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75228B" w14:textId="207A5339" w:rsidR="00C55A05" w:rsidRPr="005C1180" w:rsidRDefault="00C55A05" w:rsidP="00C55A05">
      <w:pPr>
        <w:widowControl w:val="0"/>
        <w:tabs>
          <w:tab w:val="right" w:pos="9630"/>
        </w:tabs>
        <w:spacing w:after="0"/>
        <w:rPr>
          <w:rFonts w:eastAsia="Dotum"/>
          <w:b/>
          <w:bCs/>
          <w:noProof/>
          <w:sz w:val="24"/>
          <w:szCs w:val="18"/>
        </w:rPr>
      </w:pPr>
      <w:r w:rsidRPr="00C55A05">
        <w:rPr>
          <w:rFonts w:eastAsia="Dotum"/>
          <w:b/>
          <w:bCs/>
          <w:noProof/>
          <w:sz w:val="18"/>
          <w:szCs w:val="18"/>
        </w:rPr>
        <mc:AlternateContent>
          <mc:Choice Requires="wps">
            <w:drawing>
              <wp:anchor distT="0" distB="0" distL="114300" distR="114300" simplePos="0" relativeHeight="251659264" behindDoc="0" locked="1" layoutInCell="1" allowOverlap="1" wp14:anchorId="4598C8C8" wp14:editId="115B68D1">
                <wp:simplePos x="0" y="0"/>
                <wp:positionH relativeFrom="column">
                  <wp:posOffset>0</wp:posOffset>
                </wp:positionH>
                <wp:positionV relativeFrom="paragraph">
                  <wp:posOffset>0</wp:posOffset>
                </wp:positionV>
                <wp:extent cx="635" cy="635"/>
                <wp:effectExtent l="0" t="0" r="0" b="0"/>
                <wp:wrapNone/>
                <wp:docPr id="5" name="任意多边形 5"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0374D48" id="任意多边形 5"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55A05">
        <w:rPr>
          <w:rFonts w:eastAsia="Dotum"/>
          <w:b/>
          <w:bCs/>
          <w:noProof/>
          <w:sz w:val="24"/>
          <w:szCs w:val="18"/>
        </w:rPr>
        <w:t>3GPP TSG-RAN WG3 meeting #10</w:t>
      </w:r>
      <w:r w:rsidR="002E42E9">
        <w:rPr>
          <w:rFonts w:eastAsia="Dotum"/>
          <w:b/>
          <w:bCs/>
          <w:noProof/>
          <w:sz w:val="24"/>
          <w:szCs w:val="18"/>
        </w:rPr>
        <w:t>8</w:t>
      </w:r>
      <w:r w:rsidR="00F956D1">
        <w:rPr>
          <w:rFonts w:eastAsia="Dotum"/>
          <w:b/>
          <w:bCs/>
          <w:noProof/>
          <w:sz w:val="24"/>
          <w:szCs w:val="18"/>
        </w:rPr>
        <w:t>-e</w:t>
      </w:r>
      <w:r w:rsidRPr="00C55A05">
        <w:rPr>
          <w:rFonts w:eastAsia="Dotum"/>
          <w:b/>
          <w:bCs/>
          <w:noProof/>
          <w:sz w:val="24"/>
          <w:szCs w:val="18"/>
        </w:rPr>
        <w:tab/>
      </w:r>
      <w:r w:rsidRPr="005909B9">
        <w:rPr>
          <w:rFonts w:eastAsia="Dotum"/>
          <w:b/>
          <w:bCs/>
          <w:noProof/>
          <w:sz w:val="24"/>
          <w:szCs w:val="18"/>
        </w:rPr>
        <w:t>R3-</w:t>
      </w:r>
      <w:r w:rsidR="000E0533" w:rsidRPr="005909B9">
        <w:rPr>
          <w:rFonts w:eastAsia="Dotum"/>
          <w:b/>
          <w:bCs/>
          <w:noProof/>
          <w:sz w:val="24"/>
          <w:szCs w:val="18"/>
        </w:rPr>
        <w:t>20</w:t>
      </w:r>
      <w:r w:rsidR="005909B9">
        <w:rPr>
          <w:rFonts w:eastAsia="Dotum"/>
          <w:b/>
          <w:bCs/>
          <w:noProof/>
          <w:sz w:val="24"/>
          <w:szCs w:val="18"/>
        </w:rPr>
        <w:t>3844</w:t>
      </w:r>
    </w:p>
    <w:p w14:paraId="58BB2854" w14:textId="5AB5D48E" w:rsidR="00C55A05" w:rsidRPr="005C1180" w:rsidRDefault="002D57DA" w:rsidP="00C55A05">
      <w:pPr>
        <w:widowControl w:val="0"/>
        <w:tabs>
          <w:tab w:val="right" w:pos="9630"/>
        </w:tabs>
        <w:spacing w:after="0"/>
        <w:jc w:val="left"/>
        <w:rPr>
          <w:rFonts w:cs="黑体"/>
          <w:b/>
          <w:bCs/>
          <w:noProof/>
          <w:sz w:val="24"/>
          <w:szCs w:val="22"/>
        </w:rPr>
      </w:pPr>
      <w:r>
        <w:rPr>
          <w:b/>
          <w:noProof/>
          <w:sz w:val="24"/>
        </w:rPr>
        <w:t>Online</w:t>
      </w:r>
      <w:r w:rsidR="00F956D1" w:rsidRPr="005C1180">
        <w:rPr>
          <w:b/>
          <w:noProof/>
          <w:sz w:val="24"/>
        </w:rPr>
        <w:t>,</w:t>
      </w:r>
      <w:r w:rsidR="000E0533" w:rsidRPr="005C1180">
        <w:rPr>
          <w:b/>
          <w:noProof/>
          <w:sz w:val="24"/>
        </w:rPr>
        <w:t xml:space="preserve"> </w:t>
      </w:r>
      <w:r w:rsidR="00586F3F">
        <w:rPr>
          <w:b/>
          <w:noProof/>
          <w:sz w:val="24"/>
        </w:rPr>
        <w:t>1</w:t>
      </w:r>
      <w:r w:rsidR="00586F3F" w:rsidRPr="00586F3F">
        <w:rPr>
          <w:b/>
          <w:noProof/>
          <w:sz w:val="24"/>
          <w:vertAlign w:val="superscript"/>
        </w:rPr>
        <w:t>st</w:t>
      </w:r>
      <w:r w:rsidR="00F82DDC" w:rsidRPr="005C1180">
        <w:rPr>
          <w:b/>
          <w:noProof/>
          <w:sz w:val="24"/>
        </w:rPr>
        <w:t xml:space="preserve"> – </w:t>
      </w:r>
      <w:r w:rsidR="00586F3F">
        <w:rPr>
          <w:b/>
          <w:noProof/>
          <w:sz w:val="24"/>
        </w:rPr>
        <w:t>1</w:t>
      </w:r>
      <w:r>
        <w:rPr>
          <w:b/>
          <w:noProof/>
          <w:sz w:val="24"/>
        </w:rPr>
        <w:t>1</w:t>
      </w:r>
      <w:r w:rsidR="00F82DDC" w:rsidRPr="005C1180">
        <w:rPr>
          <w:b/>
          <w:noProof/>
          <w:sz w:val="24"/>
          <w:vertAlign w:val="superscript"/>
        </w:rPr>
        <w:t>th</w:t>
      </w:r>
      <w:r w:rsidR="00F82DDC" w:rsidRPr="005C1180">
        <w:rPr>
          <w:b/>
          <w:noProof/>
          <w:sz w:val="24"/>
        </w:rPr>
        <w:t xml:space="preserve"> </w:t>
      </w:r>
      <w:r w:rsidR="00586F3F">
        <w:rPr>
          <w:b/>
          <w:noProof/>
          <w:sz w:val="24"/>
        </w:rPr>
        <w:t>June</w:t>
      </w:r>
      <w:r w:rsidR="006958CE" w:rsidRPr="005C1180">
        <w:rPr>
          <w:b/>
          <w:noProof/>
          <w:sz w:val="24"/>
        </w:rPr>
        <w:t>,</w:t>
      </w:r>
      <w:r w:rsidR="000E0533" w:rsidRPr="005C1180">
        <w:rPr>
          <w:rFonts w:cs="黑体"/>
          <w:b/>
          <w:bCs/>
          <w:noProof/>
          <w:sz w:val="24"/>
          <w:szCs w:val="22"/>
        </w:rPr>
        <w:t xml:space="preserve"> 2020</w:t>
      </w:r>
      <w:r w:rsidR="00520E42">
        <w:rPr>
          <w:rFonts w:cs="黑体"/>
          <w:b/>
          <w:bCs/>
          <w:noProof/>
          <w:sz w:val="24"/>
          <w:szCs w:val="22"/>
        </w:rPr>
        <w:t xml:space="preserve">                           </w:t>
      </w:r>
      <w:r>
        <w:rPr>
          <w:rFonts w:cs="黑体"/>
          <w:b/>
          <w:bCs/>
          <w:noProof/>
          <w:sz w:val="24"/>
          <w:szCs w:val="22"/>
        </w:rPr>
        <w:t xml:space="preserve">    </w:t>
      </w:r>
      <w:r w:rsidR="00520E42">
        <w:rPr>
          <w:rFonts w:cs="黑体"/>
          <w:b/>
          <w:bCs/>
          <w:noProof/>
          <w:sz w:val="24"/>
          <w:szCs w:val="22"/>
        </w:rPr>
        <w:t xml:space="preserve"> </w:t>
      </w:r>
      <w:r w:rsidR="00C55A05" w:rsidRPr="005C1180">
        <w:rPr>
          <w:rFonts w:cs="黑体"/>
          <w:b/>
          <w:bCs/>
          <w:noProof/>
          <w:sz w:val="24"/>
          <w:szCs w:val="22"/>
        </w:rPr>
        <w:tab/>
      </w:r>
      <w:r w:rsidR="00C55A05" w:rsidRPr="005C1180">
        <w:rPr>
          <w:rFonts w:eastAsia="Dotum"/>
          <w:bCs/>
          <w:noProof/>
          <w:sz w:val="24"/>
          <w:szCs w:val="18"/>
        </w:rPr>
        <w:tab/>
      </w:r>
      <w:r w:rsidR="00C55A05" w:rsidRPr="005C1180">
        <w:rPr>
          <w:rFonts w:eastAsia="Dotum"/>
          <w:bCs/>
          <w:noProof/>
          <w:sz w:val="24"/>
          <w:szCs w:val="18"/>
        </w:rPr>
        <w:tab/>
      </w:r>
    </w:p>
    <w:p w14:paraId="6B77F573" w14:textId="7F8ADBD7" w:rsidR="00C55A05" w:rsidRPr="00C55A05" w:rsidRDefault="00C55A05" w:rsidP="00C55A05">
      <w:pPr>
        <w:tabs>
          <w:tab w:val="left" w:pos="1701"/>
          <w:tab w:val="right" w:pos="9639"/>
        </w:tabs>
        <w:spacing w:after="240"/>
        <w:rPr>
          <w:rFonts w:eastAsia="MS Mincho"/>
          <w:b/>
          <w:sz w:val="24"/>
        </w:rPr>
      </w:pPr>
      <w:r w:rsidRPr="00C55A05">
        <w:rPr>
          <w:b/>
          <w:sz w:val="24"/>
        </w:rPr>
        <w:t xml:space="preserve">Source: </w:t>
      </w:r>
      <w:r w:rsidRPr="00C55A05">
        <w:rPr>
          <w:b/>
          <w:sz w:val="24"/>
        </w:rPr>
        <w:tab/>
      </w:r>
      <w:r w:rsidRPr="005909B9">
        <w:rPr>
          <w:sz w:val="24"/>
        </w:rPr>
        <w:t>Huawei</w:t>
      </w:r>
      <w:r w:rsidR="005909B9">
        <w:rPr>
          <w:sz w:val="24"/>
        </w:rPr>
        <w:t>, Nokia, Nokia Shanghai bell</w:t>
      </w:r>
    </w:p>
    <w:p w14:paraId="74102FA4" w14:textId="346EC2DE" w:rsidR="004936F8" w:rsidRPr="005909B9" w:rsidRDefault="00C55A05" w:rsidP="004936F8">
      <w:pPr>
        <w:tabs>
          <w:tab w:val="left" w:pos="1701"/>
        </w:tabs>
        <w:ind w:left="1701" w:hanging="1701"/>
        <w:rPr>
          <w:rFonts w:cs="黑体"/>
          <w:bCs/>
          <w:sz w:val="24"/>
        </w:rPr>
      </w:pPr>
      <w:r w:rsidRPr="00C55A05">
        <w:rPr>
          <w:rFonts w:cs="黑体"/>
          <w:b/>
          <w:bCs/>
          <w:sz w:val="24"/>
        </w:rPr>
        <w:t>Title:</w:t>
      </w:r>
      <w:r w:rsidRPr="00C55A05">
        <w:rPr>
          <w:rFonts w:cs="黑体"/>
          <w:bCs/>
          <w:sz w:val="24"/>
        </w:rPr>
        <w:tab/>
      </w:r>
      <w:r w:rsidR="005909B9" w:rsidRPr="005909B9">
        <w:rPr>
          <w:rFonts w:cs="黑体"/>
          <w:bCs/>
          <w:sz w:val="24"/>
        </w:rPr>
        <w:t xml:space="preserve">(TP for NR_IAB BL CR for TS38.463) </w:t>
      </w:r>
      <w:r w:rsidR="00520E42" w:rsidRPr="005909B9">
        <w:rPr>
          <w:rFonts w:cs="黑体"/>
          <w:bCs/>
          <w:sz w:val="24"/>
        </w:rPr>
        <w:t>TNL Information</w:t>
      </w:r>
      <w:r w:rsidR="004936F8" w:rsidRPr="005909B9">
        <w:rPr>
          <w:rFonts w:cs="黑体"/>
          <w:bCs/>
          <w:sz w:val="24"/>
        </w:rPr>
        <w:t xml:space="preserve"> </w:t>
      </w:r>
      <w:r w:rsidR="00FA12DB" w:rsidRPr="005909B9">
        <w:rPr>
          <w:rFonts w:cs="黑体"/>
          <w:bCs/>
          <w:sz w:val="24"/>
        </w:rPr>
        <w:t>Update when IAB topology change</w:t>
      </w:r>
      <w:r w:rsidR="004936F8" w:rsidRPr="005909B9">
        <w:rPr>
          <w:rFonts w:cs="黑体"/>
          <w:bCs/>
          <w:sz w:val="24"/>
        </w:rPr>
        <w:t xml:space="preserve"> </w:t>
      </w:r>
    </w:p>
    <w:p w14:paraId="2BCE1547" w14:textId="77777777" w:rsidR="002D57DA" w:rsidRPr="00C55A05" w:rsidRDefault="002D57DA" w:rsidP="002D57DA">
      <w:pPr>
        <w:tabs>
          <w:tab w:val="left" w:pos="1701"/>
          <w:tab w:val="right" w:pos="9639"/>
        </w:tabs>
        <w:spacing w:after="240"/>
        <w:rPr>
          <w:b/>
          <w:sz w:val="24"/>
        </w:rPr>
      </w:pPr>
      <w:r w:rsidRPr="005C1180">
        <w:rPr>
          <w:b/>
          <w:sz w:val="24"/>
        </w:rPr>
        <w:t>Agenda Item:</w:t>
      </w:r>
      <w:r w:rsidRPr="005C1180">
        <w:rPr>
          <w:b/>
          <w:sz w:val="24"/>
        </w:rPr>
        <w:tab/>
      </w:r>
      <w:r w:rsidRPr="005909B9">
        <w:rPr>
          <w:sz w:val="24"/>
        </w:rPr>
        <w:t>13.3.2.1</w:t>
      </w:r>
    </w:p>
    <w:p w14:paraId="2C0091F4" w14:textId="77777777" w:rsidR="00C55A05" w:rsidRPr="00C55A05" w:rsidRDefault="00C55A05" w:rsidP="004936F8">
      <w:pPr>
        <w:tabs>
          <w:tab w:val="left" w:pos="1701"/>
        </w:tabs>
        <w:ind w:left="1701" w:hanging="1701"/>
        <w:rPr>
          <w:b/>
          <w:sz w:val="24"/>
        </w:rPr>
      </w:pPr>
      <w:r w:rsidRPr="00C55A05">
        <w:rPr>
          <w:b/>
          <w:sz w:val="24"/>
        </w:rPr>
        <w:t>Document for:</w:t>
      </w:r>
      <w:r w:rsidRPr="00C55A05">
        <w:rPr>
          <w:b/>
          <w:sz w:val="24"/>
        </w:rPr>
        <w:tab/>
      </w:r>
      <w:r w:rsidRPr="005909B9">
        <w:rPr>
          <w:sz w:val="24"/>
        </w:rPr>
        <w:t>Agreement</w:t>
      </w:r>
    </w:p>
    <w:p w14:paraId="2CEBFC5B" w14:textId="77777777" w:rsidR="00C55A05" w:rsidRPr="0030414F" w:rsidRDefault="00C55A05" w:rsidP="008E4659">
      <w:pPr>
        <w:pStyle w:val="1"/>
        <w:numPr>
          <w:ilvl w:val="0"/>
          <w:numId w:val="21"/>
        </w:numPr>
      </w:pPr>
      <w:r w:rsidRPr="00472E82">
        <w:t>Introduction</w:t>
      </w:r>
      <w:bookmarkStart w:id="0" w:name="_Ref174151459"/>
      <w:bookmarkStart w:id="1" w:name="_Ref189809556"/>
    </w:p>
    <w:p w14:paraId="40571E01" w14:textId="4E357297" w:rsidR="00520E42" w:rsidRDefault="00520E42" w:rsidP="00520E42">
      <w:pPr>
        <w:overflowPunct/>
        <w:autoSpaceDE/>
        <w:autoSpaceDN/>
        <w:adjustRightInd/>
        <w:textAlignment w:val="auto"/>
        <w:rPr>
          <w:rFonts w:ascii="Times New Roman" w:eastAsiaTheme="minorEastAsia" w:hAnsi="Times New Roman"/>
          <w:lang w:val="en-GB"/>
        </w:rPr>
      </w:pPr>
      <w:r>
        <w:rPr>
          <w:rFonts w:ascii="Times New Roman" w:eastAsiaTheme="minorEastAsia" w:hAnsi="Times New Roman"/>
          <w:lang w:val="en-GB"/>
        </w:rPr>
        <w:t>Based on the discussion about IAB topology update in last RAN3 107bis-e meeting, RAN3 has the following working assumption about the TNL information update when IAB topology update</w:t>
      </w:r>
      <w:r w:rsidR="00B4286E">
        <w:rPr>
          <w:rFonts w:ascii="Times New Roman" w:eastAsiaTheme="minorEastAsia" w:hAnsi="Times New Roman"/>
          <w:lang w:val="en-GB"/>
        </w:rPr>
        <w:t xml:space="preserve"> </w:t>
      </w:r>
      <w:r w:rsidR="006F4ECA">
        <w:rPr>
          <w:rFonts w:ascii="Times New Roman" w:eastAsiaTheme="minorEastAsia" w:hAnsi="Times New Roman"/>
          <w:lang w:val="en-GB"/>
        </w:rPr>
        <w:fldChar w:fldCharType="begin"/>
      </w:r>
      <w:r w:rsidR="006F4ECA">
        <w:rPr>
          <w:rFonts w:ascii="Times New Roman" w:eastAsiaTheme="minorEastAsia" w:hAnsi="Times New Roman"/>
          <w:lang w:val="en-GB"/>
        </w:rPr>
        <w:instrText xml:space="preserve"> REF _Ref36732951 \r \h </w:instrText>
      </w:r>
      <w:r w:rsidR="006F4ECA">
        <w:rPr>
          <w:rFonts w:ascii="Times New Roman" w:eastAsiaTheme="minorEastAsia" w:hAnsi="Times New Roman"/>
          <w:lang w:val="en-GB"/>
        </w:rPr>
      </w:r>
      <w:r w:rsidR="006F4ECA">
        <w:rPr>
          <w:rFonts w:ascii="Times New Roman" w:eastAsiaTheme="minorEastAsia" w:hAnsi="Times New Roman"/>
          <w:lang w:val="en-GB"/>
        </w:rPr>
        <w:fldChar w:fldCharType="separate"/>
      </w:r>
      <w:r w:rsidR="006F4ECA">
        <w:rPr>
          <w:rFonts w:ascii="Times New Roman" w:eastAsiaTheme="minorEastAsia" w:hAnsi="Times New Roman"/>
          <w:lang w:val="en-GB"/>
        </w:rPr>
        <w:t>[1]</w:t>
      </w:r>
      <w:r w:rsidR="006F4ECA">
        <w:rPr>
          <w:rFonts w:ascii="Times New Roman" w:eastAsiaTheme="minorEastAsia" w:hAnsi="Times New Roman"/>
          <w:lang w:val="en-GB"/>
        </w:rPr>
        <w:fldChar w:fldCharType="end"/>
      </w:r>
      <w:r>
        <w:rPr>
          <w:rFonts w:ascii="Times New Roman" w:eastAsiaTheme="minorEastAsia" w:hAnsi="Times New Roman"/>
          <w:lang w:val="en-GB"/>
        </w:rPr>
        <w:t>:</w:t>
      </w:r>
    </w:p>
    <w:p w14:paraId="6926F2A3" w14:textId="77777777" w:rsidR="00520E42" w:rsidRDefault="00520E42" w:rsidP="00520E42">
      <w:pPr>
        <w:overflowPunct/>
        <w:autoSpaceDE/>
        <w:autoSpaceDN/>
        <w:adjustRightInd/>
        <w:textAlignment w:val="auto"/>
        <w:rPr>
          <w:rFonts w:ascii="Times New Roman" w:eastAsiaTheme="minorEastAsia" w:hAnsi="Times New Roman"/>
          <w:lang w:val="en-GB"/>
        </w:rPr>
      </w:pPr>
      <w:r w:rsidRPr="00426F48">
        <w:rPr>
          <w:rFonts w:ascii="Calibri" w:hAnsi="Calibri" w:cs="Calibri"/>
          <w:b/>
          <w:bCs/>
          <w:color w:val="00B050"/>
          <w:sz w:val="18"/>
          <w:szCs w:val="24"/>
        </w:rPr>
        <w:t>WA: A new class-1 non-UE associated E1AP procedure is defined for donor-CU-CP to inform donor-CU-UP to update the DL UP TNL Information for multiple UEs and child IAB-MTs.</w:t>
      </w:r>
    </w:p>
    <w:p w14:paraId="378360B4" w14:textId="36C1D3A6" w:rsidR="009E3D82" w:rsidRDefault="00726A58" w:rsidP="008E4659">
      <w:pPr>
        <w:widowControl w:val="0"/>
        <w:overflowPunct/>
        <w:autoSpaceDE/>
        <w:autoSpaceDN/>
        <w:adjustRightInd/>
        <w:spacing w:beforeLines="50" w:before="120" w:after="0" w:line="259" w:lineRule="auto"/>
        <w:contextualSpacing/>
        <w:textAlignment w:val="auto"/>
        <w:rPr>
          <w:rFonts w:ascii="Times New Roman" w:eastAsia="Yu Mincho" w:hAnsi="Times New Roman"/>
          <w:lang w:val="en-GB" w:eastAsia="en-US"/>
        </w:rPr>
      </w:pPr>
      <w:r>
        <w:rPr>
          <w:rFonts w:ascii="Times New Roman" w:eastAsia="Yu Mincho" w:hAnsi="Times New Roman"/>
          <w:lang w:val="en-GB" w:eastAsia="en-US"/>
        </w:rPr>
        <w:t>T</w:t>
      </w:r>
      <w:r w:rsidR="00B75DF2">
        <w:rPr>
          <w:rFonts w:ascii="Times New Roman" w:eastAsia="Yu Mincho" w:hAnsi="Times New Roman"/>
          <w:lang w:val="en-GB" w:eastAsia="en-US"/>
        </w:rPr>
        <w:t>his paper mainly focus on</w:t>
      </w:r>
      <w:r w:rsidR="001273D9">
        <w:rPr>
          <w:rFonts w:ascii="Times New Roman" w:eastAsia="Yu Mincho" w:hAnsi="Times New Roman"/>
          <w:lang w:val="en-GB" w:eastAsia="en-US"/>
        </w:rPr>
        <w:t xml:space="preserve"> remaining issues about</w:t>
      </w:r>
      <w:r w:rsidR="00C55A05" w:rsidRPr="00C55A05">
        <w:rPr>
          <w:rFonts w:ascii="Times New Roman" w:eastAsia="Yu Mincho" w:hAnsi="Times New Roman"/>
          <w:lang w:val="en-GB" w:eastAsia="en-US"/>
        </w:rPr>
        <w:t xml:space="preserve"> </w:t>
      </w:r>
      <w:r w:rsidR="00BF5722">
        <w:rPr>
          <w:rFonts w:ascii="Times New Roman" w:eastAsia="Yu Mincho" w:hAnsi="Times New Roman"/>
          <w:lang w:val="en-GB" w:eastAsia="en-US"/>
        </w:rPr>
        <w:t>detailed TNL information</w:t>
      </w:r>
      <w:r w:rsidR="009E27A3">
        <w:rPr>
          <w:rFonts w:ascii="Times New Roman" w:eastAsia="Yu Mincho" w:hAnsi="Times New Roman"/>
          <w:lang w:val="en-GB" w:eastAsia="en-US"/>
        </w:rPr>
        <w:t xml:space="preserve"> </w:t>
      </w:r>
      <w:r w:rsidR="00EF717E">
        <w:rPr>
          <w:rFonts w:ascii="Times New Roman" w:eastAsia="Yu Mincho" w:hAnsi="Times New Roman"/>
          <w:lang w:val="en-GB" w:eastAsia="en-US"/>
        </w:rPr>
        <w:t>update wh</w:t>
      </w:r>
      <w:r w:rsidR="00EF717E" w:rsidRPr="00EF717E">
        <w:rPr>
          <w:rFonts w:ascii="Times New Roman" w:eastAsia="Yu Mincho" w:hAnsi="Times New Roman"/>
          <w:lang w:val="en-GB" w:eastAsia="en-US"/>
        </w:rPr>
        <w:t>en</w:t>
      </w:r>
      <w:r w:rsidR="00EF717E">
        <w:rPr>
          <w:rFonts w:ascii="Times New Roman" w:eastAsia="Yu Mincho" w:hAnsi="Times New Roman"/>
          <w:lang w:val="en-GB" w:eastAsia="en-US"/>
        </w:rPr>
        <w:t xml:space="preserve"> IAB topology changes</w:t>
      </w:r>
      <w:r w:rsidR="00C55A05" w:rsidRPr="00C55A05">
        <w:rPr>
          <w:rFonts w:ascii="Times New Roman" w:eastAsia="Yu Mincho" w:hAnsi="Times New Roman"/>
          <w:lang w:val="en-GB" w:eastAsia="en-US"/>
        </w:rPr>
        <w:t xml:space="preserve">. </w:t>
      </w:r>
    </w:p>
    <w:p w14:paraId="4621A0DF" w14:textId="77777777" w:rsidR="00EC6F7E" w:rsidRDefault="00EC6F7E" w:rsidP="008E4659">
      <w:pPr>
        <w:pStyle w:val="1"/>
        <w:numPr>
          <w:ilvl w:val="0"/>
          <w:numId w:val="21"/>
        </w:numPr>
      </w:pPr>
      <w:r w:rsidRPr="0030414F">
        <w:t>Discussion</w:t>
      </w:r>
    </w:p>
    <w:p w14:paraId="13256FCB" w14:textId="77777777" w:rsidR="00EE1F5F" w:rsidRPr="00EE1F5F" w:rsidRDefault="00EE1F5F" w:rsidP="00EE1F5F">
      <w:pPr>
        <w:pStyle w:val="a6"/>
        <w:keepNext/>
        <w:keepLines/>
        <w:numPr>
          <w:ilvl w:val="0"/>
          <w:numId w:val="22"/>
        </w:numPr>
        <w:overflowPunct w:val="0"/>
        <w:autoSpaceDE w:val="0"/>
        <w:autoSpaceDN w:val="0"/>
        <w:adjustRightInd w:val="0"/>
        <w:spacing w:before="260" w:after="260" w:line="416" w:lineRule="auto"/>
        <w:jc w:val="both"/>
        <w:textAlignment w:val="baseline"/>
        <w:outlineLvl w:val="1"/>
        <w:rPr>
          <w:rFonts w:asciiTheme="majorHAnsi" w:eastAsiaTheme="majorEastAsia" w:hAnsiTheme="majorHAnsi" w:cstheme="majorBidi"/>
          <w:b/>
          <w:bCs/>
          <w:vanish/>
          <w:sz w:val="32"/>
          <w:szCs w:val="32"/>
          <w:lang w:val="en-US" w:eastAsia="zh-CN"/>
        </w:rPr>
      </w:pPr>
    </w:p>
    <w:p w14:paraId="1E3E7DFD" w14:textId="77777777" w:rsidR="00EE1F5F" w:rsidRPr="00EE1F5F" w:rsidRDefault="00EE1F5F" w:rsidP="00EE1F5F">
      <w:pPr>
        <w:pStyle w:val="a6"/>
        <w:keepNext/>
        <w:keepLines/>
        <w:numPr>
          <w:ilvl w:val="0"/>
          <w:numId w:val="22"/>
        </w:numPr>
        <w:overflowPunct w:val="0"/>
        <w:autoSpaceDE w:val="0"/>
        <w:autoSpaceDN w:val="0"/>
        <w:adjustRightInd w:val="0"/>
        <w:spacing w:before="260" w:after="260" w:line="416" w:lineRule="auto"/>
        <w:jc w:val="both"/>
        <w:textAlignment w:val="baseline"/>
        <w:outlineLvl w:val="1"/>
        <w:rPr>
          <w:rFonts w:asciiTheme="majorHAnsi" w:eastAsiaTheme="majorEastAsia" w:hAnsiTheme="majorHAnsi" w:cstheme="majorBidi"/>
          <w:b/>
          <w:bCs/>
          <w:vanish/>
          <w:sz w:val="32"/>
          <w:szCs w:val="32"/>
          <w:lang w:val="en-US" w:eastAsia="zh-CN"/>
        </w:rPr>
      </w:pPr>
    </w:p>
    <w:p w14:paraId="6C20F685" w14:textId="1E215E3B" w:rsidR="00B43DE0" w:rsidRDefault="00883335" w:rsidP="001B3556">
      <w:pPr>
        <w:widowControl w:val="0"/>
        <w:overflowPunct/>
        <w:autoSpaceDE/>
        <w:autoSpaceDN/>
        <w:adjustRightInd/>
        <w:spacing w:afterLines="50" w:line="259" w:lineRule="auto"/>
        <w:textAlignment w:val="auto"/>
        <w:rPr>
          <w:rFonts w:ascii="Times New Roman" w:eastAsiaTheme="minorEastAsia" w:hAnsi="Times New Roman"/>
          <w:lang w:val="en-GB"/>
        </w:rPr>
      </w:pPr>
      <w:bookmarkStart w:id="2" w:name="OLE_LINK55"/>
      <w:r>
        <w:rPr>
          <w:rFonts w:ascii="Times New Roman" w:eastAsiaTheme="minorEastAsia" w:hAnsi="Times New Roman"/>
          <w:lang w:val="en-GB"/>
        </w:rPr>
        <w:t>Since we only focus on the intra-donor-CU IAB topology update in Rel-16,</w:t>
      </w:r>
      <w:r w:rsidR="00170319">
        <w:rPr>
          <w:rFonts w:ascii="Times New Roman" w:eastAsiaTheme="minorEastAsia" w:hAnsi="Times New Roman"/>
          <w:lang w:val="en-GB"/>
        </w:rPr>
        <w:t xml:space="preserve"> the endpoints of F1 interface, which are</w:t>
      </w:r>
      <w:r w:rsidR="00EB09C3">
        <w:rPr>
          <w:rFonts w:ascii="Times New Roman" w:eastAsiaTheme="minorEastAsia" w:hAnsi="Times New Roman"/>
          <w:lang w:val="en-GB"/>
        </w:rPr>
        <w:t xml:space="preserve"> the IAB-DU as well as the IAB-donor-CU, </w:t>
      </w:r>
      <w:r w:rsidR="00170319">
        <w:rPr>
          <w:rFonts w:ascii="Times New Roman" w:eastAsiaTheme="minorEastAsia" w:hAnsi="Times New Roman"/>
          <w:lang w:val="en-GB"/>
        </w:rPr>
        <w:t xml:space="preserve">will not </w:t>
      </w:r>
      <w:r w:rsidR="00E6079A">
        <w:rPr>
          <w:rFonts w:ascii="Times New Roman" w:eastAsiaTheme="minorEastAsia" w:hAnsi="Times New Roman"/>
          <w:lang w:val="en-GB"/>
        </w:rPr>
        <w:t>change with the IAB migration.</w:t>
      </w:r>
      <w:r w:rsidR="00047DA2">
        <w:rPr>
          <w:rFonts w:ascii="Times New Roman" w:eastAsiaTheme="minorEastAsia" w:hAnsi="Times New Roman"/>
          <w:lang w:val="en-GB"/>
        </w:rPr>
        <w:t xml:space="preserve"> Considering that</w:t>
      </w:r>
      <w:r w:rsidR="00B43DE0">
        <w:rPr>
          <w:rFonts w:ascii="Times New Roman" w:eastAsiaTheme="minorEastAsia" w:hAnsi="Times New Roman"/>
          <w:lang w:val="en-GB"/>
        </w:rPr>
        <w:t xml:space="preserve"> the UL TEID of F1-U tunnel is allocated by the IAB-donor-CU, while the DL TEID of F1-U is allocated by the IAB-DU</w:t>
      </w:r>
      <w:r w:rsidR="00047DA2">
        <w:rPr>
          <w:rFonts w:ascii="Times New Roman" w:eastAsiaTheme="minorEastAsia" w:hAnsi="Times New Roman"/>
          <w:lang w:val="en-GB"/>
        </w:rPr>
        <w:t>, then</w:t>
      </w:r>
      <w:r w:rsidR="00145062">
        <w:rPr>
          <w:rFonts w:ascii="Times New Roman" w:eastAsiaTheme="minorEastAsia" w:hAnsi="Times New Roman"/>
          <w:lang w:val="en-GB"/>
        </w:rPr>
        <w:t xml:space="preserve"> it is not necessary to change the TEID of each maintained F1-U tunnel after the IAB-node perform intra-CU migration.  </w:t>
      </w:r>
      <w:r w:rsidR="00B43DE0">
        <w:rPr>
          <w:rFonts w:ascii="Times New Roman" w:eastAsiaTheme="minorEastAsia" w:hAnsi="Times New Roman"/>
          <w:lang w:val="en-GB"/>
        </w:rPr>
        <w:t xml:space="preserve"> </w:t>
      </w:r>
      <w:r w:rsidR="00E6079A">
        <w:rPr>
          <w:rFonts w:ascii="Times New Roman" w:eastAsiaTheme="minorEastAsia" w:hAnsi="Times New Roman"/>
          <w:lang w:val="en-GB"/>
        </w:rPr>
        <w:t xml:space="preserve"> </w:t>
      </w:r>
    </w:p>
    <w:p w14:paraId="2F310F82" w14:textId="77777777" w:rsidR="005D1008" w:rsidRDefault="005D1008" w:rsidP="005D1008">
      <w:pPr>
        <w:widowControl w:val="0"/>
        <w:overflowPunct/>
        <w:autoSpaceDE/>
        <w:autoSpaceDN/>
        <w:adjustRightInd/>
        <w:spacing w:afterLines="50" w:line="259" w:lineRule="auto"/>
        <w:textAlignment w:val="auto"/>
        <w:rPr>
          <w:rFonts w:ascii="Times New Roman" w:eastAsiaTheme="minorEastAsia" w:hAnsi="Times New Roman"/>
          <w:b/>
          <w:lang w:val="en-GB"/>
        </w:rPr>
      </w:pPr>
      <w:r w:rsidRPr="00B43DE0">
        <w:rPr>
          <w:rFonts w:ascii="Times New Roman" w:eastAsiaTheme="minorEastAsia" w:hAnsi="Times New Roman" w:hint="eastAsia"/>
          <w:b/>
          <w:lang w:val="en-GB"/>
        </w:rPr>
        <w:t>O</w:t>
      </w:r>
      <w:r w:rsidRPr="00B43DE0">
        <w:rPr>
          <w:rFonts w:ascii="Times New Roman" w:eastAsiaTheme="minorEastAsia" w:hAnsi="Times New Roman"/>
          <w:b/>
          <w:lang w:val="en-GB"/>
        </w:rPr>
        <w:t>bservation 1: The endpoint of F1 interface for IAB node will not change during the intra-CU IAB migration procedure.</w:t>
      </w:r>
    </w:p>
    <w:p w14:paraId="082CCD64" w14:textId="50F0EB28" w:rsidR="005D1008" w:rsidRPr="00B43DE0" w:rsidRDefault="005D1008" w:rsidP="005D1008">
      <w:pPr>
        <w:widowControl w:val="0"/>
        <w:overflowPunct/>
        <w:autoSpaceDE/>
        <w:autoSpaceDN/>
        <w:adjustRightInd/>
        <w:spacing w:afterLines="50" w:line="259" w:lineRule="auto"/>
        <w:textAlignment w:val="auto"/>
        <w:rPr>
          <w:rFonts w:ascii="Times New Roman" w:eastAsiaTheme="minorEastAsia" w:hAnsi="Times New Roman"/>
          <w:b/>
          <w:lang w:val="en-GB"/>
        </w:rPr>
      </w:pPr>
      <w:r>
        <w:rPr>
          <w:rFonts w:ascii="Times New Roman" w:eastAsiaTheme="minorEastAsia" w:hAnsi="Times New Roman"/>
          <w:b/>
          <w:lang w:val="en-GB"/>
        </w:rPr>
        <w:t>Observation 2: The maintained UL and DL TEID of F1-U tunnel of migrating IAB node and the IAB-donor-CU-UP does not need change.</w:t>
      </w:r>
      <w:bookmarkEnd w:id="2"/>
      <w:r w:rsidR="00B82BBA">
        <w:rPr>
          <w:rFonts w:ascii="Times New Roman" w:eastAsiaTheme="minorEastAsia" w:hAnsi="Times New Roman"/>
          <w:b/>
          <w:lang w:val="en-GB"/>
        </w:rPr>
        <w:t xml:space="preserve"> Only the IP address(es) of the DL F-TEID need to be changed when IAB receives new IP address(es) for F1-U.</w:t>
      </w:r>
    </w:p>
    <w:p w14:paraId="6A2A5BC0" w14:textId="5E0189DB" w:rsidR="005D1008" w:rsidRDefault="00E6079A" w:rsidP="001B3556">
      <w:pPr>
        <w:widowControl w:val="0"/>
        <w:overflowPunct/>
        <w:autoSpaceDE/>
        <w:autoSpaceDN/>
        <w:adjustRightInd/>
        <w:spacing w:afterLines="50" w:line="259" w:lineRule="auto"/>
        <w:textAlignment w:val="auto"/>
        <w:rPr>
          <w:rFonts w:ascii="Times New Roman" w:eastAsiaTheme="minorEastAsia" w:hAnsi="Times New Roman"/>
          <w:lang w:val="en-GB"/>
        </w:rPr>
      </w:pPr>
      <w:r>
        <w:rPr>
          <w:rFonts w:ascii="Times New Roman" w:eastAsiaTheme="minorEastAsia" w:hAnsi="Times New Roman"/>
          <w:lang w:val="en-GB"/>
        </w:rPr>
        <w:t xml:space="preserve">However, </w:t>
      </w:r>
      <w:r w:rsidR="001A0F02">
        <w:rPr>
          <w:rFonts w:ascii="Times New Roman" w:eastAsiaTheme="minorEastAsia" w:hAnsi="Times New Roman"/>
          <w:lang w:val="en-GB"/>
        </w:rPr>
        <w:t>if the IP address</w:t>
      </w:r>
      <w:r w:rsidR="00617F09">
        <w:rPr>
          <w:rFonts w:ascii="Times New Roman" w:eastAsiaTheme="minorEastAsia" w:hAnsi="Times New Roman"/>
          <w:lang w:val="en-GB"/>
        </w:rPr>
        <w:t xml:space="preserve"> of IAB node is updated</w:t>
      </w:r>
      <w:r w:rsidR="007E3053">
        <w:rPr>
          <w:rFonts w:ascii="Times New Roman" w:eastAsiaTheme="minorEastAsia" w:hAnsi="Times New Roman"/>
          <w:lang w:val="en-GB"/>
        </w:rPr>
        <w:t xml:space="preserve"> during the IAB mig</w:t>
      </w:r>
      <w:r>
        <w:rPr>
          <w:rFonts w:ascii="Times New Roman" w:eastAsiaTheme="minorEastAsia" w:hAnsi="Times New Roman"/>
          <w:lang w:val="en-GB"/>
        </w:rPr>
        <w:t>r</w:t>
      </w:r>
      <w:r w:rsidR="007E3053">
        <w:rPr>
          <w:rFonts w:ascii="Times New Roman" w:eastAsiaTheme="minorEastAsia" w:hAnsi="Times New Roman"/>
          <w:lang w:val="en-GB"/>
        </w:rPr>
        <w:t>ation procedure</w:t>
      </w:r>
      <w:r w:rsidR="00047DA2">
        <w:rPr>
          <w:rFonts w:ascii="Times New Roman" w:eastAsiaTheme="minorEastAsia" w:hAnsi="Times New Roman"/>
          <w:lang w:val="en-GB"/>
        </w:rPr>
        <w:t xml:space="preserve"> (e.g. the IAB node connects to a different IAB-donor-DU</w:t>
      </w:r>
      <w:r w:rsidR="0064510C">
        <w:rPr>
          <w:rFonts w:ascii="Times New Roman" w:eastAsiaTheme="minorEastAsia" w:hAnsi="Times New Roman"/>
          <w:lang w:val="en-GB"/>
        </w:rPr>
        <w:t xml:space="preserve"> after migration</w:t>
      </w:r>
      <w:r w:rsidR="00047DA2">
        <w:rPr>
          <w:rFonts w:ascii="Times New Roman" w:eastAsiaTheme="minorEastAsia" w:hAnsi="Times New Roman"/>
          <w:lang w:val="en-GB"/>
        </w:rPr>
        <w:t>)</w:t>
      </w:r>
      <w:r w:rsidR="00617F09">
        <w:rPr>
          <w:rFonts w:ascii="Times New Roman" w:eastAsiaTheme="minorEastAsia" w:hAnsi="Times New Roman"/>
          <w:lang w:val="en-GB"/>
        </w:rPr>
        <w:t xml:space="preserve">, the full TEID of the DL F1-U GTP </w:t>
      </w:r>
      <w:r>
        <w:rPr>
          <w:rFonts w:ascii="Times New Roman" w:eastAsiaTheme="minorEastAsia" w:hAnsi="Times New Roman"/>
          <w:lang w:val="en-GB"/>
        </w:rPr>
        <w:t xml:space="preserve">tunnel </w:t>
      </w:r>
      <w:r w:rsidR="00617F09">
        <w:rPr>
          <w:rFonts w:ascii="Times New Roman" w:eastAsiaTheme="minorEastAsia" w:hAnsi="Times New Roman"/>
          <w:lang w:val="en-GB"/>
        </w:rPr>
        <w:t xml:space="preserve">which terminates at the IAB-DU will be changed. Traditionally, the DL F1-U GTP TEID is decided by the gNB-DU and </w:t>
      </w:r>
      <w:r w:rsidR="009E6F40">
        <w:rPr>
          <w:rFonts w:ascii="Times New Roman" w:eastAsiaTheme="minorEastAsia" w:hAnsi="Times New Roman"/>
          <w:lang w:val="en-GB"/>
        </w:rPr>
        <w:t xml:space="preserve">the gNB-CU should be noticed about the DL TEID. </w:t>
      </w:r>
      <w:r w:rsidR="00740E58">
        <w:rPr>
          <w:rFonts w:ascii="Times New Roman" w:eastAsiaTheme="minorEastAsia" w:hAnsi="Times New Roman"/>
          <w:lang w:val="en-GB"/>
        </w:rPr>
        <w:t>More concretely, i</w:t>
      </w:r>
      <w:r w:rsidR="009E6F40">
        <w:rPr>
          <w:rFonts w:ascii="Times New Roman" w:eastAsiaTheme="minorEastAsia" w:hAnsi="Times New Roman"/>
          <w:lang w:val="en-GB"/>
        </w:rPr>
        <w:t xml:space="preserve">f gNB-CU </w:t>
      </w:r>
      <w:r w:rsidR="00740E58">
        <w:rPr>
          <w:rFonts w:ascii="Times New Roman" w:eastAsiaTheme="minorEastAsia" w:hAnsi="Times New Roman"/>
          <w:lang w:val="en-GB"/>
        </w:rPr>
        <w:t>is consisted of</w:t>
      </w:r>
      <w:r w:rsidR="009E6F40">
        <w:rPr>
          <w:rFonts w:ascii="Times New Roman" w:eastAsiaTheme="minorEastAsia" w:hAnsi="Times New Roman"/>
          <w:lang w:val="en-GB"/>
        </w:rPr>
        <w:t xml:space="preserve"> gNB-CU-CP and gNB-CU-U</w:t>
      </w:r>
      <w:r w:rsidR="00740E58">
        <w:rPr>
          <w:rFonts w:ascii="Times New Roman" w:eastAsiaTheme="minorEastAsia" w:hAnsi="Times New Roman"/>
          <w:lang w:val="en-GB"/>
        </w:rPr>
        <w:t xml:space="preserve">P, the DL F1-U GTP-U TEID maintained at the gNB-DU should be send by the gNB-CU-CP to the gNB-CU-UP via E1 interface. Thus, </w:t>
      </w:r>
      <w:r w:rsidR="00C57BE1">
        <w:rPr>
          <w:rFonts w:ascii="Times New Roman" w:eastAsiaTheme="minorEastAsia" w:hAnsi="Times New Roman"/>
          <w:lang w:val="en-GB"/>
        </w:rPr>
        <w:t>for</w:t>
      </w:r>
      <w:r w:rsidR="00740E58">
        <w:rPr>
          <w:rFonts w:ascii="Times New Roman" w:eastAsiaTheme="minorEastAsia" w:hAnsi="Times New Roman"/>
          <w:lang w:val="en-GB"/>
        </w:rPr>
        <w:t xml:space="preserve"> the IAB network, </w:t>
      </w:r>
      <w:r w:rsidR="00251012">
        <w:rPr>
          <w:rFonts w:ascii="Times New Roman" w:eastAsiaTheme="minorEastAsia" w:hAnsi="Times New Roman"/>
          <w:lang w:val="en-GB"/>
        </w:rPr>
        <w:t xml:space="preserve">if the IP address of IAB-DU is changed when IAB migrates to another IAB-donor-DU, </w:t>
      </w:r>
      <w:r w:rsidR="00C57BE1">
        <w:rPr>
          <w:rFonts w:ascii="Times New Roman" w:eastAsiaTheme="minorEastAsia" w:hAnsi="Times New Roman"/>
          <w:lang w:val="en-GB"/>
        </w:rPr>
        <w:t xml:space="preserve">all the DL F1-U GTP tunnels need to be updated using existing E1 Bearer Context Modification Procedure, which requires a lot of E1AP </w:t>
      </w:r>
      <w:r w:rsidR="007E3053">
        <w:rPr>
          <w:rFonts w:ascii="Times New Roman" w:eastAsiaTheme="minorEastAsia" w:hAnsi="Times New Roman"/>
          <w:lang w:val="en-GB"/>
        </w:rPr>
        <w:t>message</w:t>
      </w:r>
      <w:r w:rsidR="00C57BE1">
        <w:rPr>
          <w:rFonts w:ascii="Times New Roman" w:eastAsiaTheme="minorEastAsia" w:hAnsi="Times New Roman"/>
          <w:lang w:val="en-GB"/>
        </w:rPr>
        <w:t xml:space="preserve">s since such procedure </w:t>
      </w:r>
      <w:r w:rsidR="00BC1F67">
        <w:rPr>
          <w:rFonts w:ascii="Times New Roman" w:eastAsiaTheme="minorEastAsia" w:hAnsi="Times New Roman"/>
          <w:lang w:val="en-GB"/>
        </w:rPr>
        <w:t>relies on</w:t>
      </w:r>
      <w:r w:rsidR="00C57BE1">
        <w:rPr>
          <w:rFonts w:ascii="Times New Roman" w:eastAsiaTheme="minorEastAsia" w:hAnsi="Times New Roman"/>
          <w:lang w:val="en-GB"/>
        </w:rPr>
        <w:t xml:space="preserve"> UE-associated signal</w:t>
      </w:r>
      <w:r w:rsidR="007E3053">
        <w:rPr>
          <w:rFonts w:ascii="Times New Roman" w:eastAsiaTheme="minorEastAsia" w:hAnsi="Times New Roman"/>
          <w:lang w:val="en-GB"/>
        </w:rPr>
        <w:t>l</w:t>
      </w:r>
      <w:r w:rsidR="00C57BE1">
        <w:rPr>
          <w:rFonts w:ascii="Times New Roman" w:eastAsiaTheme="minorEastAsia" w:hAnsi="Times New Roman"/>
          <w:lang w:val="en-GB"/>
        </w:rPr>
        <w:t>ing</w:t>
      </w:r>
      <w:r w:rsidR="00B82BBA">
        <w:rPr>
          <w:rFonts w:ascii="Times New Roman" w:eastAsiaTheme="minorEastAsia" w:hAnsi="Times New Roman"/>
          <w:lang w:val="en-GB"/>
        </w:rPr>
        <w:t>, and need to be performed for all connected UEs</w:t>
      </w:r>
      <w:r w:rsidR="00C57BE1">
        <w:rPr>
          <w:rFonts w:ascii="Times New Roman" w:eastAsiaTheme="minorEastAsia" w:hAnsi="Times New Roman"/>
          <w:lang w:val="en-GB"/>
        </w:rPr>
        <w:t>.</w:t>
      </w:r>
      <w:r w:rsidR="00B82BBA">
        <w:rPr>
          <w:rFonts w:ascii="Times New Roman" w:eastAsiaTheme="minorEastAsia" w:hAnsi="Times New Roman"/>
          <w:lang w:val="en-GB"/>
        </w:rPr>
        <w:t xml:space="preserve"> In addition, this modification for all connected UEs need to be completed in a very short period to avoid the interruption to the UEs. </w:t>
      </w:r>
      <w:r w:rsidR="00C57BE1">
        <w:rPr>
          <w:rFonts w:ascii="Times New Roman" w:eastAsiaTheme="minorEastAsia" w:hAnsi="Times New Roman"/>
          <w:lang w:val="en-GB"/>
        </w:rPr>
        <w:t xml:space="preserve"> </w:t>
      </w:r>
    </w:p>
    <w:p w14:paraId="60308113" w14:textId="0804710F" w:rsidR="001A0F02" w:rsidRDefault="00C57BE1" w:rsidP="001B3556">
      <w:pPr>
        <w:widowControl w:val="0"/>
        <w:overflowPunct/>
        <w:autoSpaceDE/>
        <w:autoSpaceDN/>
        <w:adjustRightInd/>
        <w:spacing w:afterLines="50" w:line="259" w:lineRule="auto"/>
        <w:textAlignment w:val="auto"/>
        <w:rPr>
          <w:rFonts w:ascii="Times New Roman" w:eastAsiaTheme="minorEastAsia" w:hAnsi="Times New Roman"/>
          <w:lang w:val="en-GB"/>
        </w:rPr>
      </w:pPr>
      <w:r>
        <w:rPr>
          <w:rFonts w:ascii="Times New Roman" w:eastAsiaTheme="minorEastAsia" w:hAnsi="Times New Roman"/>
          <w:lang w:val="en-GB"/>
        </w:rPr>
        <w:t xml:space="preserve">Consequently, </w:t>
      </w:r>
      <w:r w:rsidR="005D1008">
        <w:rPr>
          <w:rFonts w:ascii="Times New Roman" w:eastAsiaTheme="minorEastAsia" w:hAnsi="Times New Roman"/>
          <w:lang w:val="en-GB"/>
        </w:rPr>
        <w:t>the WA mentioned in introduction part aims at optimizing</w:t>
      </w:r>
      <w:r w:rsidR="0097404E">
        <w:rPr>
          <w:rFonts w:ascii="Times New Roman" w:eastAsiaTheme="minorEastAsia" w:hAnsi="Times New Roman"/>
          <w:lang w:val="en-GB"/>
        </w:rPr>
        <w:t xml:space="preserve"> </w:t>
      </w:r>
      <w:r>
        <w:rPr>
          <w:rFonts w:ascii="Times New Roman" w:eastAsiaTheme="minorEastAsia" w:hAnsi="Times New Roman"/>
          <w:lang w:val="en-GB"/>
        </w:rPr>
        <w:t>E1</w:t>
      </w:r>
      <w:r w:rsidR="0097404E">
        <w:rPr>
          <w:rFonts w:ascii="Times New Roman" w:eastAsiaTheme="minorEastAsia" w:hAnsi="Times New Roman"/>
          <w:lang w:val="en-GB"/>
        </w:rPr>
        <w:t xml:space="preserve">AP </w:t>
      </w:r>
      <w:r w:rsidR="007E3053">
        <w:rPr>
          <w:rFonts w:ascii="Times New Roman" w:eastAsiaTheme="minorEastAsia" w:hAnsi="Times New Roman"/>
          <w:lang w:val="en-GB"/>
        </w:rPr>
        <w:t>message</w:t>
      </w:r>
      <w:r w:rsidR="0097404E">
        <w:rPr>
          <w:rFonts w:ascii="Times New Roman" w:eastAsiaTheme="minorEastAsia" w:hAnsi="Times New Roman"/>
          <w:lang w:val="en-GB"/>
        </w:rPr>
        <w:t xml:space="preserve"> to support</w:t>
      </w:r>
      <w:r>
        <w:rPr>
          <w:rFonts w:ascii="Times New Roman" w:eastAsiaTheme="minorEastAsia" w:hAnsi="Times New Roman"/>
          <w:lang w:val="en-GB"/>
        </w:rPr>
        <w:t xml:space="preserve"> batch update </w:t>
      </w:r>
      <w:r w:rsidR="0097404E">
        <w:rPr>
          <w:rFonts w:ascii="Times New Roman" w:eastAsiaTheme="minorEastAsia" w:hAnsi="Times New Roman"/>
          <w:lang w:val="en-GB"/>
        </w:rPr>
        <w:t xml:space="preserve">for </w:t>
      </w:r>
      <w:r w:rsidR="005D1008">
        <w:rPr>
          <w:rFonts w:ascii="Times New Roman" w:eastAsiaTheme="minorEastAsia" w:hAnsi="Times New Roman"/>
          <w:lang w:val="en-GB"/>
        </w:rPr>
        <w:t xml:space="preserve">the </w:t>
      </w:r>
      <w:r w:rsidR="0097404E">
        <w:rPr>
          <w:rFonts w:ascii="Times New Roman" w:eastAsiaTheme="minorEastAsia" w:hAnsi="Times New Roman"/>
          <w:lang w:val="en-GB"/>
        </w:rPr>
        <w:t xml:space="preserve">F1-U GTP tunnels </w:t>
      </w:r>
      <w:r w:rsidR="00BA76A2">
        <w:rPr>
          <w:rFonts w:ascii="Times New Roman" w:eastAsiaTheme="minorEastAsia" w:hAnsi="Times New Roman"/>
          <w:lang w:val="en-GB"/>
        </w:rPr>
        <w:t>when IAB node changes IP addres</w:t>
      </w:r>
      <w:r w:rsidR="005D1008">
        <w:rPr>
          <w:rFonts w:ascii="Times New Roman" w:eastAsiaTheme="minorEastAsia" w:hAnsi="Times New Roman"/>
          <w:lang w:val="en-GB"/>
        </w:rPr>
        <w:t xml:space="preserve">s(es) in IAB migration scenario, </w:t>
      </w:r>
      <w:r w:rsidR="004869D2">
        <w:rPr>
          <w:rFonts w:ascii="Times New Roman" w:eastAsiaTheme="minorEastAsia" w:hAnsi="Times New Roman"/>
          <w:lang w:val="en-GB"/>
        </w:rPr>
        <w:t>which will be beneficial for reducing E1AP signalling, and</w:t>
      </w:r>
      <w:r w:rsidR="005D1008">
        <w:rPr>
          <w:rFonts w:ascii="Times New Roman" w:eastAsiaTheme="minorEastAsia" w:hAnsi="Times New Roman"/>
          <w:lang w:val="en-GB"/>
        </w:rPr>
        <w:t xml:space="preserve"> we suggest RAN3 turn this WA to be agreement. </w:t>
      </w:r>
    </w:p>
    <w:p w14:paraId="58DE194A" w14:textId="193167DA" w:rsidR="003638E5" w:rsidRDefault="003638E5" w:rsidP="003638E5">
      <w:pPr>
        <w:widowControl w:val="0"/>
        <w:overflowPunct/>
        <w:autoSpaceDE/>
        <w:autoSpaceDN/>
        <w:adjustRightInd/>
        <w:spacing w:afterLines="50" w:line="259" w:lineRule="auto"/>
        <w:textAlignment w:val="auto"/>
        <w:rPr>
          <w:rFonts w:ascii="Times New Roman" w:eastAsiaTheme="minorEastAsia" w:hAnsi="Times New Roman"/>
          <w:b/>
          <w:lang w:val="en-GB"/>
        </w:rPr>
      </w:pPr>
      <w:bookmarkStart w:id="3" w:name="OLE_LINK64"/>
      <w:r>
        <w:rPr>
          <w:rFonts w:ascii="Times New Roman" w:eastAsiaTheme="minorEastAsia" w:hAnsi="Times New Roman"/>
          <w:b/>
          <w:lang w:val="en-GB"/>
        </w:rPr>
        <w:t>Proposal</w:t>
      </w:r>
      <w:r w:rsidRPr="008E4659">
        <w:rPr>
          <w:rFonts w:ascii="Times New Roman" w:eastAsiaTheme="minorEastAsia" w:hAnsi="Times New Roman"/>
          <w:b/>
          <w:lang w:val="en-GB"/>
        </w:rPr>
        <w:t xml:space="preserve"> </w:t>
      </w:r>
      <w:r w:rsidR="0097404E">
        <w:rPr>
          <w:rFonts w:ascii="Times New Roman" w:eastAsiaTheme="minorEastAsia" w:hAnsi="Times New Roman"/>
          <w:b/>
          <w:lang w:val="en-GB"/>
        </w:rPr>
        <w:t>1</w:t>
      </w:r>
      <w:r w:rsidRPr="008E4659">
        <w:rPr>
          <w:rFonts w:ascii="Times New Roman" w:eastAsiaTheme="minorEastAsia" w:hAnsi="Times New Roman"/>
          <w:b/>
          <w:lang w:val="en-GB"/>
        </w:rPr>
        <w:t xml:space="preserve">: </w:t>
      </w:r>
      <w:r w:rsidR="00435D3A">
        <w:rPr>
          <w:rFonts w:ascii="Times New Roman" w:eastAsiaTheme="minorEastAsia" w:hAnsi="Times New Roman"/>
          <w:b/>
          <w:lang w:val="en-GB"/>
        </w:rPr>
        <w:t xml:space="preserve">RAN3 </w:t>
      </w:r>
      <w:r w:rsidR="00B24407">
        <w:rPr>
          <w:rFonts w:ascii="Times New Roman" w:eastAsiaTheme="minorEastAsia" w:hAnsi="Times New Roman"/>
          <w:b/>
          <w:lang w:val="en-GB"/>
        </w:rPr>
        <w:t>agree to introduce</w:t>
      </w:r>
      <w:r w:rsidR="00FD5210">
        <w:rPr>
          <w:rFonts w:ascii="Times New Roman" w:eastAsiaTheme="minorEastAsia" w:hAnsi="Times New Roman"/>
          <w:b/>
          <w:lang w:val="en-GB"/>
        </w:rPr>
        <w:t xml:space="preserve"> </w:t>
      </w:r>
      <w:r w:rsidR="00B24407">
        <w:rPr>
          <w:rFonts w:ascii="Times New Roman" w:eastAsiaTheme="minorEastAsia" w:hAnsi="Times New Roman"/>
          <w:b/>
          <w:lang w:val="en-GB"/>
        </w:rPr>
        <w:t>a</w:t>
      </w:r>
      <w:r w:rsidR="00FD5210" w:rsidRPr="00FD5210">
        <w:rPr>
          <w:rFonts w:ascii="Times New Roman" w:eastAsiaTheme="minorEastAsia" w:hAnsi="Times New Roman"/>
          <w:b/>
          <w:lang w:val="en-GB"/>
        </w:rPr>
        <w:t xml:space="preserve"> </w:t>
      </w:r>
      <w:bookmarkStart w:id="4" w:name="OLE_LINK20"/>
      <w:r w:rsidR="00FD5210" w:rsidRPr="00FD5210">
        <w:rPr>
          <w:rFonts w:ascii="Times New Roman" w:eastAsiaTheme="minorEastAsia" w:hAnsi="Times New Roman"/>
          <w:b/>
          <w:lang w:val="en-GB"/>
        </w:rPr>
        <w:t>new class-1 non-UE associated E1AP procedure</w:t>
      </w:r>
      <w:bookmarkEnd w:id="4"/>
      <w:r w:rsidR="00FD5210" w:rsidRPr="00FD5210">
        <w:rPr>
          <w:rFonts w:ascii="Times New Roman" w:eastAsiaTheme="minorEastAsia" w:hAnsi="Times New Roman"/>
          <w:b/>
          <w:lang w:val="en-GB"/>
        </w:rPr>
        <w:t xml:space="preserve"> for donor</w:t>
      </w:r>
      <w:r w:rsidR="00B24407">
        <w:rPr>
          <w:rFonts w:ascii="Times New Roman" w:eastAsiaTheme="minorEastAsia" w:hAnsi="Times New Roman"/>
          <w:b/>
          <w:lang w:val="en-GB"/>
        </w:rPr>
        <w:t xml:space="preserve">-CU-CP to inform donor-CU-UP about the </w:t>
      </w:r>
      <w:r w:rsidR="00FD5210" w:rsidRPr="00FD5210">
        <w:rPr>
          <w:rFonts w:ascii="Times New Roman" w:eastAsiaTheme="minorEastAsia" w:hAnsi="Times New Roman"/>
          <w:b/>
          <w:lang w:val="en-GB"/>
        </w:rPr>
        <w:t>u</w:t>
      </w:r>
      <w:r w:rsidR="00B24407">
        <w:rPr>
          <w:rFonts w:ascii="Times New Roman" w:eastAsiaTheme="minorEastAsia" w:hAnsi="Times New Roman"/>
          <w:b/>
          <w:lang w:val="en-GB"/>
        </w:rPr>
        <w:t xml:space="preserve">pdated the DL UP TNL </w:t>
      </w:r>
      <w:r w:rsidR="000F5FD4">
        <w:rPr>
          <w:rFonts w:ascii="Times New Roman" w:eastAsiaTheme="minorEastAsia" w:hAnsi="Times New Roman"/>
          <w:b/>
          <w:lang w:val="en-GB"/>
        </w:rPr>
        <w:t>Information</w:t>
      </w:r>
      <w:r w:rsidR="00FD5210" w:rsidRPr="00FD5210">
        <w:rPr>
          <w:rFonts w:ascii="Times New Roman" w:eastAsiaTheme="minorEastAsia" w:hAnsi="Times New Roman"/>
          <w:b/>
          <w:lang w:val="en-GB"/>
        </w:rPr>
        <w:t>.</w:t>
      </w:r>
      <w:r w:rsidR="00FD5210">
        <w:rPr>
          <w:rFonts w:ascii="Times New Roman" w:eastAsiaTheme="minorEastAsia" w:hAnsi="Times New Roman"/>
          <w:b/>
          <w:lang w:val="en-GB"/>
        </w:rPr>
        <w:t xml:space="preserve"> </w:t>
      </w:r>
    </w:p>
    <w:p w14:paraId="51C8F32E" w14:textId="1347DEB4" w:rsidR="00FD5210" w:rsidRPr="004534D9" w:rsidRDefault="00FD5210" w:rsidP="00A05FDA">
      <w:pPr>
        <w:widowControl w:val="0"/>
        <w:overflowPunct/>
        <w:autoSpaceDE/>
        <w:autoSpaceDN/>
        <w:adjustRightInd/>
        <w:spacing w:afterLines="50" w:line="259" w:lineRule="auto"/>
        <w:textAlignment w:val="auto"/>
        <w:rPr>
          <w:rFonts w:ascii="Times New Roman" w:eastAsiaTheme="minorEastAsia" w:hAnsi="Times New Roman"/>
          <w:lang w:val="en-GB"/>
        </w:rPr>
      </w:pPr>
      <w:r w:rsidRPr="004534D9">
        <w:rPr>
          <w:rFonts w:ascii="Times New Roman" w:eastAsiaTheme="minorEastAsia" w:hAnsi="Times New Roman"/>
          <w:lang w:val="en-GB"/>
        </w:rPr>
        <w:t xml:space="preserve">More concretely, </w:t>
      </w:r>
      <w:r w:rsidR="00B61B51">
        <w:rPr>
          <w:rFonts w:ascii="Times New Roman" w:eastAsiaTheme="minorEastAsia" w:hAnsi="Times New Roman"/>
          <w:lang w:val="en-GB"/>
        </w:rPr>
        <w:t xml:space="preserve">based on the above analysis, only the IP address need to be updated for the mentioned DL UP TNL Information, and we propose </w:t>
      </w:r>
    </w:p>
    <w:p w14:paraId="611EE6CC" w14:textId="30A099D4" w:rsidR="00985BAB" w:rsidRDefault="001D5BB3" w:rsidP="00A05FDA">
      <w:pPr>
        <w:widowControl w:val="0"/>
        <w:overflowPunct/>
        <w:autoSpaceDE/>
        <w:autoSpaceDN/>
        <w:adjustRightInd/>
        <w:spacing w:afterLines="50" w:line="259" w:lineRule="auto"/>
        <w:textAlignment w:val="auto"/>
        <w:rPr>
          <w:rFonts w:ascii="Times New Roman" w:eastAsiaTheme="minorEastAsia" w:hAnsi="Times New Roman"/>
          <w:b/>
          <w:lang w:val="en-GB"/>
        </w:rPr>
      </w:pPr>
      <w:bookmarkStart w:id="5" w:name="OLE_LINK21"/>
      <w:r>
        <w:rPr>
          <w:rFonts w:ascii="Times New Roman" w:eastAsiaTheme="minorEastAsia" w:hAnsi="Times New Roman"/>
          <w:b/>
          <w:lang w:val="en-GB"/>
        </w:rPr>
        <w:t xml:space="preserve">Proposal 2: </w:t>
      </w:r>
      <w:r w:rsidR="00520595">
        <w:rPr>
          <w:rFonts w:ascii="Times New Roman" w:eastAsiaTheme="minorEastAsia" w:hAnsi="Times New Roman"/>
          <w:b/>
          <w:lang w:val="en-GB"/>
        </w:rPr>
        <w:t>With</w:t>
      </w:r>
      <w:r w:rsidR="00B61B51">
        <w:rPr>
          <w:rFonts w:ascii="Times New Roman" w:eastAsiaTheme="minorEastAsia" w:hAnsi="Times New Roman"/>
          <w:b/>
          <w:lang w:val="en-GB"/>
        </w:rPr>
        <w:t xml:space="preserve"> the </w:t>
      </w:r>
      <w:r w:rsidR="00B61B51" w:rsidRPr="00FD5210">
        <w:rPr>
          <w:rFonts w:ascii="Times New Roman" w:eastAsiaTheme="minorEastAsia" w:hAnsi="Times New Roman"/>
          <w:b/>
          <w:lang w:val="en-GB"/>
        </w:rPr>
        <w:t>new class-1 non-UE associated E1AP procedure</w:t>
      </w:r>
      <w:r w:rsidR="004D38E3">
        <w:rPr>
          <w:rFonts w:ascii="Times New Roman" w:eastAsiaTheme="minorEastAsia" w:hAnsi="Times New Roman"/>
          <w:b/>
          <w:lang w:val="en-GB"/>
        </w:rPr>
        <w:t xml:space="preserve">, </w:t>
      </w:r>
      <w:r w:rsidR="00520595">
        <w:rPr>
          <w:rFonts w:ascii="Times New Roman" w:eastAsiaTheme="minorEastAsia" w:hAnsi="Times New Roman"/>
          <w:b/>
          <w:lang w:val="en-GB"/>
        </w:rPr>
        <w:t xml:space="preserve">the IAB-donor-CU-CP will include pair(s) of TNL addresses </w:t>
      </w:r>
      <w:r w:rsidR="00A33378">
        <w:rPr>
          <w:rFonts w:ascii="Times New Roman" w:eastAsiaTheme="minorEastAsia" w:hAnsi="Times New Roman"/>
          <w:b/>
          <w:lang w:val="en-GB"/>
        </w:rPr>
        <w:t xml:space="preserve">in the request message </w:t>
      </w:r>
      <w:r w:rsidR="00520595">
        <w:rPr>
          <w:rFonts w:ascii="Times New Roman" w:eastAsiaTheme="minorEastAsia" w:hAnsi="Times New Roman"/>
          <w:b/>
          <w:lang w:val="en-GB"/>
        </w:rPr>
        <w:t>to the IAB-donor-CU-UP, where each pair includes a new TNL</w:t>
      </w:r>
      <w:r w:rsidR="004D38E3">
        <w:rPr>
          <w:rFonts w:ascii="Times New Roman" w:eastAsiaTheme="minorEastAsia" w:hAnsi="Times New Roman"/>
          <w:b/>
          <w:lang w:val="en-GB"/>
        </w:rPr>
        <w:t xml:space="preserve"> address</w:t>
      </w:r>
      <w:r w:rsidR="00520595">
        <w:rPr>
          <w:rFonts w:ascii="Times New Roman" w:eastAsiaTheme="minorEastAsia" w:hAnsi="Times New Roman"/>
          <w:b/>
          <w:lang w:val="en-GB"/>
        </w:rPr>
        <w:t xml:space="preserve"> </w:t>
      </w:r>
      <w:r w:rsidR="00520595">
        <w:rPr>
          <w:rFonts w:ascii="Times New Roman" w:eastAsiaTheme="minorEastAsia" w:hAnsi="Times New Roman"/>
          <w:b/>
          <w:lang w:val="en-GB"/>
        </w:rPr>
        <w:lastRenderedPageBreak/>
        <w:t>of IAB-DU</w:t>
      </w:r>
      <w:r w:rsidR="004D38E3">
        <w:rPr>
          <w:rFonts w:ascii="Times New Roman" w:eastAsiaTheme="minorEastAsia" w:hAnsi="Times New Roman"/>
          <w:b/>
          <w:lang w:val="en-GB"/>
        </w:rPr>
        <w:t xml:space="preserve"> and </w:t>
      </w:r>
      <w:r w:rsidR="00520595">
        <w:rPr>
          <w:rFonts w:ascii="Times New Roman" w:eastAsiaTheme="minorEastAsia" w:hAnsi="Times New Roman"/>
          <w:b/>
          <w:lang w:val="en-GB"/>
        </w:rPr>
        <w:t xml:space="preserve">an </w:t>
      </w:r>
      <w:r w:rsidR="004D38E3">
        <w:rPr>
          <w:rFonts w:ascii="Times New Roman" w:eastAsiaTheme="minorEastAsia" w:hAnsi="Times New Roman"/>
          <w:b/>
          <w:lang w:val="en-GB"/>
        </w:rPr>
        <w:t>old IP address</w:t>
      </w:r>
      <w:r w:rsidR="00520595">
        <w:rPr>
          <w:rFonts w:ascii="Times New Roman" w:eastAsiaTheme="minorEastAsia" w:hAnsi="Times New Roman"/>
          <w:b/>
          <w:lang w:val="en-GB"/>
        </w:rPr>
        <w:t xml:space="preserve"> of IAB-DU</w:t>
      </w:r>
      <w:r w:rsidR="004D38E3" w:rsidRPr="004D38E3">
        <w:rPr>
          <w:rFonts w:ascii="Times New Roman" w:eastAsiaTheme="minorEastAsia" w:hAnsi="Times New Roman"/>
          <w:b/>
          <w:lang w:val="en-GB"/>
        </w:rPr>
        <w:t>.</w:t>
      </w:r>
      <w:bookmarkEnd w:id="3"/>
    </w:p>
    <w:bookmarkEnd w:id="5"/>
    <w:p w14:paraId="3E459079" w14:textId="54C638FC" w:rsidR="00525140" w:rsidRPr="00525140" w:rsidRDefault="00525140" w:rsidP="00A05FDA">
      <w:pPr>
        <w:widowControl w:val="0"/>
        <w:overflowPunct/>
        <w:autoSpaceDE/>
        <w:autoSpaceDN/>
        <w:adjustRightInd/>
        <w:spacing w:afterLines="50" w:line="259" w:lineRule="auto"/>
        <w:textAlignment w:val="auto"/>
        <w:rPr>
          <w:rFonts w:ascii="Times New Roman" w:hAnsi="Times New Roman"/>
          <w:lang w:val="en-GB"/>
        </w:rPr>
      </w:pPr>
      <w:r w:rsidRPr="00525140">
        <w:rPr>
          <w:rFonts w:ascii="Times New Roman" w:eastAsiaTheme="minorEastAsia" w:hAnsi="Times New Roman"/>
          <w:lang w:val="en-GB"/>
        </w:rPr>
        <w:t xml:space="preserve">Accordingly, we prepare the TP for E1AP in </w:t>
      </w:r>
      <w:r w:rsidR="005236AA">
        <w:rPr>
          <w:rFonts w:ascii="Times New Roman" w:eastAsiaTheme="minorEastAsia" w:hAnsi="Times New Roman"/>
          <w:lang w:val="en-GB"/>
        </w:rPr>
        <w:t>the Appendix part.</w:t>
      </w:r>
    </w:p>
    <w:p w14:paraId="798914C5" w14:textId="77777777" w:rsidR="009B4171" w:rsidRDefault="009B4171" w:rsidP="008E4659">
      <w:pPr>
        <w:pStyle w:val="1"/>
        <w:numPr>
          <w:ilvl w:val="0"/>
          <w:numId w:val="21"/>
        </w:numPr>
        <w:rPr>
          <w:rFonts w:eastAsiaTheme="minorEastAsia"/>
        </w:rPr>
      </w:pPr>
      <w:r>
        <w:t>Conclusion</w:t>
      </w:r>
    </w:p>
    <w:p w14:paraId="1AEEC2A7" w14:textId="5B5AA036" w:rsidR="009B4171" w:rsidRDefault="009B4171" w:rsidP="009B4171">
      <w:pPr>
        <w:overflowPunct/>
        <w:autoSpaceDE/>
        <w:autoSpaceDN/>
        <w:adjustRightInd/>
        <w:textAlignment w:val="auto"/>
        <w:rPr>
          <w:rFonts w:ascii="Times New Roman" w:eastAsia="Yu Mincho" w:hAnsi="Times New Roman"/>
          <w:lang w:val="en-GB" w:eastAsia="en-US"/>
        </w:rPr>
      </w:pPr>
      <w:r w:rsidRPr="009B4171">
        <w:rPr>
          <w:rFonts w:ascii="Times New Roman" w:eastAsiaTheme="minorEastAsia" w:hAnsi="Times New Roman" w:hint="eastAsia"/>
          <w:lang w:val="en-GB"/>
        </w:rPr>
        <w:t>T</w:t>
      </w:r>
      <w:r w:rsidRPr="009B4171">
        <w:rPr>
          <w:rFonts w:ascii="Times New Roman" w:eastAsiaTheme="minorEastAsia" w:hAnsi="Times New Roman"/>
          <w:lang w:val="en-GB"/>
        </w:rPr>
        <w:t>his paper</w:t>
      </w:r>
      <w:r>
        <w:rPr>
          <w:rFonts w:ascii="Times New Roman" w:eastAsiaTheme="minorEastAsia" w:hAnsi="Times New Roman"/>
          <w:lang w:val="en-GB"/>
        </w:rPr>
        <w:t xml:space="preserve"> mainly discusses the</w:t>
      </w:r>
      <w:r w:rsidR="009277B5">
        <w:rPr>
          <w:rFonts w:ascii="Times New Roman" w:eastAsiaTheme="minorEastAsia" w:hAnsi="Times New Roman"/>
          <w:lang w:val="en-GB"/>
        </w:rPr>
        <w:t xml:space="preserve"> remaining issues about the IP address </w:t>
      </w:r>
      <w:r w:rsidR="001E5AD6">
        <w:rPr>
          <w:rFonts w:ascii="Times New Roman" w:eastAsiaTheme="minorEastAsia" w:hAnsi="Times New Roman"/>
          <w:lang w:val="en-GB"/>
        </w:rPr>
        <w:t>update</w:t>
      </w:r>
      <w:r w:rsidR="009277B5">
        <w:rPr>
          <w:rFonts w:ascii="Times New Roman" w:eastAsiaTheme="minorEastAsia" w:hAnsi="Times New Roman"/>
          <w:lang w:val="en-GB"/>
        </w:rPr>
        <w:t xml:space="preserve"> for </w:t>
      </w:r>
      <w:r w:rsidR="001E5AD6">
        <w:rPr>
          <w:rFonts w:ascii="Times New Roman" w:eastAsiaTheme="minorEastAsia" w:hAnsi="Times New Roman"/>
          <w:lang w:val="en-GB"/>
        </w:rPr>
        <w:t xml:space="preserve">migrating </w:t>
      </w:r>
      <w:r w:rsidR="009277B5">
        <w:rPr>
          <w:rFonts w:ascii="Times New Roman" w:eastAsiaTheme="minorEastAsia" w:hAnsi="Times New Roman"/>
          <w:lang w:val="en-GB"/>
        </w:rPr>
        <w:t>IAB nodes</w:t>
      </w:r>
      <w:r>
        <w:rPr>
          <w:rFonts w:ascii="Times New Roman" w:eastAsia="Yu Mincho" w:hAnsi="Times New Roman"/>
          <w:lang w:val="en-GB" w:eastAsia="en-US"/>
        </w:rPr>
        <w:t xml:space="preserve">, we draw the following </w:t>
      </w:r>
      <w:r w:rsidR="00DF6EC6">
        <w:rPr>
          <w:rFonts w:ascii="Times New Roman" w:eastAsia="Yu Mincho" w:hAnsi="Times New Roman"/>
          <w:lang w:val="en-GB" w:eastAsia="en-US"/>
        </w:rPr>
        <w:t xml:space="preserve">observations and </w:t>
      </w:r>
      <w:r>
        <w:rPr>
          <w:rFonts w:ascii="Times New Roman" w:eastAsia="Yu Mincho" w:hAnsi="Times New Roman"/>
          <w:lang w:val="en-GB" w:eastAsia="en-US"/>
        </w:rPr>
        <w:t xml:space="preserve">proposals: </w:t>
      </w:r>
    </w:p>
    <w:p w14:paraId="429F1701" w14:textId="77777777" w:rsidR="00DF6EC6" w:rsidRDefault="00DF6EC6" w:rsidP="00DF6EC6">
      <w:pPr>
        <w:widowControl w:val="0"/>
        <w:overflowPunct/>
        <w:autoSpaceDE/>
        <w:autoSpaceDN/>
        <w:adjustRightInd/>
        <w:spacing w:afterLines="50" w:line="259" w:lineRule="auto"/>
        <w:textAlignment w:val="auto"/>
        <w:rPr>
          <w:rFonts w:ascii="Times New Roman" w:eastAsiaTheme="minorEastAsia" w:hAnsi="Times New Roman"/>
          <w:b/>
          <w:lang w:val="en-GB"/>
        </w:rPr>
      </w:pPr>
      <w:r w:rsidRPr="00B43DE0">
        <w:rPr>
          <w:rFonts w:ascii="Times New Roman" w:eastAsiaTheme="minorEastAsia" w:hAnsi="Times New Roman" w:hint="eastAsia"/>
          <w:b/>
          <w:lang w:val="en-GB"/>
        </w:rPr>
        <w:t>O</w:t>
      </w:r>
      <w:r w:rsidRPr="00B43DE0">
        <w:rPr>
          <w:rFonts w:ascii="Times New Roman" w:eastAsiaTheme="minorEastAsia" w:hAnsi="Times New Roman"/>
          <w:b/>
          <w:lang w:val="en-GB"/>
        </w:rPr>
        <w:t>bservation 1: The endpoint of F1 interface for IAB node will not change during the intra-CU IAB migration procedure.</w:t>
      </w:r>
    </w:p>
    <w:p w14:paraId="6C424BFD" w14:textId="7DD8DB9A" w:rsidR="00DF6EC6" w:rsidRDefault="00DF6EC6" w:rsidP="00DF6EC6">
      <w:pPr>
        <w:widowControl w:val="0"/>
        <w:overflowPunct/>
        <w:autoSpaceDE/>
        <w:autoSpaceDN/>
        <w:adjustRightInd/>
        <w:spacing w:afterLines="50" w:line="259" w:lineRule="auto"/>
        <w:textAlignment w:val="auto"/>
        <w:rPr>
          <w:rFonts w:ascii="Times New Roman" w:eastAsiaTheme="minorEastAsia" w:hAnsi="Times New Roman"/>
          <w:b/>
          <w:lang w:val="en-GB"/>
        </w:rPr>
      </w:pPr>
      <w:r>
        <w:rPr>
          <w:rFonts w:ascii="Times New Roman" w:eastAsiaTheme="minorEastAsia" w:hAnsi="Times New Roman"/>
          <w:b/>
          <w:lang w:val="en-GB"/>
        </w:rPr>
        <w:t>Observation 2: The maintained UL and DL TEID of F1-U tunnel of migrating IAB node and the IAB-donor-CU-UP does not need change.</w:t>
      </w:r>
      <w:r w:rsidR="00B82BBA">
        <w:rPr>
          <w:rFonts w:ascii="Times New Roman" w:eastAsiaTheme="minorEastAsia" w:hAnsi="Times New Roman"/>
          <w:b/>
          <w:lang w:val="en-GB"/>
        </w:rPr>
        <w:t xml:space="preserve"> Only the IP address(es) of the DL F-TEID need to be changed when IAB receives new IP address(es) for F1-U.</w:t>
      </w:r>
    </w:p>
    <w:p w14:paraId="06C5D3E1" w14:textId="77777777" w:rsidR="009E567C" w:rsidRDefault="009E567C" w:rsidP="009E567C">
      <w:pPr>
        <w:widowControl w:val="0"/>
        <w:overflowPunct/>
        <w:autoSpaceDE/>
        <w:autoSpaceDN/>
        <w:adjustRightInd/>
        <w:spacing w:afterLines="50" w:line="259" w:lineRule="auto"/>
        <w:textAlignment w:val="auto"/>
        <w:rPr>
          <w:rFonts w:ascii="Times New Roman" w:eastAsiaTheme="minorEastAsia" w:hAnsi="Times New Roman"/>
          <w:b/>
          <w:lang w:val="en-GB"/>
        </w:rPr>
      </w:pPr>
      <w:r>
        <w:rPr>
          <w:rFonts w:ascii="Times New Roman" w:eastAsiaTheme="minorEastAsia" w:hAnsi="Times New Roman"/>
          <w:b/>
          <w:lang w:val="en-GB"/>
        </w:rPr>
        <w:t>Proposal</w:t>
      </w:r>
      <w:r w:rsidRPr="008E4659">
        <w:rPr>
          <w:rFonts w:ascii="Times New Roman" w:eastAsiaTheme="minorEastAsia" w:hAnsi="Times New Roman"/>
          <w:b/>
          <w:lang w:val="en-GB"/>
        </w:rPr>
        <w:t xml:space="preserve"> </w:t>
      </w:r>
      <w:r>
        <w:rPr>
          <w:rFonts w:ascii="Times New Roman" w:eastAsiaTheme="minorEastAsia" w:hAnsi="Times New Roman"/>
          <w:b/>
          <w:lang w:val="en-GB"/>
        </w:rPr>
        <w:t>1</w:t>
      </w:r>
      <w:r w:rsidRPr="008E4659">
        <w:rPr>
          <w:rFonts w:ascii="Times New Roman" w:eastAsiaTheme="minorEastAsia" w:hAnsi="Times New Roman"/>
          <w:b/>
          <w:lang w:val="en-GB"/>
        </w:rPr>
        <w:t xml:space="preserve">: </w:t>
      </w:r>
      <w:r>
        <w:rPr>
          <w:rFonts w:ascii="Times New Roman" w:eastAsiaTheme="minorEastAsia" w:hAnsi="Times New Roman"/>
          <w:b/>
          <w:lang w:val="en-GB"/>
        </w:rPr>
        <w:t>RAN3 agree to introduce a</w:t>
      </w:r>
      <w:r w:rsidRPr="00FD5210">
        <w:rPr>
          <w:rFonts w:ascii="Times New Roman" w:eastAsiaTheme="minorEastAsia" w:hAnsi="Times New Roman"/>
          <w:b/>
          <w:lang w:val="en-GB"/>
        </w:rPr>
        <w:t xml:space="preserve"> new class-1 non-UE associated E1AP procedure for donor</w:t>
      </w:r>
      <w:r>
        <w:rPr>
          <w:rFonts w:ascii="Times New Roman" w:eastAsiaTheme="minorEastAsia" w:hAnsi="Times New Roman"/>
          <w:b/>
          <w:lang w:val="en-GB"/>
        </w:rPr>
        <w:t xml:space="preserve">-CU-CP to inform donor-CU-UP about the </w:t>
      </w:r>
      <w:r w:rsidRPr="00FD5210">
        <w:rPr>
          <w:rFonts w:ascii="Times New Roman" w:eastAsiaTheme="minorEastAsia" w:hAnsi="Times New Roman"/>
          <w:b/>
          <w:lang w:val="en-GB"/>
        </w:rPr>
        <w:t>u</w:t>
      </w:r>
      <w:r>
        <w:rPr>
          <w:rFonts w:ascii="Times New Roman" w:eastAsiaTheme="minorEastAsia" w:hAnsi="Times New Roman"/>
          <w:b/>
          <w:lang w:val="en-GB"/>
        </w:rPr>
        <w:t>pdated the DL UP TNL Information</w:t>
      </w:r>
      <w:r w:rsidRPr="00FD5210">
        <w:rPr>
          <w:rFonts w:ascii="Times New Roman" w:eastAsiaTheme="minorEastAsia" w:hAnsi="Times New Roman"/>
          <w:b/>
          <w:lang w:val="en-GB"/>
        </w:rPr>
        <w:t>.</w:t>
      </w:r>
      <w:r>
        <w:rPr>
          <w:rFonts w:ascii="Times New Roman" w:eastAsiaTheme="minorEastAsia" w:hAnsi="Times New Roman"/>
          <w:b/>
          <w:lang w:val="en-GB"/>
        </w:rPr>
        <w:t xml:space="preserve"> </w:t>
      </w:r>
    </w:p>
    <w:p w14:paraId="713994F8" w14:textId="44257C1F" w:rsidR="00DF6EC6" w:rsidRPr="00DF6EC6" w:rsidRDefault="00DF6EC6" w:rsidP="00DF6EC6">
      <w:pPr>
        <w:widowControl w:val="0"/>
        <w:overflowPunct/>
        <w:autoSpaceDE/>
        <w:autoSpaceDN/>
        <w:adjustRightInd/>
        <w:spacing w:afterLines="50" w:line="259" w:lineRule="auto"/>
        <w:textAlignment w:val="auto"/>
        <w:rPr>
          <w:rFonts w:ascii="Times New Roman" w:eastAsiaTheme="minorEastAsia" w:hAnsi="Times New Roman"/>
          <w:b/>
          <w:lang w:val="en-GB"/>
        </w:rPr>
      </w:pPr>
      <w:r>
        <w:rPr>
          <w:rFonts w:ascii="Times New Roman" w:eastAsiaTheme="minorEastAsia" w:hAnsi="Times New Roman"/>
          <w:b/>
          <w:lang w:val="en-GB"/>
        </w:rPr>
        <w:t xml:space="preserve">Proposal 2: With the </w:t>
      </w:r>
      <w:r w:rsidRPr="00FD5210">
        <w:rPr>
          <w:rFonts w:ascii="Times New Roman" w:eastAsiaTheme="minorEastAsia" w:hAnsi="Times New Roman"/>
          <w:b/>
          <w:lang w:val="en-GB"/>
        </w:rPr>
        <w:t>new class-1 non-UE associated E1AP procedure</w:t>
      </w:r>
      <w:r>
        <w:rPr>
          <w:rFonts w:ascii="Times New Roman" w:eastAsiaTheme="minorEastAsia" w:hAnsi="Times New Roman"/>
          <w:b/>
          <w:lang w:val="en-GB"/>
        </w:rPr>
        <w:t>, the IAB-donor-CU-CP will include pair(s) of TNL addresses in the request message to the IAB-donor-CU-UP, where each pair includes a new TNL address of IAB-DU and an old IP address of IAB-DU</w:t>
      </w:r>
      <w:r w:rsidRPr="004D38E3">
        <w:rPr>
          <w:rFonts w:ascii="Times New Roman" w:eastAsiaTheme="minorEastAsia" w:hAnsi="Times New Roman"/>
          <w:b/>
          <w:lang w:val="en-GB"/>
        </w:rPr>
        <w:t>.</w:t>
      </w:r>
    </w:p>
    <w:p w14:paraId="4E7F5A57" w14:textId="77777777" w:rsidR="009B4171" w:rsidRPr="009B4171" w:rsidRDefault="009B4171" w:rsidP="009B4171">
      <w:pPr>
        <w:keepNext/>
        <w:keepLines/>
        <w:pBdr>
          <w:top w:val="single" w:sz="12" w:space="3" w:color="auto"/>
        </w:pBdr>
        <w:overflowPunct/>
        <w:autoSpaceDE/>
        <w:autoSpaceDN/>
        <w:adjustRightInd/>
        <w:spacing w:before="240" w:after="180"/>
        <w:jc w:val="left"/>
        <w:textAlignment w:val="auto"/>
        <w:outlineLvl w:val="0"/>
        <w:rPr>
          <w:rFonts w:eastAsia="MS Mincho"/>
          <w:sz w:val="36"/>
          <w:lang w:val="en-GB" w:eastAsia="en-US"/>
        </w:rPr>
      </w:pPr>
      <w:r w:rsidRPr="009B4171">
        <w:rPr>
          <w:rFonts w:eastAsia="MS Mincho"/>
          <w:sz w:val="36"/>
          <w:lang w:val="en-GB" w:eastAsia="en-US"/>
        </w:rPr>
        <w:t>References</w:t>
      </w:r>
    </w:p>
    <w:p w14:paraId="50121252" w14:textId="4446EE33" w:rsidR="003905FA" w:rsidRPr="005A7E4D" w:rsidRDefault="003905FA" w:rsidP="003905FA">
      <w:pPr>
        <w:pStyle w:val="a6"/>
        <w:numPr>
          <w:ilvl w:val="0"/>
          <w:numId w:val="24"/>
        </w:numPr>
        <w:rPr>
          <w:rFonts w:ascii="Times New Roman" w:eastAsia="Yu Mincho" w:hAnsi="Times New Roman"/>
          <w:sz w:val="20"/>
          <w:lang w:val="en-GB" w:eastAsia="en-US"/>
        </w:rPr>
      </w:pPr>
      <w:bookmarkStart w:id="6" w:name="_Ref36732951"/>
      <w:r w:rsidRPr="005A7E4D">
        <w:rPr>
          <w:rFonts w:ascii="Times New Roman" w:eastAsia="Yu Mincho" w:hAnsi="Times New Roman" w:hint="eastAsia"/>
          <w:sz w:val="20"/>
          <w:lang w:val="en-GB" w:eastAsia="en-US"/>
        </w:rPr>
        <w:t xml:space="preserve">Chairman notes of </w:t>
      </w:r>
      <w:r w:rsidRPr="005A7E4D">
        <w:rPr>
          <w:rFonts w:ascii="Times New Roman" w:eastAsia="Yu Mincho" w:hAnsi="Times New Roman"/>
          <w:sz w:val="20"/>
          <w:lang w:val="en-GB" w:eastAsia="en-US"/>
        </w:rPr>
        <w:t>3GPP TSG-RAN WG3 #10</w:t>
      </w:r>
      <w:r w:rsidR="006F4ECA">
        <w:rPr>
          <w:rFonts w:ascii="Times New Roman" w:eastAsia="Yu Mincho" w:hAnsi="Times New Roman"/>
          <w:sz w:val="20"/>
          <w:lang w:val="en-GB" w:eastAsia="en-US"/>
        </w:rPr>
        <w:t>7</w:t>
      </w:r>
      <w:r w:rsidRPr="005A7E4D">
        <w:rPr>
          <w:rFonts w:ascii="Times New Roman" w:eastAsia="Yu Mincho" w:hAnsi="Times New Roman"/>
          <w:sz w:val="20"/>
          <w:lang w:val="en-GB" w:eastAsia="en-US"/>
        </w:rPr>
        <w:t>bis</w:t>
      </w:r>
      <w:r w:rsidR="006F4ECA">
        <w:rPr>
          <w:rFonts w:ascii="Times New Roman" w:eastAsia="Yu Mincho" w:hAnsi="Times New Roman"/>
          <w:sz w:val="20"/>
          <w:lang w:val="en-GB" w:eastAsia="en-US"/>
        </w:rPr>
        <w:t>-e</w:t>
      </w:r>
      <w:r w:rsidRPr="005A7E4D">
        <w:rPr>
          <w:rFonts w:ascii="Times New Roman" w:eastAsia="Yu Mincho" w:hAnsi="Times New Roman"/>
          <w:sz w:val="20"/>
          <w:lang w:val="en-GB" w:eastAsia="en-US"/>
        </w:rPr>
        <w:t xml:space="preserve"> meeting</w:t>
      </w:r>
      <w:r w:rsidRPr="005A7E4D">
        <w:rPr>
          <w:rFonts w:ascii="Times New Roman" w:eastAsia="Yu Mincho" w:hAnsi="Times New Roman" w:hint="eastAsia"/>
          <w:sz w:val="20"/>
          <w:lang w:val="en-GB" w:eastAsia="en-US"/>
        </w:rPr>
        <w:t>.</w:t>
      </w:r>
      <w:bookmarkEnd w:id="6"/>
    </w:p>
    <w:bookmarkEnd w:id="0"/>
    <w:bookmarkEnd w:id="1"/>
    <w:p w14:paraId="1AE30E5A" w14:textId="6617E8E3" w:rsidR="00A62F3B" w:rsidRPr="00A62F3B" w:rsidRDefault="00DF3D11" w:rsidP="008E4659">
      <w:pPr>
        <w:keepNext/>
        <w:keepLines/>
        <w:pBdr>
          <w:top w:val="single" w:sz="12" w:space="0" w:color="auto"/>
        </w:pBdr>
        <w:spacing w:before="240" w:after="180"/>
        <w:jc w:val="left"/>
        <w:outlineLvl w:val="0"/>
        <w:rPr>
          <w:sz w:val="36"/>
          <w:szCs w:val="36"/>
          <w:lang w:val="en-GB"/>
        </w:rPr>
      </w:pPr>
      <w:r>
        <w:rPr>
          <w:sz w:val="36"/>
          <w:szCs w:val="36"/>
          <w:lang w:val="en-GB"/>
        </w:rPr>
        <w:t xml:space="preserve">Appendix: </w:t>
      </w:r>
      <w:r w:rsidR="00A62F3B" w:rsidRPr="00A62F3B">
        <w:rPr>
          <w:sz w:val="36"/>
          <w:szCs w:val="36"/>
          <w:lang w:val="en-GB"/>
        </w:rPr>
        <w:t>Text Proposal for NR-IAB BL CR for TS 38.4</w:t>
      </w:r>
      <w:r w:rsidR="00CB0D75">
        <w:rPr>
          <w:sz w:val="36"/>
          <w:szCs w:val="36"/>
          <w:lang w:val="en-GB"/>
        </w:rPr>
        <w:t>6</w:t>
      </w:r>
      <w:r w:rsidR="00A62F3B" w:rsidRPr="00A62F3B">
        <w:rPr>
          <w:sz w:val="36"/>
          <w:szCs w:val="36"/>
          <w:lang w:val="en-GB"/>
        </w:rPr>
        <w:t>3</w:t>
      </w:r>
    </w:p>
    <w:p w14:paraId="13AA5DA0" w14:textId="77777777" w:rsidR="00A62F3B" w:rsidRPr="00A62F3B" w:rsidRDefault="00A62F3B" w:rsidP="00A62F3B">
      <w:pPr>
        <w:spacing w:after="180"/>
        <w:jc w:val="center"/>
        <w:rPr>
          <w:rFonts w:cs="Arial"/>
          <w:color w:val="1F11D3"/>
          <w:lang w:val="en-GB" w:eastAsia="en-US"/>
        </w:rPr>
      </w:pPr>
      <w:r w:rsidRPr="00A62F3B">
        <w:rPr>
          <w:rFonts w:cs="Arial"/>
          <w:color w:val="1F11D3"/>
          <w:lang w:val="en-GB" w:eastAsia="en-US"/>
        </w:rPr>
        <w:t>------------------------------------------------Start of Text Proposal-----------------------------------------------------</w:t>
      </w:r>
    </w:p>
    <w:p w14:paraId="09D68F2E" w14:textId="77777777" w:rsidR="003F1308" w:rsidRPr="00CD3F32" w:rsidRDefault="003F1308" w:rsidP="003F1308">
      <w:pPr>
        <w:spacing w:after="180"/>
        <w:jc w:val="left"/>
        <w:rPr>
          <w:rFonts w:ascii="Times New Roman" w:hAnsi="Times New Roman"/>
          <w:lang w:val="en-GB" w:eastAsia="en-US"/>
        </w:rPr>
      </w:pPr>
    </w:p>
    <w:p w14:paraId="073F9934" w14:textId="77777777" w:rsidR="006C1EAF" w:rsidRPr="00CD3F32" w:rsidRDefault="006C1EAF" w:rsidP="006C1EAF">
      <w:pPr>
        <w:spacing w:after="180"/>
        <w:jc w:val="center"/>
        <w:rPr>
          <w:rFonts w:ascii="Times New Roman" w:hAnsi="Times New Roman"/>
          <w:lang w:val="en-GB" w:eastAsia="en-US"/>
        </w:rPr>
      </w:pPr>
      <w:bookmarkStart w:id="7" w:name="OLE_LINK41"/>
      <w:r w:rsidRPr="00CD3F32">
        <w:rPr>
          <w:rFonts w:cs="Arial"/>
          <w:highlight w:val="yellow"/>
          <w:lang w:val="en-GB" w:eastAsia="en-US"/>
        </w:rPr>
        <w:t>-------------------</w:t>
      </w:r>
      <w:r>
        <w:rPr>
          <w:rFonts w:cs="Arial"/>
          <w:highlight w:val="yellow"/>
          <w:lang w:val="en-GB" w:eastAsia="en-US"/>
        </w:rPr>
        <w:t xml:space="preserve">------------------------Change </w:t>
      </w:r>
      <w:r w:rsidR="008E4659">
        <w:rPr>
          <w:rFonts w:cs="Arial"/>
          <w:highlight w:val="yellow"/>
          <w:lang w:val="en-GB" w:eastAsia="en-US"/>
        </w:rPr>
        <w:t>1</w:t>
      </w:r>
      <w:r w:rsidRPr="00CD3F32">
        <w:rPr>
          <w:rFonts w:cs="Arial"/>
          <w:highlight w:val="yellow"/>
          <w:lang w:val="en-GB" w:eastAsia="en-US"/>
        </w:rPr>
        <w:t>-------------------------------------------</w:t>
      </w:r>
    </w:p>
    <w:p w14:paraId="0575741E" w14:textId="77777777" w:rsidR="00F80137" w:rsidRPr="00F80137" w:rsidRDefault="00F80137" w:rsidP="00F80137">
      <w:pPr>
        <w:keepNext/>
        <w:keepLines/>
        <w:pBdr>
          <w:top w:val="single" w:sz="12" w:space="3" w:color="auto"/>
        </w:pBdr>
        <w:spacing w:before="240" w:after="180"/>
        <w:ind w:left="1134" w:hanging="1134"/>
        <w:jc w:val="left"/>
        <w:outlineLvl w:val="0"/>
        <w:rPr>
          <w:rFonts w:eastAsia="Times New Roman"/>
          <w:sz w:val="36"/>
          <w:lang w:val="en-GB" w:eastAsia="en-GB"/>
        </w:rPr>
      </w:pPr>
      <w:bookmarkStart w:id="8" w:name="_Toc20955449"/>
      <w:bookmarkStart w:id="9" w:name="_Toc29460875"/>
      <w:bookmarkStart w:id="10" w:name="_Toc29505607"/>
      <w:bookmarkStart w:id="11" w:name="_Toc36556132"/>
      <w:bookmarkEnd w:id="7"/>
      <w:r w:rsidRPr="00F80137">
        <w:rPr>
          <w:rFonts w:eastAsia="Times New Roman"/>
          <w:sz w:val="36"/>
          <w:lang w:val="en-GB" w:eastAsia="en-GB"/>
        </w:rPr>
        <w:t>8</w:t>
      </w:r>
      <w:r w:rsidRPr="00F80137">
        <w:rPr>
          <w:rFonts w:eastAsia="Times New Roman"/>
          <w:sz w:val="36"/>
          <w:lang w:val="en-GB" w:eastAsia="en-GB"/>
        </w:rPr>
        <w:tab/>
        <w:t>E1AP procedures</w:t>
      </w:r>
      <w:bookmarkEnd w:id="8"/>
      <w:bookmarkEnd w:id="9"/>
      <w:bookmarkEnd w:id="10"/>
      <w:bookmarkEnd w:id="11"/>
    </w:p>
    <w:p w14:paraId="05F44A64" w14:textId="77777777" w:rsidR="00F80137" w:rsidRPr="00F80137" w:rsidRDefault="00F80137" w:rsidP="00F80137">
      <w:pPr>
        <w:keepNext/>
        <w:keepLines/>
        <w:spacing w:before="180" w:after="180"/>
        <w:ind w:left="1134" w:hanging="1134"/>
        <w:jc w:val="left"/>
        <w:outlineLvl w:val="1"/>
        <w:rPr>
          <w:rFonts w:eastAsia="Yu Mincho"/>
          <w:sz w:val="32"/>
          <w:lang w:val="en-GB" w:eastAsia="en-GB"/>
        </w:rPr>
      </w:pPr>
      <w:bookmarkStart w:id="12" w:name="_Toc20955450"/>
      <w:bookmarkStart w:id="13" w:name="_Toc29460876"/>
      <w:bookmarkStart w:id="14" w:name="_Toc29505608"/>
      <w:bookmarkStart w:id="15" w:name="_Toc36556133"/>
      <w:r w:rsidRPr="00F80137">
        <w:rPr>
          <w:rFonts w:eastAsia="Yu Mincho"/>
          <w:sz w:val="32"/>
          <w:lang w:val="en-GB" w:eastAsia="en-GB"/>
        </w:rPr>
        <w:t>8.1</w:t>
      </w:r>
      <w:r w:rsidRPr="00F80137">
        <w:rPr>
          <w:rFonts w:eastAsia="Yu Mincho"/>
          <w:sz w:val="32"/>
          <w:lang w:val="en-GB" w:eastAsia="en-GB"/>
        </w:rPr>
        <w:tab/>
        <w:t>List of E1AP Elementary Procedures</w:t>
      </w:r>
      <w:bookmarkEnd w:id="12"/>
      <w:bookmarkEnd w:id="13"/>
      <w:bookmarkEnd w:id="14"/>
      <w:bookmarkEnd w:id="15"/>
    </w:p>
    <w:p w14:paraId="07D6873E" w14:textId="77777777" w:rsidR="00F80137" w:rsidRPr="00F80137" w:rsidRDefault="00F80137" w:rsidP="00F80137">
      <w:pPr>
        <w:spacing w:after="180"/>
        <w:jc w:val="left"/>
        <w:rPr>
          <w:rFonts w:ascii="Times New Roman" w:eastAsia="Yu Mincho" w:hAnsi="Times New Roman"/>
          <w:lang w:val="en-GB" w:eastAsia="en-GB"/>
        </w:rPr>
      </w:pPr>
      <w:r w:rsidRPr="00F80137">
        <w:rPr>
          <w:rFonts w:ascii="Times New Roman" w:eastAsia="Yu Mincho" w:hAnsi="Times New Roman"/>
          <w:lang w:val="en-GB" w:eastAsia="en-GB"/>
        </w:rPr>
        <w:t>In the following tables, all EPs are divided into Class 1 and Class 2 EPs (see subclause 3.1 for explanation of the different classes):</w:t>
      </w:r>
    </w:p>
    <w:p w14:paraId="4C0F0FBE" w14:textId="77777777" w:rsidR="00F80137" w:rsidRPr="00F80137" w:rsidRDefault="00F80137" w:rsidP="00F80137">
      <w:pPr>
        <w:keepNext/>
        <w:keepLines/>
        <w:spacing w:before="60" w:after="180"/>
        <w:jc w:val="center"/>
        <w:rPr>
          <w:rFonts w:eastAsia="Times New Roman"/>
          <w:b/>
          <w:lang w:val="en-GB" w:eastAsia="en-GB"/>
        </w:rPr>
      </w:pPr>
      <w:r w:rsidRPr="00F80137">
        <w:rPr>
          <w:rFonts w:eastAsia="Times New Roman"/>
          <w:b/>
          <w:lang w:val="en-GB" w:eastAsia="en-GB"/>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F80137" w:rsidRPr="00F80137" w14:paraId="521D3979" w14:textId="77777777" w:rsidTr="00E416F7">
        <w:trPr>
          <w:cantSplit/>
          <w:jc w:val="center"/>
        </w:trPr>
        <w:tc>
          <w:tcPr>
            <w:tcW w:w="1544" w:type="dxa"/>
            <w:vMerge w:val="restart"/>
          </w:tcPr>
          <w:p w14:paraId="78DBCB08" w14:textId="77777777" w:rsidR="00F80137" w:rsidRPr="00F80137" w:rsidRDefault="00F80137" w:rsidP="00F80137">
            <w:pPr>
              <w:keepNext/>
              <w:keepLines/>
              <w:spacing w:after="0"/>
              <w:jc w:val="center"/>
              <w:rPr>
                <w:rFonts w:eastAsia="Yu Mincho"/>
                <w:b/>
                <w:sz w:val="18"/>
                <w:lang w:val="en-GB" w:eastAsia="en-GB"/>
              </w:rPr>
            </w:pPr>
            <w:r w:rsidRPr="00F80137">
              <w:rPr>
                <w:rFonts w:eastAsia="Yu Mincho"/>
                <w:b/>
                <w:sz w:val="18"/>
                <w:lang w:val="en-GB" w:eastAsia="en-GB"/>
              </w:rPr>
              <w:t>Elementary Procedure</w:t>
            </w:r>
          </w:p>
        </w:tc>
        <w:tc>
          <w:tcPr>
            <w:tcW w:w="2108" w:type="dxa"/>
            <w:vMerge w:val="restart"/>
          </w:tcPr>
          <w:p w14:paraId="2308D809" w14:textId="77777777" w:rsidR="00F80137" w:rsidRPr="00F80137" w:rsidRDefault="00F80137" w:rsidP="00F80137">
            <w:pPr>
              <w:keepNext/>
              <w:keepLines/>
              <w:spacing w:after="0"/>
              <w:jc w:val="center"/>
              <w:rPr>
                <w:rFonts w:eastAsia="Yu Mincho"/>
                <w:b/>
                <w:sz w:val="18"/>
                <w:lang w:val="en-GB" w:eastAsia="en-GB"/>
              </w:rPr>
            </w:pPr>
            <w:r w:rsidRPr="00F80137">
              <w:rPr>
                <w:rFonts w:eastAsia="Yu Mincho"/>
                <w:b/>
                <w:sz w:val="18"/>
                <w:lang w:val="en-GB" w:eastAsia="en-GB"/>
              </w:rPr>
              <w:t>Initiating Message</w:t>
            </w:r>
          </w:p>
        </w:tc>
        <w:tc>
          <w:tcPr>
            <w:tcW w:w="2286" w:type="dxa"/>
          </w:tcPr>
          <w:p w14:paraId="25549AED" w14:textId="77777777" w:rsidR="00F80137" w:rsidRPr="00F80137" w:rsidRDefault="00F80137" w:rsidP="00F80137">
            <w:pPr>
              <w:keepNext/>
              <w:keepLines/>
              <w:spacing w:after="0"/>
              <w:jc w:val="center"/>
              <w:rPr>
                <w:rFonts w:eastAsia="Yu Mincho"/>
                <w:b/>
                <w:sz w:val="18"/>
                <w:lang w:val="en-GB" w:eastAsia="en-GB"/>
              </w:rPr>
            </w:pPr>
            <w:r w:rsidRPr="00F80137">
              <w:rPr>
                <w:rFonts w:eastAsia="Yu Mincho"/>
                <w:b/>
                <w:sz w:val="18"/>
                <w:lang w:val="en-GB" w:eastAsia="en-GB"/>
              </w:rPr>
              <w:t>Successful Outcome</w:t>
            </w:r>
          </w:p>
        </w:tc>
        <w:tc>
          <w:tcPr>
            <w:tcW w:w="2534" w:type="dxa"/>
          </w:tcPr>
          <w:p w14:paraId="39C83EC7" w14:textId="77777777" w:rsidR="00F80137" w:rsidRPr="00F80137" w:rsidRDefault="00F80137" w:rsidP="00F80137">
            <w:pPr>
              <w:keepNext/>
              <w:keepLines/>
              <w:spacing w:after="0"/>
              <w:jc w:val="center"/>
              <w:rPr>
                <w:rFonts w:eastAsia="Yu Mincho"/>
                <w:b/>
                <w:sz w:val="18"/>
                <w:lang w:val="en-GB" w:eastAsia="en-GB"/>
              </w:rPr>
            </w:pPr>
            <w:r w:rsidRPr="00F80137">
              <w:rPr>
                <w:rFonts w:eastAsia="Yu Mincho"/>
                <w:b/>
                <w:sz w:val="18"/>
                <w:lang w:val="en-GB" w:eastAsia="en-GB"/>
              </w:rPr>
              <w:t>Unsuccessful Outcome</w:t>
            </w:r>
          </w:p>
        </w:tc>
      </w:tr>
      <w:tr w:rsidR="00F80137" w:rsidRPr="00F80137" w14:paraId="3F75F363" w14:textId="77777777" w:rsidTr="00E416F7">
        <w:trPr>
          <w:cantSplit/>
          <w:jc w:val="center"/>
        </w:trPr>
        <w:tc>
          <w:tcPr>
            <w:tcW w:w="1544" w:type="dxa"/>
            <w:vMerge/>
          </w:tcPr>
          <w:p w14:paraId="4632C759" w14:textId="77777777" w:rsidR="00F80137" w:rsidRPr="00F80137" w:rsidRDefault="00F80137" w:rsidP="00F80137">
            <w:pPr>
              <w:keepNext/>
              <w:keepLines/>
              <w:spacing w:after="0"/>
              <w:jc w:val="center"/>
              <w:rPr>
                <w:rFonts w:eastAsia="Yu Mincho"/>
                <w:b/>
                <w:sz w:val="18"/>
                <w:lang w:val="en-GB" w:eastAsia="en-GB"/>
              </w:rPr>
            </w:pPr>
          </w:p>
        </w:tc>
        <w:tc>
          <w:tcPr>
            <w:tcW w:w="2108" w:type="dxa"/>
            <w:vMerge/>
          </w:tcPr>
          <w:p w14:paraId="25168CDB" w14:textId="77777777" w:rsidR="00F80137" w:rsidRPr="00F80137" w:rsidRDefault="00F80137" w:rsidP="00F80137">
            <w:pPr>
              <w:keepNext/>
              <w:keepLines/>
              <w:spacing w:after="0"/>
              <w:jc w:val="center"/>
              <w:rPr>
                <w:rFonts w:eastAsia="Yu Mincho"/>
                <w:b/>
                <w:sz w:val="18"/>
                <w:lang w:val="en-GB" w:eastAsia="en-GB"/>
              </w:rPr>
            </w:pPr>
          </w:p>
        </w:tc>
        <w:tc>
          <w:tcPr>
            <w:tcW w:w="2286" w:type="dxa"/>
          </w:tcPr>
          <w:p w14:paraId="6D267A22" w14:textId="77777777" w:rsidR="00F80137" w:rsidRPr="00F80137" w:rsidRDefault="00F80137" w:rsidP="00F80137">
            <w:pPr>
              <w:keepNext/>
              <w:keepLines/>
              <w:spacing w:after="0"/>
              <w:jc w:val="center"/>
              <w:rPr>
                <w:rFonts w:eastAsia="Yu Mincho"/>
                <w:b/>
                <w:sz w:val="18"/>
                <w:lang w:val="en-GB" w:eastAsia="en-GB"/>
              </w:rPr>
            </w:pPr>
            <w:r w:rsidRPr="00F80137">
              <w:rPr>
                <w:rFonts w:eastAsia="Yu Mincho"/>
                <w:b/>
                <w:sz w:val="18"/>
                <w:lang w:val="en-GB" w:eastAsia="en-GB"/>
              </w:rPr>
              <w:t>Response message</w:t>
            </w:r>
          </w:p>
        </w:tc>
        <w:tc>
          <w:tcPr>
            <w:tcW w:w="2534" w:type="dxa"/>
          </w:tcPr>
          <w:p w14:paraId="78285C9D" w14:textId="77777777" w:rsidR="00F80137" w:rsidRPr="00F80137" w:rsidRDefault="00F80137" w:rsidP="00F80137">
            <w:pPr>
              <w:keepNext/>
              <w:keepLines/>
              <w:spacing w:after="0"/>
              <w:jc w:val="center"/>
              <w:rPr>
                <w:rFonts w:eastAsia="Yu Mincho"/>
                <w:b/>
                <w:sz w:val="18"/>
                <w:lang w:val="en-GB" w:eastAsia="en-GB"/>
              </w:rPr>
            </w:pPr>
            <w:r w:rsidRPr="00F80137">
              <w:rPr>
                <w:rFonts w:eastAsia="Yu Mincho"/>
                <w:b/>
                <w:sz w:val="18"/>
                <w:lang w:val="en-GB" w:eastAsia="en-GB"/>
              </w:rPr>
              <w:t>Response message</w:t>
            </w:r>
          </w:p>
        </w:tc>
      </w:tr>
      <w:tr w:rsidR="00F80137" w:rsidRPr="00F80137" w14:paraId="24124DA9" w14:textId="77777777" w:rsidTr="00E416F7">
        <w:trPr>
          <w:cantSplit/>
          <w:jc w:val="center"/>
        </w:trPr>
        <w:tc>
          <w:tcPr>
            <w:tcW w:w="1544" w:type="dxa"/>
          </w:tcPr>
          <w:p w14:paraId="2B06FCA6"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Reset</w:t>
            </w:r>
          </w:p>
        </w:tc>
        <w:tc>
          <w:tcPr>
            <w:tcW w:w="2108" w:type="dxa"/>
          </w:tcPr>
          <w:p w14:paraId="4617446C"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RESET</w:t>
            </w:r>
          </w:p>
        </w:tc>
        <w:tc>
          <w:tcPr>
            <w:tcW w:w="2286" w:type="dxa"/>
          </w:tcPr>
          <w:p w14:paraId="05A8AE17"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RESET ACKNOWLEDGE</w:t>
            </w:r>
          </w:p>
        </w:tc>
        <w:tc>
          <w:tcPr>
            <w:tcW w:w="2534" w:type="dxa"/>
          </w:tcPr>
          <w:p w14:paraId="332B6D71" w14:textId="77777777" w:rsidR="00F80137" w:rsidRPr="00F80137" w:rsidRDefault="00F80137" w:rsidP="00F80137">
            <w:pPr>
              <w:keepNext/>
              <w:keepLines/>
              <w:spacing w:after="0"/>
              <w:jc w:val="left"/>
              <w:rPr>
                <w:rFonts w:eastAsia="Yu Mincho" w:cs="Arial"/>
                <w:sz w:val="18"/>
                <w:lang w:val="en-GB" w:eastAsia="en-GB"/>
              </w:rPr>
            </w:pPr>
          </w:p>
        </w:tc>
      </w:tr>
      <w:tr w:rsidR="00F80137" w:rsidRPr="00F80137" w14:paraId="41A7DE3C" w14:textId="77777777" w:rsidTr="00E416F7">
        <w:trPr>
          <w:cantSplit/>
          <w:jc w:val="center"/>
        </w:trPr>
        <w:tc>
          <w:tcPr>
            <w:tcW w:w="1544" w:type="dxa"/>
          </w:tcPr>
          <w:p w14:paraId="6D3A1C6A"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E1 Setup</w:t>
            </w:r>
          </w:p>
        </w:tc>
        <w:tc>
          <w:tcPr>
            <w:tcW w:w="2108" w:type="dxa"/>
          </w:tcPr>
          <w:p w14:paraId="69610E69"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E1 SETUP REQUEST</w:t>
            </w:r>
          </w:p>
        </w:tc>
        <w:tc>
          <w:tcPr>
            <w:tcW w:w="2286" w:type="dxa"/>
          </w:tcPr>
          <w:p w14:paraId="4B72AE62"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E1 SETUP RESPONSE</w:t>
            </w:r>
          </w:p>
        </w:tc>
        <w:tc>
          <w:tcPr>
            <w:tcW w:w="2534" w:type="dxa"/>
          </w:tcPr>
          <w:p w14:paraId="0998B015"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E1 SETUP FAILURE</w:t>
            </w:r>
          </w:p>
        </w:tc>
      </w:tr>
      <w:tr w:rsidR="00F80137" w:rsidRPr="00F80137" w14:paraId="2960AA9E" w14:textId="77777777" w:rsidTr="00E416F7">
        <w:trPr>
          <w:cantSplit/>
          <w:jc w:val="center"/>
        </w:trPr>
        <w:tc>
          <w:tcPr>
            <w:tcW w:w="1544" w:type="dxa"/>
          </w:tcPr>
          <w:p w14:paraId="60057E02"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E1 Setup</w:t>
            </w:r>
          </w:p>
        </w:tc>
        <w:tc>
          <w:tcPr>
            <w:tcW w:w="2108" w:type="dxa"/>
          </w:tcPr>
          <w:p w14:paraId="4DC0073D"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E1 SETUP REQUEST</w:t>
            </w:r>
          </w:p>
        </w:tc>
        <w:tc>
          <w:tcPr>
            <w:tcW w:w="2286" w:type="dxa"/>
          </w:tcPr>
          <w:p w14:paraId="5AE29A4E"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E1 SETUP RESPONSE</w:t>
            </w:r>
          </w:p>
        </w:tc>
        <w:tc>
          <w:tcPr>
            <w:tcW w:w="2534" w:type="dxa"/>
          </w:tcPr>
          <w:p w14:paraId="424698CC"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E1 SETUP FAILURE</w:t>
            </w:r>
          </w:p>
        </w:tc>
      </w:tr>
      <w:tr w:rsidR="00F80137" w:rsidRPr="00F80137" w14:paraId="4E7E476C" w14:textId="77777777" w:rsidTr="00E416F7">
        <w:trPr>
          <w:cantSplit/>
          <w:jc w:val="center"/>
        </w:trPr>
        <w:tc>
          <w:tcPr>
            <w:tcW w:w="1544" w:type="dxa"/>
          </w:tcPr>
          <w:p w14:paraId="7C7E4770"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Configuration Update</w:t>
            </w:r>
          </w:p>
        </w:tc>
        <w:tc>
          <w:tcPr>
            <w:tcW w:w="2108" w:type="dxa"/>
          </w:tcPr>
          <w:p w14:paraId="13877DF0"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CONFIGURATION UPDATE</w:t>
            </w:r>
          </w:p>
        </w:tc>
        <w:tc>
          <w:tcPr>
            <w:tcW w:w="2286" w:type="dxa"/>
          </w:tcPr>
          <w:p w14:paraId="4FF7298B"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CONFIGURATION UPDATE ACKNOWLEDGE</w:t>
            </w:r>
          </w:p>
        </w:tc>
        <w:tc>
          <w:tcPr>
            <w:tcW w:w="2534" w:type="dxa"/>
          </w:tcPr>
          <w:p w14:paraId="58018CAA"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CONFIGURATION UPDATE FAILURE</w:t>
            </w:r>
          </w:p>
        </w:tc>
      </w:tr>
      <w:tr w:rsidR="00F80137" w:rsidRPr="00F80137" w14:paraId="55277DF9" w14:textId="77777777" w:rsidTr="00E416F7">
        <w:trPr>
          <w:cantSplit/>
          <w:jc w:val="center"/>
        </w:trPr>
        <w:tc>
          <w:tcPr>
            <w:tcW w:w="1544" w:type="dxa"/>
          </w:tcPr>
          <w:p w14:paraId="5D86E920"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Configuration Update</w:t>
            </w:r>
          </w:p>
        </w:tc>
        <w:tc>
          <w:tcPr>
            <w:tcW w:w="2108" w:type="dxa"/>
          </w:tcPr>
          <w:p w14:paraId="1BAA6A3C"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CONFIGURATION UPDATE</w:t>
            </w:r>
          </w:p>
        </w:tc>
        <w:tc>
          <w:tcPr>
            <w:tcW w:w="2286" w:type="dxa"/>
          </w:tcPr>
          <w:p w14:paraId="73BA5211"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CONFIGURATION UPDATE ACKNOWLEDGE</w:t>
            </w:r>
          </w:p>
        </w:tc>
        <w:tc>
          <w:tcPr>
            <w:tcW w:w="2534" w:type="dxa"/>
          </w:tcPr>
          <w:p w14:paraId="4DEB40F3"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CONFIGURATION UPDATE FAILURE</w:t>
            </w:r>
          </w:p>
        </w:tc>
      </w:tr>
      <w:tr w:rsidR="00F80137" w:rsidRPr="00F80137" w14:paraId="7199DE72" w14:textId="77777777" w:rsidTr="00E416F7">
        <w:trPr>
          <w:cantSplit/>
          <w:jc w:val="center"/>
        </w:trPr>
        <w:tc>
          <w:tcPr>
            <w:tcW w:w="1544" w:type="dxa"/>
          </w:tcPr>
          <w:p w14:paraId="67188F2C"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 xml:space="preserve">E1 Release </w:t>
            </w:r>
          </w:p>
        </w:tc>
        <w:tc>
          <w:tcPr>
            <w:tcW w:w="2108" w:type="dxa"/>
          </w:tcPr>
          <w:p w14:paraId="34398365"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E1 RELEASE REQUEST</w:t>
            </w:r>
          </w:p>
        </w:tc>
        <w:tc>
          <w:tcPr>
            <w:tcW w:w="2286" w:type="dxa"/>
          </w:tcPr>
          <w:p w14:paraId="1D728F90"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E1 RELEASE RESPONSE</w:t>
            </w:r>
          </w:p>
        </w:tc>
        <w:tc>
          <w:tcPr>
            <w:tcW w:w="2534" w:type="dxa"/>
          </w:tcPr>
          <w:p w14:paraId="4EFA40EF" w14:textId="77777777" w:rsidR="00F80137" w:rsidRPr="00F80137" w:rsidRDefault="00F80137" w:rsidP="00F80137">
            <w:pPr>
              <w:keepNext/>
              <w:keepLines/>
              <w:spacing w:after="0"/>
              <w:jc w:val="left"/>
              <w:rPr>
                <w:rFonts w:eastAsia="Yu Mincho" w:cs="Arial"/>
                <w:sz w:val="18"/>
                <w:lang w:val="en-GB" w:eastAsia="en-GB"/>
              </w:rPr>
            </w:pPr>
          </w:p>
        </w:tc>
      </w:tr>
      <w:tr w:rsidR="00F80137" w:rsidRPr="00F80137" w14:paraId="24EAC2D8" w14:textId="77777777" w:rsidTr="00E416F7">
        <w:trPr>
          <w:cantSplit/>
          <w:jc w:val="center"/>
        </w:trPr>
        <w:tc>
          <w:tcPr>
            <w:tcW w:w="1544" w:type="dxa"/>
          </w:tcPr>
          <w:p w14:paraId="36F7C283"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Setup</w:t>
            </w:r>
          </w:p>
        </w:tc>
        <w:tc>
          <w:tcPr>
            <w:tcW w:w="2108" w:type="dxa"/>
          </w:tcPr>
          <w:p w14:paraId="59EDE23F"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SETUP REQUEST</w:t>
            </w:r>
          </w:p>
        </w:tc>
        <w:tc>
          <w:tcPr>
            <w:tcW w:w="2286" w:type="dxa"/>
          </w:tcPr>
          <w:p w14:paraId="160D6FBE"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SETUP RESPONSE</w:t>
            </w:r>
          </w:p>
        </w:tc>
        <w:tc>
          <w:tcPr>
            <w:tcW w:w="2534" w:type="dxa"/>
          </w:tcPr>
          <w:p w14:paraId="1C84923C"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SETUP FAILURE</w:t>
            </w:r>
          </w:p>
        </w:tc>
      </w:tr>
      <w:tr w:rsidR="00F80137" w:rsidRPr="00F80137" w14:paraId="0C1F225D" w14:textId="77777777" w:rsidTr="00E416F7">
        <w:trPr>
          <w:cantSplit/>
          <w:jc w:val="center"/>
        </w:trPr>
        <w:tc>
          <w:tcPr>
            <w:tcW w:w="1544" w:type="dxa"/>
          </w:tcPr>
          <w:p w14:paraId="5D41910A"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(gNB-CU-CP initiated)</w:t>
            </w:r>
          </w:p>
        </w:tc>
        <w:tc>
          <w:tcPr>
            <w:tcW w:w="2108" w:type="dxa"/>
          </w:tcPr>
          <w:p w14:paraId="37660BCB"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REQUEST</w:t>
            </w:r>
          </w:p>
        </w:tc>
        <w:tc>
          <w:tcPr>
            <w:tcW w:w="2286" w:type="dxa"/>
          </w:tcPr>
          <w:p w14:paraId="60DF3872"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RESPONSE</w:t>
            </w:r>
          </w:p>
        </w:tc>
        <w:tc>
          <w:tcPr>
            <w:tcW w:w="2534" w:type="dxa"/>
          </w:tcPr>
          <w:p w14:paraId="6E85551D"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FAILURE</w:t>
            </w:r>
          </w:p>
        </w:tc>
      </w:tr>
      <w:tr w:rsidR="00F80137" w:rsidRPr="00F80137" w14:paraId="0A20818A" w14:textId="77777777" w:rsidTr="00E416F7">
        <w:trPr>
          <w:cantSplit/>
          <w:jc w:val="center"/>
        </w:trPr>
        <w:tc>
          <w:tcPr>
            <w:tcW w:w="1544" w:type="dxa"/>
          </w:tcPr>
          <w:p w14:paraId="217601C2"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Required (gNB-CU-UP initiated)</w:t>
            </w:r>
          </w:p>
        </w:tc>
        <w:tc>
          <w:tcPr>
            <w:tcW w:w="2108" w:type="dxa"/>
          </w:tcPr>
          <w:p w14:paraId="472E3D41"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REQUIRED</w:t>
            </w:r>
          </w:p>
        </w:tc>
        <w:tc>
          <w:tcPr>
            <w:tcW w:w="2286" w:type="dxa"/>
          </w:tcPr>
          <w:p w14:paraId="53F0AEEB"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CONFIRM</w:t>
            </w:r>
          </w:p>
        </w:tc>
        <w:tc>
          <w:tcPr>
            <w:tcW w:w="2534" w:type="dxa"/>
          </w:tcPr>
          <w:p w14:paraId="53735213" w14:textId="77777777" w:rsidR="00F80137" w:rsidRPr="00F80137" w:rsidRDefault="00F80137" w:rsidP="00F80137">
            <w:pPr>
              <w:keepNext/>
              <w:keepLines/>
              <w:spacing w:after="0"/>
              <w:jc w:val="left"/>
              <w:rPr>
                <w:rFonts w:eastAsia="Yu Mincho" w:cs="Arial"/>
                <w:sz w:val="18"/>
                <w:lang w:val="en-GB" w:eastAsia="en-GB"/>
              </w:rPr>
            </w:pPr>
          </w:p>
        </w:tc>
      </w:tr>
      <w:tr w:rsidR="00F80137" w:rsidRPr="00F80137" w14:paraId="39BFB2FE" w14:textId="77777777" w:rsidTr="00E416F7">
        <w:trPr>
          <w:cantSplit/>
          <w:jc w:val="center"/>
        </w:trPr>
        <w:tc>
          <w:tcPr>
            <w:tcW w:w="1544" w:type="dxa"/>
          </w:tcPr>
          <w:p w14:paraId="1C164E6C"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Release (gNB-CU-CP initiated)</w:t>
            </w:r>
          </w:p>
        </w:tc>
        <w:tc>
          <w:tcPr>
            <w:tcW w:w="2108" w:type="dxa"/>
          </w:tcPr>
          <w:p w14:paraId="1ECB3D0F"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RELEASE COMMAND</w:t>
            </w:r>
          </w:p>
        </w:tc>
        <w:tc>
          <w:tcPr>
            <w:tcW w:w="2286" w:type="dxa"/>
          </w:tcPr>
          <w:p w14:paraId="75F22849"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RELEASE COMPLETE</w:t>
            </w:r>
          </w:p>
        </w:tc>
        <w:tc>
          <w:tcPr>
            <w:tcW w:w="2534" w:type="dxa"/>
          </w:tcPr>
          <w:p w14:paraId="66006F6E" w14:textId="77777777" w:rsidR="00F80137" w:rsidRPr="00F80137" w:rsidRDefault="00F80137" w:rsidP="00F80137">
            <w:pPr>
              <w:keepNext/>
              <w:keepLines/>
              <w:spacing w:after="0"/>
              <w:jc w:val="left"/>
              <w:rPr>
                <w:rFonts w:eastAsia="Yu Mincho" w:cs="Arial"/>
                <w:sz w:val="18"/>
                <w:lang w:val="en-GB" w:eastAsia="en-GB"/>
              </w:rPr>
            </w:pPr>
          </w:p>
        </w:tc>
      </w:tr>
      <w:tr w:rsidR="00B4493E" w:rsidRPr="00F80137" w14:paraId="79FB5265" w14:textId="77777777" w:rsidTr="00E416F7">
        <w:trPr>
          <w:cantSplit/>
          <w:jc w:val="center"/>
          <w:ins w:id="16" w:author="Huawei" w:date="2020-04-09T08:43:00Z"/>
        </w:trPr>
        <w:tc>
          <w:tcPr>
            <w:tcW w:w="1544" w:type="dxa"/>
          </w:tcPr>
          <w:p w14:paraId="4A72E7C4" w14:textId="0B23C247" w:rsidR="00B4493E" w:rsidRPr="00F80137" w:rsidRDefault="00B4493E" w:rsidP="00B4493E">
            <w:pPr>
              <w:keepNext/>
              <w:keepLines/>
              <w:spacing w:after="0"/>
              <w:jc w:val="left"/>
              <w:rPr>
                <w:ins w:id="17" w:author="Huawei" w:date="2020-04-09T08:43:00Z"/>
                <w:rFonts w:eastAsia="Yu Mincho" w:cs="Arial"/>
                <w:sz w:val="18"/>
                <w:lang w:val="en-GB" w:eastAsia="en-GB"/>
              </w:rPr>
            </w:pPr>
            <w:ins w:id="18" w:author="Huawei" w:date="2020-04-09T08:43:00Z">
              <w:r>
                <w:rPr>
                  <w:rFonts w:eastAsiaTheme="minorEastAsia" w:cs="Arial" w:hint="eastAsia"/>
                  <w:sz w:val="18"/>
                  <w:lang w:val="en-GB"/>
                </w:rPr>
                <w:t>F</w:t>
              </w:r>
              <w:r w:rsidR="00F01057">
                <w:rPr>
                  <w:rFonts w:eastAsiaTheme="minorEastAsia" w:cs="Arial"/>
                  <w:sz w:val="18"/>
                  <w:lang w:val="en-GB"/>
                </w:rPr>
                <w:t xml:space="preserve">1-U </w:t>
              </w:r>
            </w:ins>
            <w:ins w:id="19" w:author="Huawei" w:date="2020-05-15T14:21:00Z">
              <w:r w:rsidR="00F01057">
                <w:rPr>
                  <w:rFonts w:eastAsiaTheme="minorEastAsia" w:cs="Arial"/>
                  <w:sz w:val="18"/>
                  <w:lang w:val="en-GB"/>
                </w:rPr>
                <w:t>TNL</w:t>
              </w:r>
            </w:ins>
            <w:ins w:id="20" w:author="Huawei" w:date="2020-04-09T08:43:00Z">
              <w:r>
                <w:rPr>
                  <w:rFonts w:eastAsiaTheme="minorEastAsia" w:cs="Arial"/>
                  <w:sz w:val="18"/>
                  <w:lang w:val="en-GB"/>
                </w:rPr>
                <w:t xml:space="preserve"> Address Update</w:t>
              </w:r>
            </w:ins>
          </w:p>
        </w:tc>
        <w:tc>
          <w:tcPr>
            <w:tcW w:w="2108" w:type="dxa"/>
          </w:tcPr>
          <w:p w14:paraId="353233C7" w14:textId="55088DA4" w:rsidR="00B4493E" w:rsidRPr="00F80137" w:rsidRDefault="00B4493E" w:rsidP="00B4493E">
            <w:pPr>
              <w:keepNext/>
              <w:keepLines/>
              <w:spacing w:after="0"/>
              <w:jc w:val="left"/>
              <w:rPr>
                <w:ins w:id="21" w:author="Huawei" w:date="2020-04-09T08:43:00Z"/>
                <w:rFonts w:eastAsia="Yu Mincho" w:cs="Arial"/>
                <w:sz w:val="18"/>
                <w:lang w:val="en-GB" w:eastAsia="en-GB"/>
              </w:rPr>
            </w:pPr>
            <w:ins w:id="22" w:author="Huawei" w:date="2020-04-09T08:43:00Z">
              <w:r>
                <w:rPr>
                  <w:rFonts w:eastAsiaTheme="minorEastAsia" w:cs="Arial"/>
                  <w:sz w:val="18"/>
                  <w:lang w:val="en-GB"/>
                </w:rPr>
                <w:t xml:space="preserve">F1-U </w:t>
              </w:r>
            </w:ins>
            <w:ins w:id="23" w:author="Huawei" w:date="2020-05-15T14:19:00Z">
              <w:r w:rsidR="00F01057">
                <w:rPr>
                  <w:rFonts w:eastAsiaTheme="minorEastAsia" w:cs="Arial"/>
                  <w:sz w:val="18"/>
                  <w:lang w:val="en-GB"/>
                </w:rPr>
                <w:t>TNL</w:t>
              </w:r>
            </w:ins>
            <w:ins w:id="24" w:author="Huawei" w:date="2020-04-09T08:43:00Z">
              <w:r>
                <w:rPr>
                  <w:rFonts w:eastAsiaTheme="minorEastAsia" w:cs="Arial"/>
                  <w:sz w:val="18"/>
                  <w:lang w:val="en-GB"/>
                </w:rPr>
                <w:t xml:space="preserve"> ADDRESS UPDATE</w:t>
              </w:r>
            </w:ins>
          </w:p>
        </w:tc>
        <w:tc>
          <w:tcPr>
            <w:tcW w:w="2286" w:type="dxa"/>
          </w:tcPr>
          <w:p w14:paraId="61F93082" w14:textId="4EE3AF53" w:rsidR="00B4493E" w:rsidRPr="00F80137" w:rsidRDefault="00B4493E" w:rsidP="00B4493E">
            <w:pPr>
              <w:keepNext/>
              <w:keepLines/>
              <w:spacing w:after="0"/>
              <w:jc w:val="left"/>
              <w:rPr>
                <w:ins w:id="25" w:author="Huawei" w:date="2020-04-09T08:43:00Z"/>
                <w:rFonts w:eastAsia="Yu Mincho" w:cs="Arial"/>
                <w:sz w:val="18"/>
                <w:lang w:val="en-GB" w:eastAsia="en-GB"/>
              </w:rPr>
            </w:pPr>
            <w:ins w:id="26" w:author="Huawei" w:date="2020-04-09T08:43:00Z">
              <w:r>
                <w:rPr>
                  <w:rFonts w:eastAsiaTheme="minorEastAsia" w:cs="Arial"/>
                  <w:sz w:val="18"/>
                  <w:lang w:val="en-GB"/>
                </w:rPr>
                <w:t xml:space="preserve">F1-U </w:t>
              </w:r>
            </w:ins>
            <w:ins w:id="27" w:author="Huawei" w:date="2020-05-15T14:19:00Z">
              <w:r w:rsidR="00F01057">
                <w:rPr>
                  <w:rFonts w:eastAsiaTheme="minorEastAsia" w:cs="Arial"/>
                  <w:sz w:val="18"/>
                  <w:lang w:val="en-GB"/>
                </w:rPr>
                <w:t>TNL</w:t>
              </w:r>
            </w:ins>
            <w:ins w:id="28" w:author="Huawei" w:date="2020-04-09T08:43:00Z">
              <w:r>
                <w:rPr>
                  <w:rFonts w:eastAsiaTheme="minorEastAsia" w:cs="Arial"/>
                  <w:sz w:val="18"/>
                  <w:lang w:val="en-GB"/>
                </w:rPr>
                <w:t xml:space="preserve"> ADDRESS UPDATE </w:t>
              </w:r>
              <w:r w:rsidRPr="00F80137">
                <w:rPr>
                  <w:rFonts w:eastAsia="Times New Roman"/>
                  <w:sz w:val="18"/>
                  <w:lang w:val="en-GB" w:eastAsia="en-GB"/>
                </w:rPr>
                <w:t>ACKNOWLEDGE</w:t>
              </w:r>
            </w:ins>
          </w:p>
        </w:tc>
        <w:tc>
          <w:tcPr>
            <w:tcW w:w="2534" w:type="dxa"/>
          </w:tcPr>
          <w:p w14:paraId="2FC6D58D" w14:textId="7740F8B1" w:rsidR="00B4493E" w:rsidRPr="00F80137" w:rsidRDefault="00275B8F" w:rsidP="00B4493E">
            <w:pPr>
              <w:keepNext/>
              <w:keepLines/>
              <w:spacing w:after="0"/>
              <w:jc w:val="left"/>
              <w:rPr>
                <w:ins w:id="29" w:author="Huawei" w:date="2020-04-09T08:43:00Z"/>
                <w:rFonts w:eastAsia="Yu Mincho" w:cs="Arial"/>
                <w:sz w:val="18"/>
                <w:lang w:val="en-GB" w:eastAsia="en-GB"/>
              </w:rPr>
            </w:pPr>
            <w:ins w:id="30" w:author="Huawei" w:date="2020-05-22T10:13:00Z">
              <w:r>
                <w:rPr>
                  <w:rFonts w:eastAsiaTheme="minorEastAsia" w:cs="Arial"/>
                  <w:sz w:val="18"/>
                  <w:lang w:val="en-GB"/>
                </w:rPr>
                <w:t>F1-U TNL ADDRESS UPDATE FAILURE</w:t>
              </w:r>
            </w:ins>
          </w:p>
        </w:tc>
      </w:tr>
    </w:tbl>
    <w:p w14:paraId="71E05138" w14:textId="77777777" w:rsidR="00C12763" w:rsidRDefault="00C12763" w:rsidP="00C42910">
      <w:pPr>
        <w:jc w:val="center"/>
        <w:rPr>
          <w:lang w:val="en-GB"/>
        </w:rPr>
      </w:pPr>
    </w:p>
    <w:p w14:paraId="6700FD0F" w14:textId="0FF86796" w:rsidR="007B3F10" w:rsidRPr="00CD3F32" w:rsidRDefault="007B3F10" w:rsidP="007B3F10">
      <w:pPr>
        <w:spacing w:after="180"/>
        <w:jc w:val="center"/>
        <w:rPr>
          <w:rFonts w:ascii="Times New Roman" w:hAnsi="Times New Roman"/>
          <w:lang w:val="en-GB" w:eastAsia="en-US"/>
        </w:rPr>
      </w:pPr>
      <w:r w:rsidRPr="00CD3F32">
        <w:rPr>
          <w:rFonts w:cs="Arial"/>
          <w:highlight w:val="yellow"/>
          <w:lang w:val="en-GB" w:eastAsia="en-US"/>
        </w:rPr>
        <w:t>-------------------</w:t>
      </w:r>
      <w:r>
        <w:rPr>
          <w:rFonts w:cs="Arial"/>
          <w:highlight w:val="yellow"/>
          <w:lang w:val="en-GB" w:eastAsia="en-US"/>
        </w:rPr>
        <w:t>------------------------Change 2</w:t>
      </w:r>
      <w:r w:rsidRPr="00CD3F32">
        <w:rPr>
          <w:rFonts w:cs="Arial"/>
          <w:highlight w:val="yellow"/>
          <w:lang w:val="en-GB" w:eastAsia="en-US"/>
        </w:rPr>
        <w:t>-------------------------------------------</w:t>
      </w:r>
    </w:p>
    <w:p w14:paraId="5C753F63" w14:textId="77777777" w:rsidR="00B4493E" w:rsidRPr="005E5660" w:rsidRDefault="00B4493E" w:rsidP="00B4493E">
      <w:pPr>
        <w:keepNext/>
        <w:keepLines/>
        <w:spacing w:before="180" w:after="180"/>
        <w:ind w:left="1134" w:hanging="1134"/>
        <w:jc w:val="left"/>
        <w:outlineLvl w:val="1"/>
        <w:rPr>
          <w:ins w:id="31" w:author="Huawei" w:date="2020-04-09T08:43:00Z"/>
          <w:rFonts w:eastAsia="Times New Roman"/>
          <w:sz w:val="32"/>
          <w:lang w:val="en-GB" w:eastAsia="en-GB"/>
        </w:rPr>
      </w:pPr>
      <w:bookmarkStart w:id="32" w:name="_Toc29460966"/>
      <w:bookmarkStart w:id="33" w:name="_Toc29505698"/>
      <w:bookmarkStart w:id="34" w:name="_Toc36556223"/>
      <w:ins w:id="35" w:author="Huawei" w:date="2020-04-09T08:43:00Z">
        <w:r w:rsidRPr="005E5660">
          <w:rPr>
            <w:rFonts w:eastAsia="Times New Roman"/>
            <w:sz w:val="32"/>
            <w:lang w:val="en-GB" w:eastAsia="en-GB"/>
          </w:rPr>
          <w:t>8.</w:t>
        </w:r>
        <w:r>
          <w:rPr>
            <w:rFonts w:eastAsia="Times New Roman"/>
            <w:sz w:val="32"/>
            <w:lang w:val="en-GB" w:eastAsia="en-GB"/>
          </w:rPr>
          <w:t>x</w:t>
        </w:r>
        <w:r w:rsidRPr="005E5660">
          <w:rPr>
            <w:rFonts w:eastAsia="Times New Roman"/>
            <w:sz w:val="32"/>
            <w:lang w:val="en-GB" w:eastAsia="en-GB"/>
          </w:rPr>
          <w:tab/>
        </w:r>
        <w:r>
          <w:rPr>
            <w:rFonts w:eastAsia="Times New Roman"/>
            <w:sz w:val="32"/>
            <w:lang w:val="en-GB" w:eastAsia="en-GB"/>
          </w:rPr>
          <w:t>IAB</w:t>
        </w:r>
        <w:r w:rsidRPr="005E5660">
          <w:rPr>
            <w:rFonts w:eastAsia="Times New Roman"/>
            <w:sz w:val="32"/>
            <w:lang w:val="en-GB" w:eastAsia="en-GB"/>
          </w:rPr>
          <w:t xml:space="preserve"> Procedures</w:t>
        </w:r>
        <w:bookmarkEnd w:id="32"/>
        <w:bookmarkEnd w:id="33"/>
        <w:bookmarkEnd w:id="34"/>
      </w:ins>
    </w:p>
    <w:p w14:paraId="190D986D" w14:textId="4E6C2B3B" w:rsidR="00B4493E" w:rsidRPr="005E5660" w:rsidRDefault="00B4493E" w:rsidP="00B4493E">
      <w:pPr>
        <w:keepNext/>
        <w:keepLines/>
        <w:spacing w:before="120" w:after="180"/>
        <w:ind w:left="1134" w:hanging="1134"/>
        <w:jc w:val="left"/>
        <w:outlineLvl w:val="2"/>
        <w:rPr>
          <w:ins w:id="36" w:author="Huawei" w:date="2020-04-09T08:43:00Z"/>
          <w:rFonts w:eastAsia="Times New Roman"/>
          <w:sz w:val="28"/>
          <w:lang w:val="en-GB" w:eastAsia="en-GB"/>
        </w:rPr>
      </w:pPr>
      <w:bookmarkStart w:id="37" w:name="_Toc29460967"/>
      <w:bookmarkStart w:id="38" w:name="_Toc29505699"/>
      <w:bookmarkStart w:id="39" w:name="_Toc36556224"/>
      <w:ins w:id="40" w:author="Huawei" w:date="2020-04-09T08:43:00Z">
        <w:r>
          <w:rPr>
            <w:rFonts w:eastAsia="Times New Roman"/>
            <w:sz w:val="28"/>
            <w:lang w:val="en-GB" w:eastAsia="en-GB"/>
          </w:rPr>
          <w:t>8.x</w:t>
        </w:r>
        <w:r w:rsidRPr="005E5660">
          <w:rPr>
            <w:rFonts w:eastAsia="Times New Roman"/>
            <w:sz w:val="28"/>
            <w:lang w:val="en-GB" w:eastAsia="en-GB"/>
          </w:rPr>
          <w:t>.1</w:t>
        </w:r>
        <w:r w:rsidRPr="005E5660">
          <w:rPr>
            <w:rFonts w:eastAsia="Times New Roman"/>
            <w:sz w:val="28"/>
            <w:lang w:val="en-GB" w:eastAsia="en-GB"/>
          </w:rPr>
          <w:tab/>
        </w:r>
        <w:bookmarkStart w:id="41" w:name="OLE_LINK22"/>
        <w:bookmarkEnd w:id="37"/>
        <w:bookmarkEnd w:id="38"/>
        <w:bookmarkEnd w:id="39"/>
        <w:r>
          <w:rPr>
            <w:rFonts w:eastAsia="Times New Roman"/>
            <w:sz w:val="28"/>
            <w:lang w:val="en-GB" w:eastAsia="en-GB"/>
          </w:rPr>
          <w:t xml:space="preserve">F1-U </w:t>
        </w:r>
      </w:ins>
      <w:ins w:id="42" w:author="Huawei" w:date="2020-05-15T14:19:00Z">
        <w:r w:rsidR="00F01057">
          <w:rPr>
            <w:rFonts w:eastAsia="Times New Roman" w:hint="eastAsia"/>
            <w:sz w:val="28"/>
            <w:lang w:val="en-GB" w:eastAsia="en-GB"/>
          </w:rPr>
          <w:t>TNL</w:t>
        </w:r>
      </w:ins>
      <w:ins w:id="43" w:author="Huawei" w:date="2020-04-09T08:43:00Z">
        <w:r>
          <w:rPr>
            <w:rFonts w:eastAsia="Times New Roman"/>
            <w:sz w:val="28"/>
            <w:lang w:val="en-GB" w:eastAsia="en-GB"/>
          </w:rPr>
          <w:t xml:space="preserve"> Address Update</w:t>
        </w:r>
        <w:bookmarkEnd w:id="41"/>
      </w:ins>
    </w:p>
    <w:p w14:paraId="399D50CF" w14:textId="77777777" w:rsidR="00B4493E" w:rsidRPr="005E5660" w:rsidRDefault="00B4493E" w:rsidP="00B4493E">
      <w:pPr>
        <w:keepNext/>
        <w:keepLines/>
        <w:spacing w:before="120" w:after="180"/>
        <w:ind w:left="1418" w:hanging="1418"/>
        <w:jc w:val="left"/>
        <w:outlineLvl w:val="3"/>
        <w:rPr>
          <w:ins w:id="44" w:author="Huawei" w:date="2020-04-09T08:43:00Z"/>
          <w:rFonts w:eastAsia="Times New Roman"/>
          <w:sz w:val="24"/>
          <w:lang w:val="en-GB" w:eastAsia="en-GB"/>
        </w:rPr>
      </w:pPr>
      <w:bookmarkStart w:id="45" w:name="_Toc29460968"/>
      <w:bookmarkStart w:id="46" w:name="_Toc29505700"/>
      <w:bookmarkStart w:id="47" w:name="_Toc36556225"/>
      <w:ins w:id="48" w:author="Huawei" w:date="2020-04-09T08:43:00Z">
        <w:r w:rsidRPr="005E5660">
          <w:rPr>
            <w:rFonts w:eastAsia="Times New Roman"/>
            <w:sz w:val="24"/>
            <w:lang w:val="en-GB" w:eastAsia="en-GB"/>
          </w:rPr>
          <w:t>8.</w:t>
        </w:r>
        <w:r>
          <w:rPr>
            <w:rFonts w:eastAsia="Times New Roman"/>
            <w:sz w:val="24"/>
            <w:lang w:val="en-GB" w:eastAsia="en-GB"/>
          </w:rPr>
          <w:t>x</w:t>
        </w:r>
        <w:r w:rsidRPr="005E5660">
          <w:rPr>
            <w:rFonts w:eastAsia="Times New Roman"/>
            <w:sz w:val="24"/>
            <w:lang w:val="en-GB" w:eastAsia="en-GB"/>
          </w:rPr>
          <w:t>.1.1</w:t>
        </w:r>
        <w:r w:rsidRPr="005E5660">
          <w:rPr>
            <w:rFonts w:eastAsia="Times New Roman"/>
            <w:sz w:val="24"/>
            <w:lang w:val="en-GB" w:eastAsia="en-GB"/>
          </w:rPr>
          <w:tab/>
          <w:t>General</w:t>
        </w:r>
        <w:bookmarkEnd w:id="45"/>
        <w:bookmarkEnd w:id="46"/>
        <w:bookmarkEnd w:id="47"/>
      </w:ins>
    </w:p>
    <w:p w14:paraId="6331EC6A" w14:textId="742EB2E1" w:rsidR="00B4493E" w:rsidRPr="005E5660" w:rsidRDefault="00B4493E" w:rsidP="00B4493E">
      <w:pPr>
        <w:spacing w:after="180"/>
        <w:jc w:val="left"/>
        <w:rPr>
          <w:ins w:id="49" w:author="Huawei" w:date="2020-04-09T08:43:00Z"/>
          <w:rFonts w:ascii="Times New Roman" w:eastAsia="Times New Roman" w:hAnsi="Times New Roman"/>
          <w:lang w:val="en-GB" w:eastAsia="en-GB"/>
        </w:rPr>
      </w:pPr>
      <w:ins w:id="50" w:author="Huawei" w:date="2020-04-09T08:43:00Z">
        <w:r w:rsidRPr="005E5660">
          <w:rPr>
            <w:rFonts w:ascii="Times New Roman" w:eastAsia="Times New Roman" w:hAnsi="Times New Roman"/>
            <w:lang w:val="en-GB" w:eastAsia="en-GB"/>
          </w:rPr>
          <w:t xml:space="preserve">The purpose of the F1-U </w:t>
        </w:r>
      </w:ins>
      <w:ins w:id="51" w:author="Huawei" w:date="2020-05-15T14:19:00Z">
        <w:r w:rsidR="00F01057">
          <w:rPr>
            <w:rFonts w:ascii="Times New Roman" w:eastAsia="Times New Roman" w:hAnsi="Times New Roman"/>
            <w:lang w:val="en-GB" w:eastAsia="en-GB"/>
          </w:rPr>
          <w:t>TNL</w:t>
        </w:r>
      </w:ins>
      <w:ins w:id="52" w:author="Huawei" w:date="2020-04-09T08:43:00Z">
        <w:r>
          <w:rPr>
            <w:rFonts w:ascii="Times New Roman" w:eastAsia="Times New Roman" w:hAnsi="Times New Roman"/>
            <w:lang w:val="en-GB" w:eastAsia="en-GB"/>
          </w:rPr>
          <w:t xml:space="preserve"> Address</w:t>
        </w:r>
        <w:r w:rsidRPr="005E5660">
          <w:rPr>
            <w:rFonts w:ascii="Times New Roman" w:eastAsia="Times New Roman" w:hAnsi="Times New Roman"/>
            <w:lang w:val="en-GB" w:eastAsia="en-GB"/>
          </w:rPr>
          <w:t xml:space="preserve"> Update procedure is to allow the gNB-CU-CP to request the gNB-CU-UP to </w:t>
        </w:r>
        <w:r>
          <w:rPr>
            <w:rFonts w:ascii="Times New Roman" w:eastAsia="Times New Roman" w:hAnsi="Times New Roman"/>
            <w:lang w:val="en-GB" w:eastAsia="en-GB"/>
          </w:rPr>
          <w:t xml:space="preserve">update the </w:t>
        </w:r>
      </w:ins>
      <w:ins w:id="53" w:author="Huawei" w:date="2020-05-15T14:19:00Z">
        <w:r w:rsidR="00F01057">
          <w:rPr>
            <w:rFonts w:ascii="Times New Roman" w:eastAsia="Times New Roman" w:hAnsi="Times New Roman"/>
            <w:lang w:val="en-GB" w:eastAsia="en-GB"/>
          </w:rPr>
          <w:t>TNL</w:t>
        </w:r>
      </w:ins>
      <w:ins w:id="54" w:author="Huawei" w:date="2020-04-09T08:43:00Z">
        <w:r>
          <w:rPr>
            <w:rFonts w:ascii="Times New Roman" w:eastAsia="Times New Roman" w:hAnsi="Times New Roman"/>
            <w:lang w:val="en-GB" w:eastAsia="en-GB"/>
          </w:rPr>
          <w:t xml:space="preserve"> Address</w:t>
        </w:r>
        <w:r w:rsidRPr="005E5660">
          <w:rPr>
            <w:rFonts w:ascii="Times New Roman" w:eastAsia="Times New Roman" w:hAnsi="Times New Roman" w:hint="eastAsia"/>
            <w:lang w:val="en-GB" w:eastAsia="en-GB"/>
          </w:rPr>
          <w:t>(</w:t>
        </w:r>
        <w:r w:rsidRPr="005E5660">
          <w:rPr>
            <w:rFonts w:ascii="Times New Roman" w:eastAsia="Times New Roman" w:hAnsi="Times New Roman"/>
            <w:lang w:val="en-GB" w:eastAsia="en-GB"/>
          </w:rPr>
          <w:t xml:space="preserve">es) for </w:t>
        </w:r>
        <w:r>
          <w:rPr>
            <w:rFonts w:ascii="Times New Roman" w:eastAsia="Times New Roman" w:hAnsi="Times New Roman"/>
            <w:lang w:val="en-GB" w:eastAsia="en-GB"/>
          </w:rPr>
          <w:t xml:space="preserve">all the DL F1-U GTP-U tunnels </w:t>
        </w:r>
      </w:ins>
      <w:ins w:id="55" w:author="Huawei" w:date="2020-05-15T12:06:00Z">
        <w:r w:rsidR="00D81232">
          <w:rPr>
            <w:rFonts w:ascii="Times New Roman" w:eastAsia="Times New Roman" w:hAnsi="Times New Roman"/>
            <w:lang w:val="en-GB" w:eastAsia="en-GB"/>
          </w:rPr>
          <w:t xml:space="preserve">which </w:t>
        </w:r>
      </w:ins>
      <w:ins w:id="56" w:author="Huawei" w:date="2020-04-09T08:43:00Z">
        <w:r>
          <w:rPr>
            <w:rFonts w:ascii="Times New Roman" w:eastAsia="Times New Roman" w:hAnsi="Times New Roman"/>
            <w:lang w:val="en-GB" w:eastAsia="en-GB"/>
          </w:rPr>
          <w:t xml:space="preserve">use the same </w:t>
        </w:r>
      </w:ins>
      <w:ins w:id="57" w:author="Huawei" w:date="2020-05-22T11:47:00Z">
        <w:r w:rsidR="00971A8F">
          <w:rPr>
            <w:rFonts w:ascii="Times New Roman" w:eastAsia="Times New Roman" w:hAnsi="Times New Roman"/>
            <w:lang w:val="en-GB" w:eastAsia="en-GB"/>
          </w:rPr>
          <w:t xml:space="preserve">destination </w:t>
        </w:r>
      </w:ins>
      <w:ins w:id="58" w:author="Huawei" w:date="2020-05-15T14:19:00Z">
        <w:r w:rsidR="00F01057">
          <w:rPr>
            <w:rFonts w:ascii="Times New Roman" w:eastAsia="Times New Roman" w:hAnsi="Times New Roman"/>
            <w:lang w:val="en-GB" w:eastAsia="en-GB"/>
          </w:rPr>
          <w:t>TNL</w:t>
        </w:r>
      </w:ins>
      <w:ins w:id="59" w:author="Huawei" w:date="2020-04-09T08:43:00Z">
        <w:r>
          <w:rPr>
            <w:rFonts w:ascii="Times New Roman" w:eastAsia="Times New Roman" w:hAnsi="Times New Roman"/>
            <w:lang w:val="en-GB" w:eastAsia="en-GB"/>
          </w:rPr>
          <w:t xml:space="preserve"> Address(es).</w:t>
        </w:r>
        <w:r w:rsidRPr="005E5660">
          <w:rPr>
            <w:rFonts w:ascii="Times New Roman" w:eastAsia="Times New Roman" w:hAnsi="Times New Roman"/>
            <w:lang w:val="en-GB" w:eastAsia="en-GB"/>
          </w:rPr>
          <w:t xml:space="preserve"> The procedure uses </w:t>
        </w:r>
        <w:r>
          <w:rPr>
            <w:rFonts w:ascii="Times New Roman" w:eastAsia="Times New Roman" w:hAnsi="Times New Roman"/>
            <w:lang w:val="en-GB" w:eastAsia="en-GB"/>
          </w:rPr>
          <w:t xml:space="preserve">non-UE </w:t>
        </w:r>
        <w:r w:rsidRPr="005E5660">
          <w:rPr>
            <w:rFonts w:ascii="Times New Roman" w:eastAsia="Times New Roman" w:hAnsi="Times New Roman"/>
            <w:lang w:val="en-GB" w:eastAsia="en-GB"/>
          </w:rPr>
          <w:t>associated signalling.</w:t>
        </w:r>
      </w:ins>
    </w:p>
    <w:p w14:paraId="0D4788D6" w14:textId="77777777" w:rsidR="00B4493E" w:rsidRPr="005E5660" w:rsidRDefault="00B4493E" w:rsidP="00B4493E">
      <w:pPr>
        <w:keepNext/>
        <w:keepLines/>
        <w:spacing w:before="120" w:after="180"/>
        <w:ind w:left="1418" w:hanging="1418"/>
        <w:jc w:val="left"/>
        <w:outlineLvl w:val="3"/>
        <w:rPr>
          <w:ins w:id="60" w:author="Huawei" w:date="2020-04-09T08:43:00Z"/>
          <w:rFonts w:eastAsia="Times New Roman"/>
          <w:sz w:val="24"/>
          <w:lang w:val="en-GB" w:eastAsia="en-GB"/>
        </w:rPr>
      </w:pPr>
      <w:bookmarkStart w:id="61" w:name="_Toc29460969"/>
      <w:bookmarkStart w:id="62" w:name="_Toc29505701"/>
      <w:bookmarkStart w:id="63" w:name="_Toc36556226"/>
      <w:ins w:id="64" w:author="Huawei" w:date="2020-04-09T08:43:00Z">
        <w:r w:rsidRPr="005E5660">
          <w:rPr>
            <w:rFonts w:eastAsia="Times New Roman"/>
            <w:sz w:val="24"/>
            <w:lang w:val="en-GB" w:eastAsia="en-GB"/>
          </w:rPr>
          <w:lastRenderedPageBreak/>
          <w:t>8.</w:t>
        </w:r>
        <w:r>
          <w:rPr>
            <w:rFonts w:eastAsia="Times New Roman"/>
            <w:sz w:val="24"/>
            <w:lang w:val="en-GB" w:eastAsia="en-GB"/>
          </w:rPr>
          <w:t>x</w:t>
        </w:r>
        <w:r w:rsidRPr="005E5660">
          <w:rPr>
            <w:rFonts w:eastAsia="Times New Roman"/>
            <w:sz w:val="24"/>
            <w:lang w:val="en-GB" w:eastAsia="en-GB"/>
          </w:rPr>
          <w:t>.1.2</w:t>
        </w:r>
        <w:r w:rsidRPr="005E5660">
          <w:rPr>
            <w:rFonts w:eastAsia="Times New Roman"/>
            <w:sz w:val="24"/>
            <w:lang w:val="en-GB" w:eastAsia="en-GB"/>
          </w:rPr>
          <w:tab/>
          <w:t>Successful Operation</w:t>
        </w:r>
        <w:bookmarkEnd w:id="61"/>
        <w:bookmarkEnd w:id="62"/>
        <w:bookmarkEnd w:id="63"/>
      </w:ins>
    </w:p>
    <w:p w14:paraId="0C59238E" w14:textId="77777777" w:rsidR="00B4493E" w:rsidRPr="005E5660" w:rsidRDefault="00B4493E" w:rsidP="00B4493E">
      <w:pPr>
        <w:keepNext/>
        <w:keepLines/>
        <w:spacing w:before="60" w:after="180"/>
        <w:jc w:val="center"/>
        <w:rPr>
          <w:ins w:id="65" w:author="Huawei" w:date="2020-04-09T08:43:00Z"/>
          <w:rFonts w:eastAsia="Times New Roman"/>
          <w:b/>
          <w:lang w:val="en-GB" w:eastAsia="en-GB"/>
        </w:rPr>
      </w:pPr>
      <w:ins w:id="66" w:author="Huawei" w:date="2020-04-09T08:43:00Z">
        <w:r>
          <w:rPr>
            <w:rFonts w:eastAsia="Yu Mincho"/>
            <w:b/>
            <w:noProof/>
          </w:rPr>
          <mc:AlternateContent>
            <mc:Choice Requires="wpc">
              <w:drawing>
                <wp:inline distT="0" distB="0" distL="0" distR="0" wp14:anchorId="41A83B11" wp14:editId="6DEEDE87">
                  <wp:extent cx="4018915" cy="2013045"/>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 name="Rectangle 5"/>
                          <wps:cNvSpPr>
                            <a:spLocks noChangeArrowheads="1"/>
                          </wps:cNvSpPr>
                          <wps:spPr bwMode="auto">
                            <a:xfrm>
                              <a:off x="298110" y="24667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87F25" w14:textId="77777777" w:rsidR="00275B8F" w:rsidRDefault="00275B8F"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29" name="Rectangle 6"/>
                          <wps:cNvSpPr>
                            <a:spLocks noChangeArrowheads="1"/>
                          </wps:cNvSpPr>
                          <wps:spPr bwMode="auto">
                            <a:xfrm>
                              <a:off x="620973" y="1322241"/>
                              <a:ext cx="2825163"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294B8" w14:textId="524B13C3" w:rsidR="00275B8F" w:rsidRDefault="00275B8F" w:rsidP="00B4493E">
                                <w:pPr>
                                  <w:pStyle w:val="af1"/>
                                  <w:overflowPunct w:val="0"/>
                                  <w:spacing w:before="0" w:beforeAutospacing="0" w:after="120" w:afterAutospacing="0"/>
                                  <w:jc w:val="center"/>
                                </w:pPr>
                                <w:r>
                                  <w:rPr>
                                    <w:rFonts w:ascii="Arial" w:hAnsi="Arial" w:cs="Arial"/>
                                    <w:color w:val="000000"/>
                                    <w:sz w:val="20"/>
                                    <w:szCs w:val="20"/>
                                  </w:rPr>
                                  <w:t xml:space="preserve">F1-U </w:t>
                                </w:r>
                                <w:r w:rsidR="008B7996">
                                  <w:rPr>
                                    <w:rFonts w:ascii="Arial" w:hAnsi="Arial" w:cs="Arial"/>
                                    <w:color w:val="000000"/>
                                    <w:sz w:val="20"/>
                                    <w:szCs w:val="20"/>
                                  </w:rPr>
                                  <w:t>TNL</w:t>
                                </w:r>
                                <w:r>
                                  <w:rPr>
                                    <w:rFonts w:ascii="Arial" w:hAnsi="Arial" w:cs="Arial"/>
                                    <w:color w:val="000000"/>
                                    <w:sz w:val="20"/>
                                    <w:szCs w:val="20"/>
                                  </w:rPr>
                                  <w:t xml:space="preserve"> ADDRESS UPDATE ACKNOWLEDGE</w:t>
                                </w:r>
                              </w:p>
                              <w:p w14:paraId="0AF02E5D" w14:textId="77777777" w:rsidR="00275B8F" w:rsidRDefault="00275B8F" w:rsidP="00B4493E">
                                <w:pPr>
                                  <w:pStyle w:val="af1"/>
                                  <w:overflowPunct w:val="0"/>
                                  <w:spacing w:before="0" w:beforeAutospacing="0" w:after="0" w:afterAutospacing="0"/>
                                  <w:jc w:val="center"/>
                                </w:pPr>
                                <w:r>
                                  <w:rPr>
                                    <w:rFonts w:ascii="Arial" w:hAnsi="Arial" w:cs="Times New Roman"/>
                                    <w:sz w:val="20"/>
                                    <w:szCs w:val="20"/>
                                  </w:rPr>
                                  <w:t> </w:t>
                                </w:r>
                              </w:p>
                            </w:txbxContent>
                          </wps:txbx>
                          <wps:bodyPr rot="0" vert="horz" wrap="square" lIns="0" tIns="0" rIns="0" bIns="0" anchor="t" anchorCtr="0">
                            <a:noAutofit/>
                          </wps:bodyPr>
                        </wps:wsp>
                        <wps:wsp>
                          <wps:cNvPr id="31" name="Rectangle 9"/>
                          <wps:cNvSpPr>
                            <a:spLocks noChangeArrowheads="1"/>
                          </wps:cNvSpPr>
                          <wps:spPr bwMode="auto">
                            <a:xfrm>
                              <a:off x="863895" y="802935"/>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2F5F41" w14:textId="77777777" w:rsidR="00275B8F" w:rsidRDefault="00275B8F" w:rsidP="00B4493E">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spAutoFit/>
                          </wps:bodyPr>
                        </wps:wsp>
                        <wps:wsp>
                          <wps:cNvPr id="55" name="Rectangle 10"/>
                          <wps:cNvSpPr>
                            <a:spLocks noChangeArrowheads="1"/>
                          </wps:cNvSpPr>
                          <wps:spPr bwMode="auto">
                            <a:xfrm>
                              <a:off x="846115" y="788256"/>
                              <a:ext cx="234886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626AB" w14:textId="1551608E" w:rsidR="00275B8F" w:rsidRDefault="00275B8F" w:rsidP="00B4493E">
                                <w:pPr>
                                  <w:pStyle w:val="af1"/>
                                  <w:overflowPunct w:val="0"/>
                                  <w:spacing w:before="0" w:beforeAutospacing="0" w:after="120" w:afterAutospacing="0"/>
                                  <w:jc w:val="center"/>
                                </w:pPr>
                                <w:r>
                                  <w:rPr>
                                    <w:rFonts w:ascii="Arial" w:hAnsi="Arial" w:cs="Arial"/>
                                    <w:color w:val="000000"/>
                                    <w:sz w:val="20"/>
                                    <w:szCs w:val="20"/>
                                  </w:rPr>
                                  <w:t xml:space="preserve">F1-U </w:t>
                                </w:r>
                                <w:r w:rsidR="008B7996">
                                  <w:rPr>
                                    <w:rFonts w:ascii="Arial" w:hAnsi="Arial" w:cs="Arial"/>
                                    <w:color w:val="000000"/>
                                    <w:sz w:val="20"/>
                                    <w:szCs w:val="20"/>
                                  </w:rPr>
                                  <w:t>TNL</w:t>
                                </w:r>
                                <w:r>
                                  <w:rPr>
                                    <w:rFonts w:ascii="Arial" w:hAnsi="Arial" w:cs="Arial"/>
                                    <w:color w:val="000000"/>
                                    <w:sz w:val="20"/>
                                    <w:szCs w:val="20"/>
                                  </w:rPr>
                                  <w:t xml:space="preserve"> ADDRESS UPDATE</w:t>
                                </w:r>
                              </w:p>
                            </w:txbxContent>
                          </wps:txbx>
                          <wps:bodyPr rot="0" vert="horz" wrap="square" lIns="0" tIns="0" rIns="0" bIns="0" anchor="t" anchorCtr="0">
                            <a:spAutoFit/>
                          </wps:bodyPr>
                        </wps:wsp>
                        <wps:wsp>
                          <wps:cNvPr id="56" name="Rectangle 11"/>
                          <wps:cNvSpPr>
                            <a:spLocks noChangeArrowheads="1"/>
                          </wps:cNvSpPr>
                          <wps:spPr bwMode="auto">
                            <a:xfrm>
                              <a:off x="3301025" y="80293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630BC" w14:textId="77777777" w:rsidR="00275B8F" w:rsidRDefault="00275B8F"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57" name="Rectangle 13"/>
                          <wps:cNvSpPr>
                            <a:spLocks noChangeArrowheads="1"/>
                          </wps:cNvSpPr>
                          <wps:spPr bwMode="auto">
                            <a:xfrm>
                              <a:off x="180000" y="180000"/>
                              <a:ext cx="833755" cy="33274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14"/>
                          <wps:cNvSpPr>
                            <a:spLocks noChangeArrowheads="1"/>
                          </wps:cNvSpPr>
                          <wps:spPr bwMode="auto">
                            <a:xfrm>
                              <a:off x="245662" y="281470"/>
                              <a:ext cx="69151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86221" w14:textId="77777777" w:rsidR="00275B8F" w:rsidRDefault="00275B8F" w:rsidP="00B4493E">
                                <w:pPr>
                                  <w:pStyle w:val="af1"/>
                                  <w:overflowPunct w:val="0"/>
                                  <w:spacing w:before="0" w:beforeAutospacing="0" w:after="120" w:afterAutospacing="0"/>
                                  <w:jc w:val="both"/>
                                </w:pPr>
                                <w:r>
                                  <w:rPr>
                                    <w:rFonts w:ascii="Arial" w:hAnsi="Arial" w:cs="Times New Roman"/>
                                    <w:sz w:val="20"/>
                                    <w:szCs w:val="20"/>
                                  </w:rPr>
                                  <w:t>gNB-CU-CP</w:t>
                                </w:r>
                              </w:p>
                              <w:p w14:paraId="230970EB" w14:textId="77777777" w:rsidR="00275B8F" w:rsidRDefault="00275B8F" w:rsidP="00B4493E">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noAutofit/>
                          </wps:bodyPr>
                        </wps:wsp>
                        <wps:wsp>
                          <wps:cNvPr id="59" name="Rectangle 17"/>
                          <wps:cNvSpPr>
                            <a:spLocks noChangeArrowheads="1"/>
                          </wps:cNvSpPr>
                          <wps:spPr bwMode="auto">
                            <a:xfrm>
                              <a:off x="979465"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DB48C" w14:textId="77777777" w:rsidR="00275B8F" w:rsidRDefault="00275B8F"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60" name="Rectangle 19"/>
                          <wps:cNvSpPr>
                            <a:spLocks noChangeArrowheads="1"/>
                          </wps:cNvSpPr>
                          <wps:spPr bwMode="auto">
                            <a:xfrm>
                              <a:off x="2986065" y="192700"/>
                              <a:ext cx="810895" cy="32766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21"/>
                          <wps:cNvSpPr>
                            <a:spLocks noChangeArrowheads="1"/>
                          </wps:cNvSpPr>
                          <wps:spPr bwMode="auto">
                            <a:xfrm>
                              <a:off x="3009331" y="292988"/>
                              <a:ext cx="7981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43C26" w14:textId="77777777" w:rsidR="00275B8F" w:rsidRDefault="00275B8F" w:rsidP="00B4493E">
                                <w:pPr>
                                  <w:pStyle w:val="af1"/>
                                  <w:overflowPunct w:val="0"/>
                                  <w:spacing w:before="0" w:beforeAutospacing="0" w:after="0" w:afterAutospacing="0"/>
                                  <w:jc w:val="center"/>
                                </w:pPr>
                                <w:r>
                                  <w:rPr>
                                    <w:rFonts w:ascii="Arial" w:hAnsi="Arial" w:cs="Arial"/>
                                    <w:color w:val="000000"/>
                                    <w:sz w:val="20"/>
                                    <w:szCs w:val="20"/>
                                  </w:rPr>
                                  <w:t>gNB-CU-UP </w:t>
                                </w:r>
                              </w:p>
                            </w:txbxContent>
                          </wps:txbx>
                          <wps:bodyPr rot="0" vert="horz" wrap="square" lIns="0" tIns="0" rIns="0" bIns="0" anchor="t" anchorCtr="0">
                            <a:spAutoFit/>
                          </wps:bodyPr>
                        </wps:wsp>
                        <wps:wsp>
                          <wps:cNvPr id="62" name="Rectangle 23"/>
                          <wps:cNvSpPr>
                            <a:spLocks noChangeArrowheads="1"/>
                          </wps:cNvSpPr>
                          <wps:spPr bwMode="auto">
                            <a:xfrm>
                              <a:off x="3602650"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436C1" w14:textId="77777777" w:rsidR="00275B8F" w:rsidRDefault="00275B8F"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63" name="Line 24"/>
                          <wps:cNvCnPr>
                            <a:cxnSpLocks noChangeShapeType="1"/>
                          </wps:cNvCnPr>
                          <wps:spPr bwMode="auto">
                            <a:xfrm>
                              <a:off x="595290" y="521630"/>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 name="Line 25"/>
                          <wps:cNvCnPr>
                            <a:cxnSpLocks noChangeShapeType="1"/>
                          </wps:cNvCnPr>
                          <wps:spPr bwMode="auto">
                            <a:xfrm>
                              <a:off x="3467395" y="524805"/>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 name="Rectangle 26"/>
                          <wps:cNvSpPr>
                            <a:spLocks noChangeArrowheads="1"/>
                          </wps:cNvSpPr>
                          <wps:spPr bwMode="auto">
                            <a:xfrm>
                              <a:off x="319700" y="1778930"/>
                              <a:ext cx="539115"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27"/>
                          <wps:cNvSpPr>
                            <a:spLocks noChangeArrowheads="1"/>
                          </wps:cNvSpPr>
                          <wps:spPr bwMode="auto">
                            <a:xfrm>
                              <a:off x="319700" y="1778930"/>
                              <a:ext cx="539115"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Rectangle 28"/>
                          <wps:cNvSpPr>
                            <a:spLocks noChangeArrowheads="1"/>
                          </wps:cNvSpPr>
                          <wps:spPr bwMode="auto">
                            <a:xfrm>
                              <a:off x="3195615" y="1778930"/>
                              <a:ext cx="539750"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29"/>
                          <wps:cNvSpPr>
                            <a:spLocks noChangeArrowheads="1"/>
                          </wps:cNvSpPr>
                          <wps:spPr bwMode="auto">
                            <a:xfrm>
                              <a:off x="3195615" y="1778930"/>
                              <a:ext cx="539750"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Freeform 30"/>
                          <wps:cNvSpPr>
                            <a:spLocks noEditPoints="1"/>
                          </wps:cNvSpPr>
                          <wps:spPr bwMode="auto">
                            <a:xfrm>
                              <a:off x="595289" y="956428"/>
                              <a:ext cx="2850847" cy="75565"/>
                            </a:xfrm>
                            <a:custGeom>
                              <a:avLst/>
                              <a:gdLst>
                                <a:gd name="T0" fmla="*/ 4453 w 4554"/>
                                <a:gd name="T1" fmla="*/ 69 h 119"/>
                                <a:gd name="T2" fmla="*/ 0 w 4554"/>
                                <a:gd name="T3" fmla="*/ 69 h 119"/>
                                <a:gd name="T4" fmla="*/ 0 w 4554"/>
                                <a:gd name="T5" fmla="*/ 50 h 119"/>
                                <a:gd name="T6" fmla="*/ 4453 w 4554"/>
                                <a:gd name="T7" fmla="*/ 50 h 119"/>
                                <a:gd name="T8" fmla="*/ 4453 w 4554"/>
                                <a:gd name="T9" fmla="*/ 69 h 119"/>
                                <a:gd name="T10" fmla="*/ 4434 w 4554"/>
                                <a:gd name="T11" fmla="*/ 0 h 119"/>
                                <a:gd name="T12" fmla="*/ 4554 w 4554"/>
                                <a:gd name="T13" fmla="*/ 59 h 119"/>
                                <a:gd name="T14" fmla="*/ 4434 w 4554"/>
                                <a:gd name="T15" fmla="*/ 119 h 119"/>
                                <a:gd name="T16" fmla="*/ 4434 w 4554"/>
                                <a:gd name="T17"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54" h="119">
                                  <a:moveTo>
                                    <a:pt x="4453" y="69"/>
                                  </a:moveTo>
                                  <a:lnTo>
                                    <a:pt x="0" y="69"/>
                                  </a:lnTo>
                                  <a:lnTo>
                                    <a:pt x="0" y="50"/>
                                  </a:lnTo>
                                  <a:lnTo>
                                    <a:pt x="4453" y="50"/>
                                  </a:lnTo>
                                  <a:lnTo>
                                    <a:pt x="4453" y="69"/>
                                  </a:lnTo>
                                  <a:close/>
                                  <a:moveTo>
                                    <a:pt x="4434" y="0"/>
                                  </a:moveTo>
                                  <a:lnTo>
                                    <a:pt x="4554" y="59"/>
                                  </a:lnTo>
                                  <a:lnTo>
                                    <a:pt x="4434" y="119"/>
                                  </a:lnTo>
                                  <a:lnTo>
                                    <a:pt x="4434" y="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70" name="Freeform 31"/>
                          <wps:cNvSpPr>
                            <a:spLocks noEditPoints="1"/>
                          </wps:cNvSpPr>
                          <wps:spPr bwMode="auto">
                            <a:xfrm>
                              <a:off x="595289" y="1471511"/>
                              <a:ext cx="2864485" cy="84334"/>
                            </a:xfrm>
                            <a:custGeom>
                              <a:avLst/>
                              <a:gdLst>
                                <a:gd name="T0" fmla="*/ 100 w 4520"/>
                                <a:gd name="T1" fmla="*/ 50 h 120"/>
                                <a:gd name="T2" fmla="*/ 4520 w 4520"/>
                                <a:gd name="T3" fmla="*/ 50 h 120"/>
                                <a:gd name="T4" fmla="*/ 4520 w 4520"/>
                                <a:gd name="T5" fmla="*/ 69 h 120"/>
                                <a:gd name="T6" fmla="*/ 100 w 4520"/>
                                <a:gd name="T7" fmla="*/ 69 h 120"/>
                                <a:gd name="T8" fmla="*/ 100 w 4520"/>
                                <a:gd name="T9" fmla="*/ 50 h 120"/>
                                <a:gd name="T10" fmla="*/ 120 w 4520"/>
                                <a:gd name="T11" fmla="*/ 120 h 120"/>
                                <a:gd name="T12" fmla="*/ 0 w 4520"/>
                                <a:gd name="T13" fmla="*/ 60 h 120"/>
                                <a:gd name="T14" fmla="*/ 120 w 4520"/>
                                <a:gd name="T15" fmla="*/ 0 h 120"/>
                                <a:gd name="T16" fmla="*/ 120 w 4520"/>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20" h="120">
                                  <a:moveTo>
                                    <a:pt x="100" y="50"/>
                                  </a:moveTo>
                                  <a:lnTo>
                                    <a:pt x="4520" y="50"/>
                                  </a:lnTo>
                                  <a:lnTo>
                                    <a:pt x="4520" y="69"/>
                                  </a:lnTo>
                                  <a:lnTo>
                                    <a:pt x="100" y="69"/>
                                  </a:lnTo>
                                  <a:lnTo>
                                    <a:pt x="100" y="50"/>
                                  </a:lnTo>
                                  <a:close/>
                                  <a:moveTo>
                                    <a:pt x="120" y="120"/>
                                  </a:moveTo>
                                  <a:lnTo>
                                    <a:pt x="0" y="60"/>
                                  </a:lnTo>
                                  <a:lnTo>
                                    <a:pt x="120" y="0"/>
                                  </a:lnTo>
                                  <a:lnTo>
                                    <a:pt x="120" y="12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w14:anchorId="41A83B11" id="画布 2" o:spid="_x0000_s1026" editas="canvas" style="width:316.45pt;height:158.5pt;mso-position-horizontal-relative:char;mso-position-vertical-relative:line" coordsize="40189,20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0189;height:20129;visibility:visible;mso-wrap-style:square">
                    <v:fill o:detectmouseclick="t"/>
                    <v:path o:connecttype="none"/>
                  </v:shape>
                  <v:rect id="Rectangle 5" o:spid="_x0000_s1028" style="position:absolute;left:2981;top:2466;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40E87F25" w14:textId="77777777" w:rsidR="00275B8F" w:rsidRDefault="00275B8F"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6" o:spid="_x0000_s1029" style="position:absolute;left:6209;top:13222;width:28252;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14:paraId="326294B8" w14:textId="524B13C3" w:rsidR="00275B8F" w:rsidRDefault="00275B8F" w:rsidP="00B4493E">
                          <w:pPr>
                            <w:pStyle w:val="af1"/>
                            <w:overflowPunct w:val="0"/>
                            <w:spacing w:before="0" w:beforeAutospacing="0" w:after="120" w:afterAutospacing="0"/>
                            <w:jc w:val="center"/>
                          </w:pPr>
                          <w:r>
                            <w:rPr>
                              <w:rFonts w:ascii="Arial" w:hAnsi="Arial" w:cs="Arial"/>
                              <w:color w:val="000000"/>
                              <w:sz w:val="20"/>
                              <w:szCs w:val="20"/>
                            </w:rPr>
                            <w:t xml:space="preserve">F1-U </w:t>
                          </w:r>
                          <w:r w:rsidR="008B7996">
                            <w:rPr>
                              <w:rFonts w:ascii="Arial" w:hAnsi="Arial" w:cs="Arial"/>
                              <w:color w:val="000000"/>
                              <w:sz w:val="20"/>
                              <w:szCs w:val="20"/>
                            </w:rPr>
                            <w:t>TNL</w:t>
                          </w:r>
                          <w:r>
                            <w:rPr>
                              <w:rFonts w:ascii="Arial" w:hAnsi="Arial" w:cs="Arial"/>
                              <w:color w:val="000000"/>
                              <w:sz w:val="20"/>
                              <w:szCs w:val="20"/>
                            </w:rPr>
                            <w:t xml:space="preserve"> ADDRESS UPDATE ACKNOWLEDGE</w:t>
                          </w:r>
                        </w:p>
                        <w:p w14:paraId="0AF02E5D" w14:textId="77777777" w:rsidR="00275B8F" w:rsidRDefault="00275B8F" w:rsidP="00B4493E">
                          <w:pPr>
                            <w:pStyle w:val="af1"/>
                            <w:overflowPunct w:val="0"/>
                            <w:spacing w:before="0" w:beforeAutospacing="0" w:after="0" w:afterAutospacing="0"/>
                            <w:jc w:val="center"/>
                          </w:pPr>
                          <w:r>
                            <w:rPr>
                              <w:rFonts w:ascii="Arial" w:hAnsi="Arial" w:cs="Times New Roman"/>
                              <w:sz w:val="20"/>
                              <w:szCs w:val="20"/>
                            </w:rPr>
                            <w:t> </w:t>
                          </w:r>
                        </w:p>
                      </w:txbxContent>
                    </v:textbox>
                  </v:rect>
                  <v:rect id="Rectangle 9" o:spid="_x0000_s1030" style="position:absolute;left:8638;top:8029;width:356;height:2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3B2F5F41" w14:textId="77777777" w:rsidR="00275B8F" w:rsidRDefault="00275B8F" w:rsidP="00B4493E">
                          <w:pPr>
                            <w:pStyle w:val="af1"/>
                            <w:overflowPunct w:val="0"/>
                            <w:spacing w:before="0" w:beforeAutospacing="0" w:after="120" w:afterAutospacing="0"/>
                            <w:jc w:val="both"/>
                          </w:pPr>
                          <w:r>
                            <w:rPr>
                              <w:rFonts w:ascii="Arial" w:hAnsi="Arial" w:cs="Times New Roman"/>
                              <w:sz w:val="20"/>
                              <w:szCs w:val="20"/>
                            </w:rPr>
                            <w:t> </w:t>
                          </w:r>
                        </w:p>
                      </w:txbxContent>
                    </v:textbox>
                  </v:rect>
                  <v:rect id="Rectangle 10" o:spid="_x0000_s1031" style="position:absolute;left:8461;top:7882;width:23488;height:2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m8kMQA&#10;AADbAAAADwAAAGRycy9kb3ducmV2LnhtbESPQWvCQBSE74X+h+UVvIhuFBSNrlIEwYMgxh7q7ZF9&#10;ZmOzb0N2NdFf7xYKPQ4z8w2zXHe2EndqfOlYwWiYgCDOnS65UPB12g5mIHxA1lg5JgUP8rBevb8t&#10;MdWu5SPds1CICGGfogITQp1K6XNDFv3Q1cTRu7jGYoiyKaRusI1wW8lxkkylxZLjgsGaNobyn+xm&#10;FWwP3yXxUx7781nrrvn4nJl9rVTvo/tcgAjUhf/wX3unFUwm8Psl/gC5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JvJDEAAAA2wAAAA8AAAAAAAAAAAAAAAAAmAIAAGRycy9k&#10;b3ducmV2LnhtbFBLBQYAAAAABAAEAPUAAACJAwAAAAA=&#10;" filled="f" stroked="f">
                    <v:textbox style="mso-fit-shape-to-text:t" inset="0,0,0,0">
                      <w:txbxContent>
                        <w:p w14:paraId="236626AB" w14:textId="1551608E" w:rsidR="00275B8F" w:rsidRDefault="00275B8F" w:rsidP="00B4493E">
                          <w:pPr>
                            <w:pStyle w:val="af1"/>
                            <w:overflowPunct w:val="0"/>
                            <w:spacing w:before="0" w:beforeAutospacing="0" w:after="120" w:afterAutospacing="0"/>
                            <w:jc w:val="center"/>
                          </w:pPr>
                          <w:r>
                            <w:rPr>
                              <w:rFonts w:ascii="Arial" w:hAnsi="Arial" w:cs="Arial"/>
                              <w:color w:val="000000"/>
                              <w:sz w:val="20"/>
                              <w:szCs w:val="20"/>
                            </w:rPr>
                            <w:t xml:space="preserve">F1-U </w:t>
                          </w:r>
                          <w:r w:rsidR="008B7996">
                            <w:rPr>
                              <w:rFonts w:ascii="Arial" w:hAnsi="Arial" w:cs="Arial"/>
                              <w:color w:val="000000"/>
                              <w:sz w:val="20"/>
                              <w:szCs w:val="20"/>
                            </w:rPr>
                            <w:t>TNL</w:t>
                          </w:r>
                          <w:r>
                            <w:rPr>
                              <w:rFonts w:ascii="Arial" w:hAnsi="Arial" w:cs="Arial"/>
                              <w:color w:val="000000"/>
                              <w:sz w:val="20"/>
                              <w:szCs w:val="20"/>
                            </w:rPr>
                            <w:t xml:space="preserve"> ADDRESS UPDATE</w:t>
                          </w:r>
                        </w:p>
                      </w:txbxContent>
                    </v:textbox>
                  </v:rect>
                  <v:rect id="Rectangle 11" o:spid="_x0000_s1032" style="position:absolute;left:33010;top:8029;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20E630BC" w14:textId="77777777" w:rsidR="00275B8F" w:rsidRDefault="00275B8F"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3" o:spid="_x0000_s1033" style="position:absolute;left:1800;top:1800;width:8337;height:3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pZ8YA&#10;AADbAAAADwAAAGRycy9kb3ducmV2LnhtbESPW2vCQBSE3wv+h+UIvhTdVPFCdJU2tBIQCl7A10P2&#10;mASzZ9PsqrG/3i0IfRxm5htmsWpNJa7UuNKygrdBBII4s7rkXMFh/9WfgXAeWWNlmRTcycFq2XlZ&#10;YKztjbd03flcBAi7GBUU3texlC4ryKAb2Jo4eCfbGPRBNrnUDd4C3FRyGEUTabDksFBgTUlB2Xl3&#10;MQq+Xyfp+FPnNj2uP4Y/G5msR7+JUr1u+z4H4an1/+FnO9UKxlP4+xJ+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WpZ8YAAADbAAAADwAAAAAAAAAAAAAAAACYAgAAZHJz&#10;L2Rvd25yZXYueG1sUEsFBgAAAAAEAAQA9QAAAIsDAAAAAA==&#10;" filled="f" strokeweight=".7pt"/>
                  <v:rect id="Rectangle 14" o:spid="_x0000_s1034" style="position:absolute;left:2456;top:2814;width:6915;height:24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tCpMEA&#10;AADbAAAADwAAAGRycy9kb3ducmV2LnhtbERP3WrCMBS+H/gO4QjezbTDyexMixPEIXih2wMcmrOm&#10;szmpSdT69uZisMuP739ZDbYTV/Khdawgn2YgiGunW24UfH9tnt9AhIissXNMCu4UoCpHT0sstLvx&#10;ga7H2IgUwqFABSbGvpAy1IYshqnriRP347zFmKBvpPZ4S+G2ky9ZNpcWW04NBntaG6pPx4tVQB/b&#10;w+J3Fcxe+jzk+918MduelZqMh9U7iEhD/Bf/uT+1gtc0Nn1JP0CW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LQqTBAAAA2wAAAA8AAAAAAAAAAAAAAAAAmAIAAGRycy9kb3du&#10;cmV2LnhtbFBLBQYAAAAABAAEAPUAAACGAwAAAAA=&#10;" filled="f" stroked="f">
                    <v:textbox inset="0,0,0,0">
                      <w:txbxContent>
                        <w:p w14:paraId="39E86221" w14:textId="77777777" w:rsidR="00275B8F" w:rsidRDefault="00275B8F" w:rsidP="00B4493E">
                          <w:pPr>
                            <w:pStyle w:val="af1"/>
                            <w:overflowPunct w:val="0"/>
                            <w:spacing w:before="0" w:beforeAutospacing="0" w:after="120" w:afterAutospacing="0"/>
                            <w:jc w:val="both"/>
                          </w:pPr>
                          <w:r>
                            <w:rPr>
                              <w:rFonts w:ascii="Arial" w:hAnsi="Arial" w:cs="Times New Roman"/>
                              <w:sz w:val="20"/>
                              <w:szCs w:val="20"/>
                            </w:rPr>
                            <w:t>gNB-CU-CP</w:t>
                          </w:r>
                        </w:p>
                        <w:p w14:paraId="230970EB" w14:textId="77777777" w:rsidR="00275B8F" w:rsidRDefault="00275B8F" w:rsidP="00B4493E">
                          <w:pPr>
                            <w:pStyle w:val="af1"/>
                            <w:overflowPunct w:val="0"/>
                            <w:spacing w:before="0" w:beforeAutospacing="0" w:after="120" w:afterAutospacing="0"/>
                            <w:jc w:val="both"/>
                          </w:pPr>
                          <w:r>
                            <w:rPr>
                              <w:rFonts w:ascii="Arial" w:hAnsi="Arial" w:cs="Times New Roman"/>
                              <w:sz w:val="20"/>
                              <w:szCs w:val="20"/>
                            </w:rPr>
                            <w:t> </w:t>
                          </w:r>
                        </w:p>
                      </w:txbxContent>
                    </v:textbox>
                  </v:rect>
                  <v:rect id="Rectangle 17" o:spid="_x0000_s1035" style="position:absolute;left:9794;top:3044;width:642;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14:paraId="3C3DB48C" w14:textId="77777777" w:rsidR="00275B8F" w:rsidRDefault="00275B8F"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9" o:spid="_x0000_s1036" style="position:absolute;left:29860;top:1927;width:8109;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D7rsMA&#10;AADbAAAADwAAAGRycy9kb3ducmV2LnhtbERPTWvCQBC9C/6HZYReRDdVGkp0EzS0EigIWsHrkJ0m&#10;odnZNLvV2F/fPQgeH+97nQ2mFRfqXWNZwfM8AkFcWt1wpeD0+T57BeE8ssbWMim4kYMsHY/WmGh7&#10;5QNdjr4SIYRdggpq77tESlfWZNDNbUccuC/bG/QB9pXUPV5DuGnlIopiabDh0FBjR3lN5ffx1yjY&#10;T+Pi5U1XtjjvtoufD5nvln+5Uk+TYbMC4WnwD/HdXWgFcVgfvoQfI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0D7rsMAAADbAAAADwAAAAAAAAAAAAAAAACYAgAAZHJzL2Rv&#10;d25yZXYueG1sUEsFBgAAAAAEAAQA9QAAAIgDAAAAAA==&#10;" filled="f" strokeweight=".7pt"/>
                  <v:rect id="Rectangle 21" o:spid="_x0000_s1037" style="position:absolute;left:30093;top:2929;width:7982;height:1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5wLsMA&#10;AADbAAAADwAAAGRycy9kb3ducmV2LnhtbESPQYvCMBSE78L+h/AWvMia6kHcapRlQfAgiNXD7u3R&#10;PJtq81KaaKu/3giCx2FmvmHmy85W4kqNLx0rGA0TEMS50yUXCg771dcUhA/IGivHpOBGHpaLj94c&#10;U+1a3tE1C4WIEPYpKjAh1KmUPjdk0Q9dTRy9o2sshiibQuoG2wi3lRwnyURaLDkuGKzp11B+zi5W&#10;wWr7VxLf5W7wPW3dKR//Z2ZTK9X/7H5mIAJ14R1+tddawWQE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5wLsMAAADbAAAADwAAAAAAAAAAAAAAAACYAgAAZHJzL2Rv&#10;d25yZXYueG1sUEsFBgAAAAAEAAQA9QAAAIgDAAAAAA==&#10;" filled="f" stroked="f">
                    <v:textbox style="mso-fit-shape-to-text:t" inset="0,0,0,0">
                      <w:txbxContent>
                        <w:p w14:paraId="26443C26" w14:textId="77777777" w:rsidR="00275B8F" w:rsidRDefault="00275B8F" w:rsidP="00B4493E">
                          <w:pPr>
                            <w:pStyle w:val="af1"/>
                            <w:overflowPunct w:val="0"/>
                            <w:spacing w:before="0" w:beforeAutospacing="0" w:after="0" w:afterAutospacing="0"/>
                            <w:jc w:val="center"/>
                          </w:pPr>
                          <w:r>
                            <w:rPr>
                              <w:rFonts w:ascii="Arial" w:hAnsi="Arial" w:cs="Arial"/>
                              <w:color w:val="000000"/>
                              <w:sz w:val="20"/>
                              <w:szCs w:val="20"/>
                            </w:rPr>
                            <w:t>gNB-CU-UP </w:t>
                          </w:r>
                        </w:p>
                      </w:txbxContent>
                    </v:textbox>
                  </v:rect>
                  <v:rect id="Rectangle 23" o:spid="_x0000_s1038" style="position:absolute;left:36026;top:3044;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22C436C1" w14:textId="77777777" w:rsidR="00275B8F" w:rsidRDefault="00275B8F"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line id="Line 24" o:spid="_x0000_s1039" style="position:absolute;visibility:visible;mso-wrap-style:square" from="5952,5216" to="5952,17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K+mcUAAADbAAAADwAAAGRycy9kb3ducmV2LnhtbESP3WrCQBSE74W+w3IKvSm6qQUNaVax&#10;gpDetEZ9gEP25Ifuno3ZVdO37xYKXg4z8w2Tr0drxJUG3zlW8DJLQBBXTnfcKDgdd9MUhA/IGo1j&#10;UvBDHtarh0mOmXY3Lul6CI2IEPYZKmhD6DMpfdWSRT9zPXH0ajdYDFEOjdQD3iLcGjlPkoW02HFc&#10;aLGnbUvV9+FiFTyn5emrqN5tnX4eP857UyydKZR6ehw3byACjeEe/m8XWsHiFf6+x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IK+mcUAAADbAAAADwAAAAAAAAAA&#10;AAAAAAChAgAAZHJzL2Rvd25yZXYueG1sUEsFBgAAAAAEAAQA+QAAAJMDAAAAAA==&#10;" strokeweight=".7pt"/>
                  <v:line id="Line 25" o:spid="_x0000_s1040" style="position:absolute;visibility:visible;mso-wrap-style:square" from="34673,5248" to="34673,17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sm7cUAAADbAAAADwAAAGRycy9kb3ducmV2LnhtbESP3WrCQBSE74W+w3IKvSm6qRQNaVax&#10;gpDetEZ9gEP25Ifuno3ZVdO37xYKXg4z8w2Tr0drxJUG3zlW8DJLQBBXTnfcKDgdd9MUhA/IGo1j&#10;UvBDHtarh0mOmXY3Lul6CI2IEPYZKmhD6DMpfdWSRT9zPXH0ajdYDFEOjdQD3iLcGjlPkoW02HFc&#10;aLGnbUvV9+FiFTyn5emrqN5tnX4eP857UyydKZR6ehw3byACjeEe/m8XWsHiFf6+x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2sm7cUAAADbAAAADwAAAAAAAAAA&#10;AAAAAAChAgAAZHJzL2Rvd25yZXYueG1sUEsFBgAAAAAEAAQA+QAAAJMDAAAAAA==&#10;" strokeweight=".7pt"/>
                  <v:rect id="Rectangle 26" o:spid="_x0000_s1041"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7+h8UA&#10;AADbAAAADwAAAGRycy9kb3ducmV2LnhtbESPQWsCMRSE74L/ITzBm5utqNitUVQQvAjV9lBvz83r&#10;7uLmZU2irv31TUHocZiZb5jZojW1uJHzlWUFL0kKgji3uuJCwefHZjAF4QOyxtoyKXiQh8W825lh&#10;pu2d93Q7hEJECPsMFZQhNJmUPi/JoE9sQxy9b+sMhihdIbXDe4SbWg7TdCINVhwXSmxoXVJ+PlyN&#10;gtXrdHV5H/HuZ3860vHrdB4PXapUv9cu30AEasN/+NneagWTMfx9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3v6HxQAAANsAAAAPAAAAAAAAAAAAAAAAAJgCAABkcnMv&#10;ZG93bnJldi54bWxQSwUGAAAAAAQABAD1AAAAigMAAAAA&#10;" fillcolor="black" stroked="f"/>
                  <v:rect id="Rectangle 27" o:spid="_x0000_s1042"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GQcUA&#10;AADbAAAADwAAAGRycy9kb3ducmV2LnhtbESPQWvCQBSE7wX/w/KEXopuVBpK6ioaqgQKglbo9ZF9&#10;JsHs25hdNfrr3ULB4zAz3zDTeWdqcaHWVZYVjIYRCOLc6ooLBfuf1eADhPPIGmvLpOBGDuaz3ssU&#10;E22vvKXLzhciQNglqKD0vkmkdHlJBt3QNsTBO9jWoA+yLaRu8RrgppbjKIqlwYrDQokNpSXlx93Z&#10;KNi8xdn7ly5s9rtejk/fMl1P7qlSr/1u8QnCU+ef4f92phXEMfx9CT9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5cZBxQAAANsAAAAPAAAAAAAAAAAAAAAAAJgCAABkcnMv&#10;ZG93bnJldi54bWxQSwUGAAAAAAQABAD1AAAAigMAAAAA&#10;" filled="f" strokeweight=".7pt"/>
                  <v:rect id="Rectangle 28" o:spid="_x0000_s1043"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DFa8YA&#10;AADbAAAADwAAAGRycy9kb3ducmV2LnhtbESPzWsCMRTE70L/h/AK3jRbsX5sjVILQi+CXwe9PTev&#10;u4ubl20Sde1f3wiCx2FmfsNMZo2pxIWcLy0reOsmIIgzq0vOFey2i84IhA/IGivLpOBGHmbTl9YE&#10;U22vvKbLJuQiQtinqKAIoU6l9FlBBn3X1sTR+7HOYIjS5VI7vEa4qWQvSQbSYMlxocCavgrKTpuz&#10;UTAfj+a/qz4v/9bHAx32x9N7zyVKtV+bzw8QgZrwDD/a31rBYAj3L/EHy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DFa8YAAADbAAAADwAAAAAAAAAAAAAAAACYAgAAZHJz&#10;L2Rvd25yZXYueG1sUEsFBgAAAAAEAAQA9QAAAIsDAAAAAA==&#10;" fillcolor="black" stroked="f"/>
                  <v:rect id="Rectangle 29" o:spid="_x0000_s1044"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b3qMMA&#10;AADbAAAADwAAAGRycy9kb3ducmV2LnhtbERPTWvCQBC9C/6HZYReRDdVGkp0EzS0EigIWsHrkJ0m&#10;odnZNLvV2F/fPQgeH+97nQ2mFRfqXWNZwfM8AkFcWt1wpeD0+T57BeE8ssbWMim4kYMsHY/WmGh7&#10;5QNdjr4SIYRdggpq77tESlfWZNDNbUccuC/bG/QB9pXUPV5DuGnlIopiabDh0FBjR3lN5ffx1yjY&#10;T+Pi5U1XtjjvtoufD5nvln+5Uk+TYbMC4WnwD/HdXWgFcRgbvoQfI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b3qMMAAADbAAAADwAAAAAAAAAAAAAAAACYAgAAZHJzL2Rv&#10;d25yZXYueG1sUEsFBgAAAAAEAAQA9QAAAIgDAAAAAA==&#10;" filled="f" strokeweight=".7pt"/>
                  <v:shape id="Freeform 30" o:spid="_x0000_s1045" style="position:absolute;left:5952;top:9564;width:28509;height:755;visibility:visible;mso-wrap-style:square;v-text-anchor:top" coordsize="4554,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qz+MUA&#10;AADbAAAADwAAAGRycy9kb3ducmV2LnhtbESPQWvCQBSE7wX/w/KE3pqNHtIaXUUEwYNQmhaKt5fs&#10;M4lm38bsNkn/vSsUehxm5htmtRlNI3rqXG1ZwSyKQRAXVtdcKvj63L+8gXAeWWNjmRT8koPNevK0&#10;wlTbgT+oz3wpAoRdigoq79tUSldUZNBFtiUO3tl2Bn2QXSl1h0OAm0bO4ziRBmsOCxW2tKuouGY/&#10;RsHtNFuc83z8lq998u629fFwkUelnqfjdgnC0+j/w3/tg1aQLODxJfwAub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rP4xQAAANsAAAAPAAAAAAAAAAAAAAAAAJgCAABkcnMv&#10;ZG93bnJldi54bWxQSwUGAAAAAAQABAD1AAAAigMAAAAA&#10;" path="m4453,69l,69,,50r4453,l4453,69xm4434,r120,59l4434,119,4434,xe" fillcolor="black" strokeweight=".1pt">
                    <v:path arrowok="t" o:connecttype="custom" o:connectlocs="2787620,43815;0,43815;0,31750;2787620,31750;2787620,43815;2775726,0;2850847,37465;2775726,75565;2775726,0" o:connectangles="0,0,0,0,0,0,0,0,0"/>
                    <o:lock v:ext="edit" verticies="t"/>
                  </v:shape>
                  <v:shape id="Freeform 31" o:spid="_x0000_s1046" style="position:absolute;left:5952;top:14715;width:28645;height:843;visibility:visible;mso-wrap-style:square;v-text-anchor:top" coordsize="45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q7MIA&#10;AADbAAAADwAAAGRycy9kb3ducmV2LnhtbERPPW/CMBDdkfofrKvUBTU2DKUKGBQqUZGpkHZgPMVH&#10;EjU+R7YJ6b+vh0odn973ZjfZXozkQ+dYwyJTIIhrZzpuNHx9Hp5fQYSIbLB3TBp+KMBu+zDbYG7c&#10;nc80VrERKYRDjhraGIdcylC3ZDFkbiBO3NV5izFB30jj8Z7CbS+XSr1Iix2nhhYHemup/q5uVoPy&#10;+3lZlEHtl6dbUX2Mx+t7edH66XEq1iAiTfFf/Oc+Gg2rtD59ST9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9KrswgAAANsAAAAPAAAAAAAAAAAAAAAAAJgCAABkcnMvZG93&#10;bnJldi54bWxQSwUGAAAAAAQABAD1AAAAhwMAAAAA&#10;" path="m100,50r4420,l4520,69,100,69r,-19xm120,120l,60,120,r,120xe" fillcolor="black" strokeweight=".1pt">
                    <v:path arrowok="t" o:connecttype="custom" o:connectlocs="63374,35139;2864485,35139;2864485,48492;63374,48492;63374,35139;76048,84334;0,42167;76048,0;76048,84334" o:connectangles="0,0,0,0,0,0,0,0,0"/>
                    <o:lock v:ext="edit" verticies="t"/>
                  </v:shape>
                  <w10:anchorlock/>
                </v:group>
              </w:pict>
            </mc:Fallback>
          </mc:AlternateContent>
        </w:r>
      </w:ins>
    </w:p>
    <w:p w14:paraId="52B5BFB3" w14:textId="7B57D2AE" w:rsidR="00B4493E" w:rsidRPr="005E5660" w:rsidRDefault="00B4493E" w:rsidP="00B4493E">
      <w:pPr>
        <w:keepLines/>
        <w:spacing w:after="240"/>
        <w:jc w:val="center"/>
        <w:rPr>
          <w:ins w:id="67" w:author="Huawei" w:date="2020-04-09T08:43:00Z"/>
          <w:rFonts w:eastAsia="Times New Roman"/>
          <w:b/>
          <w:lang w:val="en-GB" w:eastAsia="en-GB"/>
        </w:rPr>
      </w:pPr>
      <w:bookmarkStart w:id="68" w:name="_Hlk1652028"/>
      <w:ins w:id="69" w:author="Huawei" w:date="2020-04-09T08:43:00Z">
        <w:r w:rsidRPr="005E5660">
          <w:rPr>
            <w:rFonts w:eastAsia="Times New Roman"/>
            <w:b/>
            <w:lang w:val="en-GB" w:eastAsia="en-GB"/>
          </w:rPr>
          <w:t>Figure 8.</w:t>
        </w:r>
        <w:r>
          <w:rPr>
            <w:rFonts w:eastAsia="Times New Roman"/>
            <w:b/>
            <w:lang w:val="en-GB" w:eastAsia="en-GB"/>
          </w:rPr>
          <w:t>x</w:t>
        </w:r>
        <w:r w:rsidRPr="005E5660">
          <w:rPr>
            <w:rFonts w:eastAsia="Times New Roman"/>
            <w:b/>
            <w:lang w:val="en-GB" w:eastAsia="en-GB"/>
          </w:rPr>
          <w:t xml:space="preserve">.1.2-1: </w:t>
        </w:r>
      </w:ins>
      <w:ins w:id="70" w:author="Huawei" w:date="2020-05-15T12:11:00Z">
        <w:r w:rsidR="00966995" w:rsidRPr="00966995">
          <w:rPr>
            <w:rFonts w:eastAsia="Times New Roman"/>
            <w:b/>
            <w:lang w:val="en-GB" w:eastAsia="en-GB"/>
          </w:rPr>
          <w:t xml:space="preserve">F1-U </w:t>
        </w:r>
      </w:ins>
      <w:ins w:id="71" w:author="Huawei" w:date="2020-05-15T14:19:00Z">
        <w:r w:rsidR="00F01057">
          <w:rPr>
            <w:rFonts w:eastAsia="Times New Roman"/>
            <w:b/>
            <w:lang w:val="en-GB" w:eastAsia="en-GB"/>
          </w:rPr>
          <w:t>TNL</w:t>
        </w:r>
      </w:ins>
      <w:ins w:id="72" w:author="Huawei" w:date="2020-05-15T12:11:00Z">
        <w:r w:rsidR="00966995" w:rsidRPr="00966995">
          <w:rPr>
            <w:rFonts w:eastAsia="Times New Roman"/>
            <w:b/>
            <w:lang w:val="en-GB" w:eastAsia="en-GB"/>
          </w:rPr>
          <w:t xml:space="preserve"> Address Update</w:t>
        </w:r>
      </w:ins>
      <w:ins w:id="73" w:author="Huawei" w:date="2020-04-09T08:43:00Z">
        <w:r w:rsidRPr="005E5660">
          <w:rPr>
            <w:rFonts w:eastAsia="Times New Roman"/>
            <w:b/>
            <w:lang w:val="en-GB" w:eastAsia="en-GB"/>
          </w:rPr>
          <w:t xml:space="preserve"> procedure: Successful Operation</w:t>
        </w:r>
        <w:bookmarkEnd w:id="68"/>
        <w:r w:rsidRPr="005E5660">
          <w:rPr>
            <w:rFonts w:eastAsia="Times New Roman"/>
            <w:b/>
            <w:lang w:val="en-GB" w:eastAsia="en-GB"/>
          </w:rPr>
          <w:t>.</w:t>
        </w:r>
      </w:ins>
    </w:p>
    <w:p w14:paraId="218809F3" w14:textId="162344B5" w:rsidR="00B4493E" w:rsidRDefault="00B4493E" w:rsidP="00B4493E">
      <w:pPr>
        <w:spacing w:after="180"/>
        <w:jc w:val="left"/>
        <w:rPr>
          <w:ins w:id="74" w:author="Huawei" w:date="2020-05-22T12:35:00Z"/>
          <w:rFonts w:ascii="Times New Roman" w:eastAsia="Times New Roman" w:hAnsi="Times New Roman"/>
          <w:lang w:val="en-GB" w:eastAsia="en-GB"/>
        </w:rPr>
      </w:pPr>
      <w:ins w:id="75" w:author="Huawei" w:date="2020-04-09T08:43:00Z">
        <w:r w:rsidRPr="005E5660">
          <w:rPr>
            <w:rFonts w:ascii="Times New Roman" w:eastAsia="Times New Roman" w:hAnsi="Times New Roman"/>
            <w:lang w:val="en-GB" w:eastAsia="en-GB"/>
          </w:rPr>
          <w:t xml:space="preserve">Upon reception of the F1-U </w:t>
        </w:r>
      </w:ins>
      <w:ins w:id="76" w:author="Huawei" w:date="2020-05-15T14:19:00Z">
        <w:r w:rsidR="00F01057">
          <w:rPr>
            <w:rFonts w:ascii="Times New Roman" w:eastAsia="Times New Roman" w:hAnsi="Times New Roman"/>
            <w:lang w:val="en-GB" w:eastAsia="en-GB"/>
          </w:rPr>
          <w:t>TNL</w:t>
        </w:r>
      </w:ins>
      <w:ins w:id="77" w:author="Huawei" w:date="2020-04-09T08:43:00Z">
        <w:r>
          <w:rPr>
            <w:rFonts w:ascii="Times New Roman" w:eastAsia="Times New Roman" w:hAnsi="Times New Roman"/>
            <w:lang w:val="en-GB" w:eastAsia="en-GB"/>
          </w:rPr>
          <w:t xml:space="preserve"> ADDRESS</w:t>
        </w:r>
        <w:r w:rsidRPr="005E5660">
          <w:rPr>
            <w:rFonts w:ascii="Times New Roman" w:eastAsia="Times New Roman" w:hAnsi="Times New Roman"/>
            <w:lang w:val="en-GB" w:eastAsia="en-GB"/>
          </w:rPr>
          <w:t xml:space="preserve"> UPDATE message, the gNB-CU-UP shall </w:t>
        </w:r>
        <w:r>
          <w:rPr>
            <w:rFonts w:ascii="Times New Roman" w:eastAsia="Times New Roman" w:hAnsi="Times New Roman"/>
            <w:lang w:val="en-GB" w:eastAsia="en-GB"/>
          </w:rPr>
          <w:t xml:space="preserve">replace the old </w:t>
        </w:r>
      </w:ins>
      <w:bookmarkStart w:id="78" w:name="OLE_LINK42"/>
      <w:ins w:id="79" w:author="Huawei" w:date="2020-05-15T14:19:00Z">
        <w:r w:rsidR="00F01057">
          <w:rPr>
            <w:rFonts w:ascii="Times New Roman" w:eastAsia="Times New Roman" w:hAnsi="Times New Roman"/>
            <w:lang w:val="en-GB" w:eastAsia="en-GB"/>
          </w:rPr>
          <w:t>TNL</w:t>
        </w:r>
      </w:ins>
      <w:ins w:id="80" w:author="Huawei" w:date="2020-04-09T08:43:00Z">
        <w:r>
          <w:rPr>
            <w:rFonts w:ascii="Times New Roman" w:eastAsia="Times New Roman" w:hAnsi="Times New Roman"/>
            <w:lang w:val="en-GB" w:eastAsia="en-GB"/>
          </w:rPr>
          <w:t xml:space="preserve"> Address</w:t>
        </w:r>
        <w:r w:rsidRPr="006D3D5D">
          <w:rPr>
            <w:rFonts w:ascii="Times New Roman" w:eastAsia="Times New Roman" w:hAnsi="Times New Roman"/>
            <w:lang w:val="en-GB" w:eastAsia="en-GB"/>
          </w:rPr>
          <w:t>(es)</w:t>
        </w:r>
        <w:bookmarkEnd w:id="78"/>
        <w:r>
          <w:rPr>
            <w:rFonts w:ascii="Times New Roman" w:eastAsia="Times New Roman" w:hAnsi="Times New Roman"/>
            <w:lang w:val="en-GB" w:eastAsia="en-GB"/>
          </w:rPr>
          <w:t xml:space="preserve"> by the new </w:t>
        </w:r>
      </w:ins>
      <w:ins w:id="81" w:author="Huawei" w:date="2020-05-15T14:19:00Z">
        <w:r w:rsidR="00F01057">
          <w:rPr>
            <w:rFonts w:ascii="Times New Roman" w:eastAsia="Times New Roman" w:hAnsi="Times New Roman"/>
            <w:lang w:val="en-GB" w:eastAsia="en-GB"/>
          </w:rPr>
          <w:t>TNL</w:t>
        </w:r>
      </w:ins>
      <w:ins w:id="82" w:author="Huawei" w:date="2020-04-09T08:43:00Z">
        <w:r>
          <w:rPr>
            <w:rFonts w:ascii="Times New Roman" w:eastAsia="Times New Roman" w:hAnsi="Times New Roman"/>
            <w:lang w:val="en-GB" w:eastAsia="en-GB"/>
          </w:rPr>
          <w:t xml:space="preserve"> Address</w:t>
        </w:r>
        <w:r w:rsidRPr="006D3D5D">
          <w:rPr>
            <w:rFonts w:ascii="Times New Roman" w:eastAsia="Times New Roman" w:hAnsi="Times New Roman"/>
            <w:lang w:val="en-GB" w:eastAsia="en-GB"/>
          </w:rPr>
          <w:t>(es)</w:t>
        </w:r>
        <w:r>
          <w:rPr>
            <w:rFonts w:ascii="Times New Roman" w:eastAsia="Times New Roman" w:hAnsi="Times New Roman"/>
            <w:lang w:val="en-GB" w:eastAsia="en-GB"/>
          </w:rPr>
          <w:t xml:space="preserve"> for all the maintained DL F1-U GTP tunnels </w:t>
        </w:r>
      </w:ins>
      <w:ins w:id="83" w:author="Huawei" w:date="2020-05-15T12:10:00Z">
        <w:r w:rsidR="00D81232">
          <w:rPr>
            <w:rFonts w:ascii="Times New Roman" w:eastAsia="Times New Roman" w:hAnsi="Times New Roman"/>
            <w:lang w:val="en-GB" w:eastAsia="en-GB"/>
          </w:rPr>
          <w:t>correspond</w:t>
        </w:r>
      </w:ins>
      <w:ins w:id="84" w:author="Huawei" w:date="2020-05-22T11:47:00Z">
        <w:r w:rsidR="00971A8F">
          <w:rPr>
            <w:rFonts w:ascii="Times New Roman" w:eastAsia="Times New Roman" w:hAnsi="Times New Roman"/>
            <w:lang w:val="en-GB" w:eastAsia="en-GB"/>
          </w:rPr>
          <w:t>ing</w:t>
        </w:r>
      </w:ins>
      <w:ins w:id="85" w:author="Huawei" w:date="2020-05-15T12:10:00Z">
        <w:r w:rsidR="00D81232">
          <w:rPr>
            <w:rFonts w:ascii="Times New Roman" w:eastAsia="Times New Roman" w:hAnsi="Times New Roman"/>
            <w:lang w:val="en-GB" w:eastAsia="en-GB"/>
          </w:rPr>
          <w:t xml:space="preserve"> to</w:t>
        </w:r>
      </w:ins>
      <w:ins w:id="86" w:author="Huawei" w:date="2020-04-09T08:43:00Z">
        <w:r>
          <w:rPr>
            <w:rFonts w:ascii="Times New Roman" w:eastAsia="Times New Roman" w:hAnsi="Times New Roman"/>
            <w:lang w:val="en-GB" w:eastAsia="en-GB"/>
          </w:rPr>
          <w:t xml:space="preserve"> the old </w:t>
        </w:r>
      </w:ins>
      <w:ins w:id="87" w:author="Huawei" w:date="2020-05-15T14:19:00Z">
        <w:r w:rsidR="00F01057">
          <w:rPr>
            <w:rFonts w:ascii="Times New Roman" w:eastAsia="Times New Roman" w:hAnsi="Times New Roman"/>
            <w:lang w:val="en-GB" w:eastAsia="en-GB"/>
          </w:rPr>
          <w:t>TNL</w:t>
        </w:r>
      </w:ins>
      <w:ins w:id="88" w:author="Huawei" w:date="2020-04-09T08:43:00Z">
        <w:r>
          <w:rPr>
            <w:rFonts w:ascii="Times New Roman" w:eastAsia="Times New Roman" w:hAnsi="Times New Roman"/>
            <w:lang w:val="en-GB" w:eastAsia="en-GB"/>
          </w:rPr>
          <w:t xml:space="preserve"> Address(es)</w:t>
        </w:r>
        <w:r w:rsidRPr="005E5660">
          <w:rPr>
            <w:rFonts w:ascii="Times New Roman" w:eastAsia="Times New Roman" w:hAnsi="Times New Roman"/>
            <w:lang w:val="en-GB" w:eastAsia="en-GB"/>
          </w:rPr>
          <w:t>.</w:t>
        </w:r>
      </w:ins>
    </w:p>
    <w:p w14:paraId="083EBA6F" w14:textId="64E515C3" w:rsidR="003610D6" w:rsidRPr="00E925EE" w:rsidRDefault="00FB2156" w:rsidP="00B4493E">
      <w:pPr>
        <w:spacing w:after="180"/>
        <w:jc w:val="left"/>
        <w:rPr>
          <w:ins w:id="89" w:author="Huawei" w:date="2020-04-09T08:43:00Z"/>
          <w:rFonts w:ascii="Times New Roman" w:eastAsia="Times New Roman" w:hAnsi="Times New Roman"/>
          <w:lang w:val="en-GB" w:eastAsia="en-GB"/>
        </w:rPr>
      </w:pPr>
      <w:ins w:id="90" w:author="Huawei" w:date="2020-05-22T12:36:00Z">
        <w:r w:rsidRPr="00BC13F9">
          <w:rPr>
            <w:rFonts w:ascii="Times New Roman" w:eastAsia="Times New Roman" w:hAnsi="Times New Roman"/>
            <w:lang w:val="en-GB" w:eastAsia="en-GB"/>
          </w:rPr>
          <w:t xml:space="preserve">For each successfully updated DL F1-U TNL address, the </w:t>
        </w:r>
      </w:ins>
      <w:ins w:id="91" w:author="Huawei" w:date="2020-05-22T12:37:00Z">
        <w:r w:rsidRPr="00BC13F9">
          <w:rPr>
            <w:rFonts w:ascii="Times New Roman" w:eastAsia="Times New Roman" w:hAnsi="Times New Roman"/>
            <w:lang w:val="en-GB" w:eastAsia="en-GB"/>
          </w:rPr>
          <w:t xml:space="preserve">gNB-CU-UP shall provide, the respective </w:t>
        </w:r>
        <w:r w:rsidR="00E925EE" w:rsidRPr="00BC13F9">
          <w:rPr>
            <w:rFonts w:ascii="Times New Roman" w:eastAsia="Times New Roman" w:hAnsi="Times New Roman"/>
            <w:lang w:val="en-GB" w:eastAsia="en-GB"/>
          </w:rPr>
          <w:t>new TNL</w:t>
        </w:r>
      </w:ins>
      <w:ins w:id="92" w:author="Huawei" w:date="2020-05-22T12:38:00Z">
        <w:r w:rsidR="00E925EE" w:rsidRPr="00BC13F9">
          <w:rPr>
            <w:rFonts w:ascii="Times New Roman" w:eastAsia="Times New Roman" w:hAnsi="Times New Roman"/>
            <w:lang w:val="en-GB" w:eastAsia="en-GB"/>
          </w:rPr>
          <w:t xml:space="preserve"> address </w:t>
        </w:r>
      </w:ins>
      <w:ins w:id="93" w:author="Huawei" w:date="2020-05-22T12:41:00Z">
        <w:r w:rsidR="009E3A61" w:rsidRPr="00BC13F9">
          <w:rPr>
            <w:rFonts w:ascii="Times New Roman" w:eastAsia="Times New Roman" w:hAnsi="Times New Roman"/>
            <w:lang w:val="en-GB" w:eastAsia="en-GB"/>
          </w:rPr>
          <w:t xml:space="preserve">contained in DL F1-U TNL Address Updated List IE </w:t>
        </w:r>
      </w:ins>
      <w:ins w:id="94" w:author="Huawei" w:date="2020-05-22T12:38:00Z">
        <w:r w:rsidR="00E925EE" w:rsidRPr="00BC13F9">
          <w:rPr>
            <w:rFonts w:ascii="Times New Roman" w:eastAsia="Times New Roman" w:hAnsi="Times New Roman"/>
            <w:lang w:val="en-GB" w:eastAsia="en-GB"/>
          </w:rPr>
          <w:t>in the F1-U TNL ADDRESS UPDATE ACKNOWLEDGE message.</w:t>
        </w:r>
      </w:ins>
    </w:p>
    <w:p w14:paraId="6AAD938B" w14:textId="13F0A660" w:rsidR="00275B8F" w:rsidRPr="005E5660" w:rsidRDefault="00275B8F" w:rsidP="00275B8F">
      <w:pPr>
        <w:keepNext/>
        <w:keepLines/>
        <w:spacing w:before="120" w:after="180"/>
        <w:ind w:left="1418" w:hanging="1418"/>
        <w:jc w:val="left"/>
        <w:outlineLvl w:val="3"/>
        <w:rPr>
          <w:ins w:id="95" w:author="Huawei" w:date="2020-05-22T10:14:00Z"/>
          <w:rFonts w:eastAsia="Times New Roman"/>
          <w:sz w:val="24"/>
          <w:lang w:val="en-GB" w:eastAsia="en-GB"/>
        </w:rPr>
      </w:pPr>
      <w:bookmarkStart w:id="96" w:name="_Toc29460970"/>
      <w:bookmarkStart w:id="97" w:name="_Toc29505702"/>
      <w:bookmarkStart w:id="98" w:name="_Toc36556227"/>
      <w:ins w:id="99" w:author="Huawei" w:date="2020-05-22T10:14:00Z">
        <w:r w:rsidRPr="005E5660">
          <w:rPr>
            <w:rFonts w:eastAsia="Times New Roman"/>
            <w:sz w:val="24"/>
            <w:lang w:val="en-GB" w:eastAsia="en-GB"/>
          </w:rPr>
          <w:t>8.</w:t>
        </w:r>
        <w:r>
          <w:rPr>
            <w:rFonts w:eastAsia="Times New Roman"/>
            <w:sz w:val="24"/>
            <w:lang w:val="en-GB" w:eastAsia="en-GB"/>
          </w:rPr>
          <w:t>x.1.3</w:t>
        </w:r>
        <w:r w:rsidRPr="005E5660">
          <w:rPr>
            <w:rFonts w:eastAsia="Times New Roman"/>
            <w:sz w:val="24"/>
            <w:lang w:val="en-GB" w:eastAsia="en-GB"/>
          </w:rPr>
          <w:tab/>
        </w:r>
        <w:r>
          <w:rPr>
            <w:rFonts w:eastAsia="Times New Roman"/>
            <w:sz w:val="24"/>
            <w:lang w:val="en-GB" w:eastAsia="en-GB"/>
          </w:rPr>
          <w:t>Uns</w:t>
        </w:r>
        <w:r w:rsidRPr="005E5660">
          <w:rPr>
            <w:rFonts w:eastAsia="Times New Roman"/>
            <w:sz w:val="24"/>
            <w:lang w:val="en-GB" w:eastAsia="en-GB"/>
          </w:rPr>
          <w:t>uccessful Operation</w:t>
        </w:r>
      </w:ins>
    </w:p>
    <w:p w14:paraId="20022872" w14:textId="77777777" w:rsidR="00275B8F" w:rsidRPr="005E5660" w:rsidRDefault="00275B8F" w:rsidP="00275B8F">
      <w:pPr>
        <w:keepNext/>
        <w:keepLines/>
        <w:spacing w:before="60" w:after="180"/>
        <w:jc w:val="center"/>
        <w:rPr>
          <w:ins w:id="100" w:author="Huawei" w:date="2020-05-22T10:14:00Z"/>
          <w:rFonts w:eastAsia="Times New Roman"/>
          <w:b/>
          <w:lang w:val="en-GB" w:eastAsia="en-GB"/>
        </w:rPr>
      </w:pPr>
      <w:ins w:id="101" w:author="Huawei" w:date="2020-05-22T10:14:00Z">
        <w:r>
          <w:rPr>
            <w:rFonts w:eastAsia="Yu Mincho"/>
            <w:b/>
            <w:noProof/>
          </w:rPr>
          <mc:AlternateContent>
            <mc:Choice Requires="wpc">
              <w:drawing>
                <wp:inline distT="0" distB="0" distL="0" distR="0" wp14:anchorId="7DC8B9FB" wp14:editId="1893DB15">
                  <wp:extent cx="4018915" cy="2013045"/>
                  <wp:effectExtent l="0" t="0" r="0" b="0"/>
                  <wp:docPr id="23" name="画布 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Rectangle 5"/>
                          <wps:cNvSpPr>
                            <a:spLocks noChangeArrowheads="1"/>
                          </wps:cNvSpPr>
                          <wps:spPr bwMode="auto">
                            <a:xfrm>
                              <a:off x="298110" y="24667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8020E" w14:textId="77777777" w:rsidR="00275B8F" w:rsidRDefault="00275B8F" w:rsidP="00275B8F">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4" name="Rectangle 6"/>
                          <wps:cNvSpPr>
                            <a:spLocks noChangeArrowheads="1"/>
                          </wps:cNvSpPr>
                          <wps:spPr bwMode="auto">
                            <a:xfrm>
                              <a:off x="620973" y="1322241"/>
                              <a:ext cx="2825163"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F525E" w14:textId="463AEA02" w:rsidR="00275B8F" w:rsidRDefault="00275B8F" w:rsidP="00275B8F">
                                <w:pPr>
                                  <w:pStyle w:val="af1"/>
                                  <w:overflowPunct w:val="0"/>
                                  <w:spacing w:before="0" w:beforeAutospacing="0" w:after="120" w:afterAutospacing="0"/>
                                  <w:jc w:val="center"/>
                                </w:pPr>
                                <w:r>
                                  <w:rPr>
                                    <w:rFonts w:ascii="Arial" w:hAnsi="Arial" w:cs="Arial"/>
                                    <w:color w:val="000000"/>
                                    <w:sz w:val="20"/>
                                    <w:szCs w:val="20"/>
                                  </w:rPr>
                                  <w:t xml:space="preserve">F1-U </w:t>
                                </w:r>
                                <w:r w:rsidR="008B7996">
                                  <w:rPr>
                                    <w:rFonts w:ascii="Arial" w:hAnsi="Arial" w:cs="Arial"/>
                                    <w:color w:val="000000"/>
                                    <w:sz w:val="20"/>
                                    <w:szCs w:val="20"/>
                                  </w:rPr>
                                  <w:t>TNL</w:t>
                                </w:r>
                                <w:r>
                                  <w:rPr>
                                    <w:rFonts w:ascii="Arial" w:hAnsi="Arial" w:cs="Arial"/>
                                    <w:color w:val="000000"/>
                                    <w:sz w:val="20"/>
                                    <w:szCs w:val="20"/>
                                  </w:rPr>
                                  <w:t xml:space="preserve"> ADDRESS UPDATE FAILURE</w:t>
                                </w:r>
                              </w:p>
                              <w:p w14:paraId="49C7D6FC" w14:textId="77777777" w:rsidR="00275B8F" w:rsidRDefault="00275B8F" w:rsidP="00275B8F">
                                <w:pPr>
                                  <w:pStyle w:val="af1"/>
                                  <w:overflowPunct w:val="0"/>
                                  <w:spacing w:before="0" w:beforeAutospacing="0" w:after="0" w:afterAutospacing="0"/>
                                  <w:jc w:val="center"/>
                                </w:pPr>
                                <w:r>
                                  <w:rPr>
                                    <w:rFonts w:ascii="Arial" w:hAnsi="Arial" w:cs="Times New Roman"/>
                                    <w:sz w:val="20"/>
                                    <w:szCs w:val="20"/>
                                  </w:rPr>
                                  <w:t> </w:t>
                                </w:r>
                              </w:p>
                            </w:txbxContent>
                          </wps:txbx>
                          <wps:bodyPr rot="0" vert="horz" wrap="square" lIns="0" tIns="0" rIns="0" bIns="0" anchor="t" anchorCtr="0">
                            <a:noAutofit/>
                          </wps:bodyPr>
                        </wps:wsp>
                        <wps:wsp>
                          <wps:cNvPr id="6" name="Rectangle 9"/>
                          <wps:cNvSpPr>
                            <a:spLocks noChangeArrowheads="1"/>
                          </wps:cNvSpPr>
                          <wps:spPr bwMode="auto">
                            <a:xfrm>
                              <a:off x="863895" y="802935"/>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A7135" w14:textId="77777777" w:rsidR="00275B8F" w:rsidRDefault="00275B8F" w:rsidP="00275B8F">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spAutoFit/>
                          </wps:bodyPr>
                        </wps:wsp>
                        <wps:wsp>
                          <wps:cNvPr id="7" name="Rectangle 10"/>
                          <wps:cNvSpPr>
                            <a:spLocks noChangeArrowheads="1"/>
                          </wps:cNvSpPr>
                          <wps:spPr bwMode="auto">
                            <a:xfrm>
                              <a:off x="846115" y="788256"/>
                              <a:ext cx="234886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D850D" w14:textId="51F33071" w:rsidR="00275B8F" w:rsidRDefault="00275B8F" w:rsidP="00275B8F">
                                <w:pPr>
                                  <w:pStyle w:val="af1"/>
                                  <w:overflowPunct w:val="0"/>
                                  <w:spacing w:before="0" w:beforeAutospacing="0" w:after="120" w:afterAutospacing="0"/>
                                  <w:jc w:val="center"/>
                                </w:pPr>
                                <w:r>
                                  <w:rPr>
                                    <w:rFonts w:ascii="Arial" w:hAnsi="Arial" w:cs="Arial"/>
                                    <w:color w:val="000000"/>
                                    <w:sz w:val="20"/>
                                    <w:szCs w:val="20"/>
                                  </w:rPr>
                                  <w:t xml:space="preserve">F1-U </w:t>
                                </w:r>
                                <w:r w:rsidR="008B7996">
                                  <w:rPr>
                                    <w:rFonts w:ascii="Arial" w:hAnsi="Arial" w:cs="Arial"/>
                                    <w:color w:val="000000"/>
                                    <w:sz w:val="20"/>
                                    <w:szCs w:val="20"/>
                                  </w:rPr>
                                  <w:t>TNL</w:t>
                                </w:r>
                                <w:r>
                                  <w:rPr>
                                    <w:rFonts w:ascii="Arial" w:hAnsi="Arial" w:cs="Arial"/>
                                    <w:color w:val="000000"/>
                                    <w:sz w:val="20"/>
                                    <w:szCs w:val="20"/>
                                  </w:rPr>
                                  <w:t xml:space="preserve"> ADDRESS UPDATE</w:t>
                                </w:r>
                              </w:p>
                            </w:txbxContent>
                          </wps:txbx>
                          <wps:bodyPr rot="0" vert="horz" wrap="square" lIns="0" tIns="0" rIns="0" bIns="0" anchor="t" anchorCtr="0">
                            <a:spAutoFit/>
                          </wps:bodyPr>
                        </wps:wsp>
                        <wps:wsp>
                          <wps:cNvPr id="8" name="Rectangle 11"/>
                          <wps:cNvSpPr>
                            <a:spLocks noChangeArrowheads="1"/>
                          </wps:cNvSpPr>
                          <wps:spPr bwMode="auto">
                            <a:xfrm>
                              <a:off x="3301025" y="80293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6FD77" w14:textId="77777777" w:rsidR="00275B8F" w:rsidRDefault="00275B8F" w:rsidP="00275B8F">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9" name="Rectangle 13"/>
                          <wps:cNvSpPr>
                            <a:spLocks noChangeArrowheads="1"/>
                          </wps:cNvSpPr>
                          <wps:spPr bwMode="auto">
                            <a:xfrm>
                              <a:off x="180000" y="180000"/>
                              <a:ext cx="833755" cy="33274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14"/>
                          <wps:cNvSpPr>
                            <a:spLocks noChangeArrowheads="1"/>
                          </wps:cNvSpPr>
                          <wps:spPr bwMode="auto">
                            <a:xfrm>
                              <a:off x="245662" y="281470"/>
                              <a:ext cx="69151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6F886" w14:textId="77777777" w:rsidR="00275B8F" w:rsidRDefault="00275B8F" w:rsidP="00275B8F">
                                <w:pPr>
                                  <w:pStyle w:val="af1"/>
                                  <w:overflowPunct w:val="0"/>
                                  <w:spacing w:before="0" w:beforeAutospacing="0" w:after="120" w:afterAutospacing="0"/>
                                  <w:jc w:val="both"/>
                                </w:pPr>
                                <w:r>
                                  <w:rPr>
                                    <w:rFonts w:ascii="Arial" w:hAnsi="Arial" w:cs="Times New Roman"/>
                                    <w:sz w:val="20"/>
                                    <w:szCs w:val="20"/>
                                  </w:rPr>
                                  <w:t>gNB-CU-CP</w:t>
                                </w:r>
                              </w:p>
                              <w:p w14:paraId="3AC8DB96" w14:textId="77777777" w:rsidR="00275B8F" w:rsidRDefault="00275B8F" w:rsidP="00275B8F">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noAutofit/>
                          </wps:bodyPr>
                        </wps:wsp>
                        <wps:wsp>
                          <wps:cNvPr id="11" name="Rectangle 17"/>
                          <wps:cNvSpPr>
                            <a:spLocks noChangeArrowheads="1"/>
                          </wps:cNvSpPr>
                          <wps:spPr bwMode="auto">
                            <a:xfrm>
                              <a:off x="979465"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AE46B" w14:textId="77777777" w:rsidR="00275B8F" w:rsidRDefault="00275B8F" w:rsidP="00275B8F">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12" name="Rectangle 19"/>
                          <wps:cNvSpPr>
                            <a:spLocks noChangeArrowheads="1"/>
                          </wps:cNvSpPr>
                          <wps:spPr bwMode="auto">
                            <a:xfrm>
                              <a:off x="2986065" y="192700"/>
                              <a:ext cx="810895" cy="32766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21"/>
                          <wps:cNvSpPr>
                            <a:spLocks noChangeArrowheads="1"/>
                          </wps:cNvSpPr>
                          <wps:spPr bwMode="auto">
                            <a:xfrm>
                              <a:off x="3009331" y="292988"/>
                              <a:ext cx="7981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55F1F" w14:textId="77777777" w:rsidR="00275B8F" w:rsidRDefault="00275B8F" w:rsidP="00275B8F">
                                <w:pPr>
                                  <w:pStyle w:val="af1"/>
                                  <w:overflowPunct w:val="0"/>
                                  <w:spacing w:before="0" w:beforeAutospacing="0" w:after="0" w:afterAutospacing="0"/>
                                  <w:jc w:val="center"/>
                                </w:pPr>
                                <w:r>
                                  <w:rPr>
                                    <w:rFonts w:ascii="Arial" w:hAnsi="Arial" w:cs="Arial"/>
                                    <w:color w:val="000000"/>
                                    <w:sz w:val="20"/>
                                    <w:szCs w:val="20"/>
                                  </w:rPr>
                                  <w:t>gNB-CU-UP </w:t>
                                </w:r>
                              </w:p>
                            </w:txbxContent>
                          </wps:txbx>
                          <wps:bodyPr rot="0" vert="horz" wrap="square" lIns="0" tIns="0" rIns="0" bIns="0" anchor="t" anchorCtr="0">
                            <a:spAutoFit/>
                          </wps:bodyPr>
                        </wps:wsp>
                        <wps:wsp>
                          <wps:cNvPr id="14" name="Rectangle 23"/>
                          <wps:cNvSpPr>
                            <a:spLocks noChangeArrowheads="1"/>
                          </wps:cNvSpPr>
                          <wps:spPr bwMode="auto">
                            <a:xfrm>
                              <a:off x="3602650"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85A30" w14:textId="77777777" w:rsidR="00275B8F" w:rsidRDefault="00275B8F" w:rsidP="00275B8F">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15" name="Line 24"/>
                          <wps:cNvCnPr>
                            <a:cxnSpLocks noChangeShapeType="1"/>
                          </wps:cNvCnPr>
                          <wps:spPr bwMode="auto">
                            <a:xfrm>
                              <a:off x="595290" y="521630"/>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Line 25"/>
                          <wps:cNvCnPr>
                            <a:cxnSpLocks noChangeShapeType="1"/>
                          </wps:cNvCnPr>
                          <wps:spPr bwMode="auto">
                            <a:xfrm>
                              <a:off x="3467395" y="524805"/>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Rectangle 26"/>
                          <wps:cNvSpPr>
                            <a:spLocks noChangeArrowheads="1"/>
                          </wps:cNvSpPr>
                          <wps:spPr bwMode="auto">
                            <a:xfrm>
                              <a:off x="319700" y="1778930"/>
                              <a:ext cx="539115"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7"/>
                          <wps:cNvSpPr>
                            <a:spLocks noChangeArrowheads="1"/>
                          </wps:cNvSpPr>
                          <wps:spPr bwMode="auto">
                            <a:xfrm>
                              <a:off x="319700" y="1778930"/>
                              <a:ext cx="539115"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28"/>
                          <wps:cNvSpPr>
                            <a:spLocks noChangeArrowheads="1"/>
                          </wps:cNvSpPr>
                          <wps:spPr bwMode="auto">
                            <a:xfrm>
                              <a:off x="3195615" y="1778930"/>
                              <a:ext cx="539750"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9"/>
                          <wps:cNvSpPr>
                            <a:spLocks noChangeArrowheads="1"/>
                          </wps:cNvSpPr>
                          <wps:spPr bwMode="auto">
                            <a:xfrm>
                              <a:off x="3195615" y="1778930"/>
                              <a:ext cx="539750"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30"/>
                          <wps:cNvSpPr>
                            <a:spLocks noEditPoints="1"/>
                          </wps:cNvSpPr>
                          <wps:spPr bwMode="auto">
                            <a:xfrm>
                              <a:off x="595289" y="956428"/>
                              <a:ext cx="2850847" cy="75565"/>
                            </a:xfrm>
                            <a:custGeom>
                              <a:avLst/>
                              <a:gdLst>
                                <a:gd name="T0" fmla="*/ 4453 w 4554"/>
                                <a:gd name="T1" fmla="*/ 69 h 119"/>
                                <a:gd name="T2" fmla="*/ 0 w 4554"/>
                                <a:gd name="T3" fmla="*/ 69 h 119"/>
                                <a:gd name="T4" fmla="*/ 0 w 4554"/>
                                <a:gd name="T5" fmla="*/ 50 h 119"/>
                                <a:gd name="T6" fmla="*/ 4453 w 4554"/>
                                <a:gd name="T7" fmla="*/ 50 h 119"/>
                                <a:gd name="T8" fmla="*/ 4453 w 4554"/>
                                <a:gd name="T9" fmla="*/ 69 h 119"/>
                                <a:gd name="T10" fmla="*/ 4434 w 4554"/>
                                <a:gd name="T11" fmla="*/ 0 h 119"/>
                                <a:gd name="T12" fmla="*/ 4554 w 4554"/>
                                <a:gd name="T13" fmla="*/ 59 h 119"/>
                                <a:gd name="T14" fmla="*/ 4434 w 4554"/>
                                <a:gd name="T15" fmla="*/ 119 h 119"/>
                                <a:gd name="T16" fmla="*/ 4434 w 4554"/>
                                <a:gd name="T17"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54" h="119">
                                  <a:moveTo>
                                    <a:pt x="4453" y="69"/>
                                  </a:moveTo>
                                  <a:lnTo>
                                    <a:pt x="0" y="69"/>
                                  </a:lnTo>
                                  <a:lnTo>
                                    <a:pt x="0" y="50"/>
                                  </a:lnTo>
                                  <a:lnTo>
                                    <a:pt x="4453" y="50"/>
                                  </a:lnTo>
                                  <a:lnTo>
                                    <a:pt x="4453" y="69"/>
                                  </a:lnTo>
                                  <a:close/>
                                  <a:moveTo>
                                    <a:pt x="4434" y="0"/>
                                  </a:moveTo>
                                  <a:lnTo>
                                    <a:pt x="4554" y="59"/>
                                  </a:lnTo>
                                  <a:lnTo>
                                    <a:pt x="4434" y="119"/>
                                  </a:lnTo>
                                  <a:lnTo>
                                    <a:pt x="4434" y="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22" name="Freeform 31"/>
                          <wps:cNvSpPr>
                            <a:spLocks noEditPoints="1"/>
                          </wps:cNvSpPr>
                          <wps:spPr bwMode="auto">
                            <a:xfrm>
                              <a:off x="595289" y="1471511"/>
                              <a:ext cx="2864485" cy="84334"/>
                            </a:xfrm>
                            <a:custGeom>
                              <a:avLst/>
                              <a:gdLst>
                                <a:gd name="T0" fmla="*/ 100 w 4520"/>
                                <a:gd name="T1" fmla="*/ 50 h 120"/>
                                <a:gd name="T2" fmla="*/ 4520 w 4520"/>
                                <a:gd name="T3" fmla="*/ 50 h 120"/>
                                <a:gd name="T4" fmla="*/ 4520 w 4520"/>
                                <a:gd name="T5" fmla="*/ 69 h 120"/>
                                <a:gd name="T6" fmla="*/ 100 w 4520"/>
                                <a:gd name="T7" fmla="*/ 69 h 120"/>
                                <a:gd name="T8" fmla="*/ 100 w 4520"/>
                                <a:gd name="T9" fmla="*/ 50 h 120"/>
                                <a:gd name="T10" fmla="*/ 120 w 4520"/>
                                <a:gd name="T11" fmla="*/ 120 h 120"/>
                                <a:gd name="T12" fmla="*/ 0 w 4520"/>
                                <a:gd name="T13" fmla="*/ 60 h 120"/>
                                <a:gd name="T14" fmla="*/ 120 w 4520"/>
                                <a:gd name="T15" fmla="*/ 0 h 120"/>
                                <a:gd name="T16" fmla="*/ 120 w 4520"/>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20" h="120">
                                  <a:moveTo>
                                    <a:pt x="100" y="50"/>
                                  </a:moveTo>
                                  <a:lnTo>
                                    <a:pt x="4520" y="50"/>
                                  </a:lnTo>
                                  <a:lnTo>
                                    <a:pt x="4520" y="69"/>
                                  </a:lnTo>
                                  <a:lnTo>
                                    <a:pt x="100" y="69"/>
                                  </a:lnTo>
                                  <a:lnTo>
                                    <a:pt x="100" y="50"/>
                                  </a:lnTo>
                                  <a:close/>
                                  <a:moveTo>
                                    <a:pt x="120" y="120"/>
                                  </a:moveTo>
                                  <a:lnTo>
                                    <a:pt x="0" y="60"/>
                                  </a:lnTo>
                                  <a:lnTo>
                                    <a:pt x="120" y="0"/>
                                  </a:lnTo>
                                  <a:lnTo>
                                    <a:pt x="120" y="12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w14:anchorId="7DC8B9FB" id="画布 23" o:spid="_x0000_s1047" editas="canvas" style="width:316.45pt;height:158.5pt;mso-position-horizontal-relative:char;mso-position-vertical-relative:line" coordsize="40189,20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">
                  <v:shape id="_x0000_s1048" type="#_x0000_t75" style="position:absolute;width:40189;height:20129;visibility:visible;mso-wrap-style:square">
                    <v:fill o:detectmouseclick="t"/>
                    <v:path o:connecttype="none"/>
                  </v:shape>
                  <v:rect id="Rectangle 5" o:spid="_x0000_s1049" style="position:absolute;left:2981;top:2466;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3D88020E" w14:textId="77777777" w:rsidR="00275B8F" w:rsidRDefault="00275B8F" w:rsidP="00275B8F">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6" o:spid="_x0000_s1050" style="position:absolute;left:6209;top:13222;width:28252;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zWcIA&#10;AADaAAAADwAAAGRycy9kb3ducmV2LnhtbESPS4vCQBCE74L/YWhhbzpRZ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NzNZwgAAANoAAAAPAAAAAAAAAAAAAAAAAJgCAABkcnMvZG93&#10;bnJldi54bWxQSwUGAAAAAAQABAD1AAAAhwMAAAAA&#10;" filled="f" stroked="f">
                    <v:textbox inset="0,0,0,0">
                      <w:txbxContent>
                        <w:p w14:paraId="5FBF525E" w14:textId="463AEA02" w:rsidR="00275B8F" w:rsidRDefault="00275B8F" w:rsidP="00275B8F">
                          <w:pPr>
                            <w:pStyle w:val="af1"/>
                            <w:overflowPunct w:val="0"/>
                            <w:spacing w:before="0" w:beforeAutospacing="0" w:after="120" w:afterAutospacing="0"/>
                            <w:jc w:val="center"/>
                          </w:pPr>
                          <w:r>
                            <w:rPr>
                              <w:rFonts w:ascii="Arial" w:hAnsi="Arial" w:cs="Arial"/>
                              <w:color w:val="000000"/>
                              <w:sz w:val="20"/>
                              <w:szCs w:val="20"/>
                            </w:rPr>
                            <w:t xml:space="preserve">F1-U </w:t>
                          </w:r>
                          <w:r w:rsidR="008B7996">
                            <w:rPr>
                              <w:rFonts w:ascii="Arial" w:hAnsi="Arial" w:cs="Arial"/>
                              <w:color w:val="000000"/>
                              <w:sz w:val="20"/>
                              <w:szCs w:val="20"/>
                            </w:rPr>
                            <w:t>TNL</w:t>
                          </w:r>
                          <w:r>
                            <w:rPr>
                              <w:rFonts w:ascii="Arial" w:hAnsi="Arial" w:cs="Arial"/>
                              <w:color w:val="000000"/>
                              <w:sz w:val="20"/>
                              <w:szCs w:val="20"/>
                            </w:rPr>
                            <w:t xml:space="preserve"> ADDRESS UPDATE FAILURE</w:t>
                          </w:r>
                        </w:p>
                        <w:p w14:paraId="49C7D6FC" w14:textId="77777777" w:rsidR="00275B8F" w:rsidRDefault="00275B8F" w:rsidP="00275B8F">
                          <w:pPr>
                            <w:pStyle w:val="af1"/>
                            <w:overflowPunct w:val="0"/>
                            <w:spacing w:before="0" w:beforeAutospacing="0" w:after="0" w:afterAutospacing="0"/>
                            <w:jc w:val="center"/>
                          </w:pPr>
                          <w:r>
                            <w:rPr>
                              <w:rFonts w:ascii="Arial" w:hAnsi="Arial" w:cs="Times New Roman"/>
                              <w:sz w:val="20"/>
                              <w:szCs w:val="20"/>
                            </w:rPr>
                            <w:t> </w:t>
                          </w:r>
                        </w:p>
                      </w:txbxContent>
                    </v:textbox>
                  </v:rect>
                  <v:rect id="Rectangle 9" o:spid="_x0000_s1051" style="position:absolute;left:8638;top:8029;width:356;height:2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212A7135" w14:textId="77777777" w:rsidR="00275B8F" w:rsidRDefault="00275B8F" w:rsidP="00275B8F">
                          <w:pPr>
                            <w:pStyle w:val="af1"/>
                            <w:overflowPunct w:val="0"/>
                            <w:spacing w:before="0" w:beforeAutospacing="0" w:after="120" w:afterAutospacing="0"/>
                            <w:jc w:val="both"/>
                          </w:pPr>
                          <w:r>
                            <w:rPr>
                              <w:rFonts w:ascii="Arial" w:hAnsi="Arial" w:cs="Times New Roman"/>
                              <w:sz w:val="20"/>
                              <w:szCs w:val="20"/>
                            </w:rPr>
                            <w:t> </w:t>
                          </w:r>
                        </w:p>
                      </w:txbxContent>
                    </v:textbox>
                  </v:rect>
                  <v:rect id="Rectangle 10" o:spid="_x0000_s1052" style="position:absolute;left:8461;top:7882;width:23488;height:2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IUrcQA&#10;AADaAAAADwAAAGRycy9kb3ducmV2LnhtbESPQWvCQBSE7wX/w/IEL6Vu6sGm0VVEEDwIYtqD3h7Z&#10;ZzZt9m3Ibk3017uC0OMwM98w82Vva3Gh1leOFbyPExDEhdMVlwq+vzZvKQgfkDXWjknBlTwsF4OX&#10;OWbadXygSx5KESHsM1RgQmgyKX1hyKIfu4Y4emfXWgxRtqXULXYRbms5SZKptFhxXDDY0NpQ8Zv/&#10;WQWb/bEivsnD62fauZ9icsrNrlFqNOxXMxCB+vAffra3WsEHPK7EG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CFK3EAAAA2gAAAA8AAAAAAAAAAAAAAAAAmAIAAGRycy9k&#10;b3ducmV2LnhtbFBLBQYAAAAABAAEAPUAAACJAwAAAAA=&#10;" filled="f" stroked="f">
                    <v:textbox style="mso-fit-shape-to-text:t" inset="0,0,0,0">
                      <w:txbxContent>
                        <w:p w14:paraId="337D850D" w14:textId="51F33071" w:rsidR="00275B8F" w:rsidRDefault="00275B8F" w:rsidP="00275B8F">
                          <w:pPr>
                            <w:pStyle w:val="af1"/>
                            <w:overflowPunct w:val="0"/>
                            <w:spacing w:before="0" w:beforeAutospacing="0" w:after="120" w:afterAutospacing="0"/>
                            <w:jc w:val="center"/>
                          </w:pPr>
                          <w:r>
                            <w:rPr>
                              <w:rFonts w:ascii="Arial" w:hAnsi="Arial" w:cs="Arial"/>
                              <w:color w:val="000000"/>
                              <w:sz w:val="20"/>
                              <w:szCs w:val="20"/>
                            </w:rPr>
                            <w:t xml:space="preserve">F1-U </w:t>
                          </w:r>
                          <w:r w:rsidR="008B7996">
                            <w:rPr>
                              <w:rFonts w:ascii="Arial" w:hAnsi="Arial" w:cs="Arial"/>
                              <w:color w:val="000000"/>
                              <w:sz w:val="20"/>
                              <w:szCs w:val="20"/>
                            </w:rPr>
                            <w:t>TNL</w:t>
                          </w:r>
                          <w:r>
                            <w:rPr>
                              <w:rFonts w:ascii="Arial" w:hAnsi="Arial" w:cs="Arial"/>
                              <w:color w:val="000000"/>
                              <w:sz w:val="20"/>
                              <w:szCs w:val="20"/>
                            </w:rPr>
                            <w:t xml:space="preserve"> ADDRESS UPDATE</w:t>
                          </w:r>
                        </w:p>
                      </w:txbxContent>
                    </v:textbox>
                  </v:rect>
                  <v:rect id="Rectangle 11" o:spid="_x0000_s1053" style="position:absolute;left:33010;top:8029;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7446FD77" w14:textId="77777777" w:rsidR="00275B8F" w:rsidRDefault="00275B8F" w:rsidP="00275B8F">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3" o:spid="_x0000_s1054" style="position:absolute;left:1800;top:1800;width:8337;height:3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zSa8QA&#10;AADaAAAADwAAAGRycy9kb3ducmV2LnhtbESPQWvCQBSE74L/YXmCF6mbKpUaXUVDlYAgaAteH9ln&#10;Esy+TbNbTfvrXaHgcZiZb5j5sjWVuFLjSssKXocRCOLM6pJzBV+fm5d3EM4ja6wsk4JfcrBcdDtz&#10;jLW98YGuR5+LAGEXo4LC+zqW0mUFGXRDWxMH72wbgz7IJpe6wVuAm0qOomgiDZYcFgqsKSkouxx/&#10;jIL9YJK+fejcpqftevS9k8l2/Jco1e+1qxkIT61/hv/bqVYwhceVc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c0mvEAAAA2gAAAA8AAAAAAAAAAAAAAAAAmAIAAGRycy9k&#10;b3ducmV2LnhtbFBLBQYAAAAABAAEAPUAAACJAwAAAAA=&#10;" filled="f" strokeweight=".7pt"/>
                  <v:rect id="Rectangle 14" o:spid="_x0000_s1055" style="position:absolute;left:2456;top:2814;width:6915;height:24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f3YsQA&#10;AADbAAAADwAAAGRycy9kb3ducmV2LnhtbESPQWsCMRCF74X+hzBCbzW7pYhujWILxSJ4UPsDhs24&#10;Wd1Mtkmq23/fOQjeZnhv3vtmvhx8py4UUxvYQDkuQBHXwbbcGPg+fD5PQaWMbLELTAb+KMFy8fgw&#10;x8qGK+/oss+NkhBOFRpwOfeV1ql25DGNQ08s2jFEj1nW2Ggb8SrhvtMvRTHRHluWBoc9fTiqz/tf&#10;b4De17vZaZXcVscyldvNZPa6/jHmaTSs3kBlGvLdfLv+soIv9PKLDK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X92LEAAAA2wAAAA8AAAAAAAAAAAAAAAAAmAIAAGRycy9k&#10;b3ducmV2LnhtbFBLBQYAAAAABAAEAPUAAACJAwAAAAA=&#10;" filled="f" stroked="f">
                    <v:textbox inset="0,0,0,0">
                      <w:txbxContent>
                        <w:p w14:paraId="0096F886" w14:textId="77777777" w:rsidR="00275B8F" w:rsidRDefault="00275B8F" w:rsidP="00275B8F">
                          <w:pPr>
                            <w:pStyle w:val="af1"/>
                            <w:overflowPunct w:val="0"/>
                            <w:spacing w:before="0" w:beforeAutospacing="0" w:after="120" w:afterAutospacing="0"/>
                            <w:jc w:val="both"/>
                          </w:pPr>
                          <w:r>
                            <w:rPr>
                              <w:rFonts w:ascii="Arial" w:hAnsi="Arial" w:cs="Times New Roman"/>
                              <w:sz w:val="20"/>
                              <w:szCs w:val="20"/>
                            </w:rPr>
                            <w:t>gNB-CU-CP</w:t>
                          </w:r>
                        </w:p>
                        <w:p w14:paraId="3AC8DB96" w14:textId="77777777" w:rsidR="00275B8F" w:rsidRDefault="00275B8F" w:rsidP="00275B8F">
                          <w:pPr>
                            <w:pStyle w:val="af1"/>
                            <w:overflowPunct w:val="0"/>
                            <w:spacing w:before="0" w:beforeAutospacing="0" w:after="120" w:afterAutospacing="0"/>
                            <w:jc w:val="both"/>
                          </w:pPr>
                          <w:r>
                            <w:rPr>
                              <w:rFonts w:ascii="Arial" w:hAnsi="Arial" w:cs="Times New Roman"/>
                              <w:sz w:val="20"/>
                              <w:szCs w:val="20"/>
                            </w:rPr>
                            <w:t> </w:t>
                          </w:r>
                        </w:p>
                      </w:txbxContent>
                    </v:textbox>
                  </v:rect>
                  <v:rect id="Rectangle 17" o:spid="_x0000_s1056" style="position:absolute;left:9794;top:3044;width:642;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0A1AE46B" w14:textId="77777777" w:rsidR="00275B8F" w:rsidRDefault="00275B8F" w:rsidP="00275B8F">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9" o:spid="_x0000_s1057" style="position:absolute;left:29860;top:1927;width:8109;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izP8MA&#10;AADbAAAADwAAAGRycy9kb3ducmV2LnhtbERPTWvCQBC9F/wPywi9FN0YUUrqKhpaCQhCrdDrkB2T&#10;YHY2Zrca/fWuIPQ2j/c5s0VnanGm1lWWFYyGEQji3OqKCwX7n6/BOwjnkTXWlknBlRws5r2XGSba&#10;XvibzjtfiBDCLkEFpfdNIqXLSzLohrYhDtzBtgZ9gG0hdYuXEG5qGUfRVBqsODSU2FBaUn7c/RkF&#10;27dpNvnUhc1+16v4tJHpenxLlXrtd8sPEJ46/y9+ujMd5sfw+CUc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izP8MAAADbAAAADwAAAAAAAAAAAAAAAACYAgAAZHJzL2Rv&#10;d25yZXYueG1sUEsFBgAAAAAEAAQA9QAAAIgDAAAAAA==&#10;" filled="f" strokeweight=".7pt"/>
                  <v:rect id="Rectangle 21" o:spid="_x0000_s1058" style="position:absolute;left:30093;top:2929;width:7982;height:1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Y4v8IA&#10;AADbAAAADwAAAGRycy9kb3ducmV2LnhtbERPTWvCQBC9F/wPywheSt1UoaTRVUQQPAhi2oPehuyY&#10;TZudDdmtif56VxB6m8f7nPmyt7W4UOsrxwrexwkI4sLpiksF31+btxSED8gaa8ek4EoelovByxwz&#10;7To+0CUPpYgh7DNUYEJoMil9YciiH7uGOHJn11oMEbal1C12MdzWcpIkH9JixbHBYENrQ8Vv/mcV&#10;bPbHivgmD6+faed+iskpN7tGqdGwX81ABOrDv/jp3uo4fwqPX+I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xji/wgAAANsAAAAPAAAAAAAAAAAAAAAAAJgCAABkcnMvZG93&#10;bnJldi54bWxQSwUGAAAAAAQABAD1AAAAhwMAAAAA&#10;" filled="f" stroked="f">
                    <v:textbox style="mso-fit-shape-to-text:t" inset="0,0,0,0">
                      <w:txbxContent>
                        <w:p w14:paraId="1D455F1F" w14:textId="77777777" w:rsidR="00275B8F" w:rsidRDefault="00275B8F" w:rsidP="00275B8F">
                          <w:pPr>
                            <w:pStyle w:val="af1"/>
                            <w:overflowPunct w:val="0"/>
                            <w:spacing w:before="0" w:beforeAutospacing="0" w:after="0" w:afterAutospacing="0"/>
                            <w:jc w:val="center"/>
                          </w:pPr>
                          <w:r>
                            <w:rPr>
                              <w:rFonts w:ascii="Arial" w:hAnsi="Arial" w:cs="Arial"/>
                              <w:color w:val="000000"/>
                              <w:sz w:val="20"/>
                              <w:szCs w:val="20"/>
                            </w:rPr>
                            <w:t>gNB-CU-UP </w:t>
                          </w:r>
                        </w:p>
                      </w:txbxContent>
                    </v:textbox>
                  </v:rect>
                  <v:rect id="Rectangle 23" o:spid="_x0000_s1059" style="position:absolute;left:36026;top:3044;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16885A30" w14:textId="77777777" w:rsidR="00275B8F" w:rsidRDefault="00275B8F" w:rsidP="00275B8F">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line id="Line 24" o:spid="_x0000_s1060" style="position:absolute;visibility:visible;mso-wrap-style:square" from="5952,5216" to="5952,17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HwC8IAAADbAAAADwAAAGRycy9kb3ducmV2LnhtbERPzWrCQBC+F/oOywheSrOpYA2pq7SF&#10;QrxYo3mAITsmwd3ZNLvV+PauUOhtPr7fWa5Ha8SZBt85VvCSpCCIa6c7bhRUh6/nDIQPyBqNY1Jw&#10;JQ/r1ePDEnPtLlzSeR8aEUPY56igDaHPpfR1SxZ94nriyB3dYDFEODRSD3iJ4dbIWZq+Sosdx4YW&#10;e/psqT7tf62Cp6ysvov6wx6z7WHzszPFwplCqelkfH8DEWgM/+I/d6Hj/Dncf4kH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CHwC8IAAADbAAAADwAAAAAAAAAAAAAA&#10;AAChAgAAZHJzL2Rvd25yZXYueG1sUEsFBgAAAAAEAAQA+QAAAJADAAAAAA==&#10;" strokeweight=".7pt"/>
                  <v:line id="Line 25" o:spid="_x0000_s1061" style="position:absolute;visibility:visible;mso-wrap-style:square" from="34673,5248" to="34673,17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NufMIAAADbAAAADwAAAGRycy9kb3ducmV2LnhtbERPzWrCQBC+F3yHZQQvpW7qIQ2pq2hB&#10;SC9tE32AITsmwd3ZmF1N+vbdQqG3+fh+Z72drBF3GnznWMHzMgFBXDvdcaPgdDw8ZSB8QNZoHJOC&#10;b/Kw3cwe1phrN3JJ9yo0Ioawz1FBG0KfS+nrliz6peuJI3d2g8UQ4dBIPeAYw62RqyRJpcWOY0OL&#10;Pb21VF+qm1XwmJWnz6Le23P2cXy/fpnixZlCqcV82r2CCDSFf/Gfu9Bxfgq/v8QD5O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PNufMIAAADbAAAADwAAAAAAAAAAAAAA&#10;AAChAgAAZHJzL2Rvd25yZXYueG1sUEsFBgAAAAAEAAQA+QAAAJADAAAAAA==&#10;" strokeweight=".7pt"/>
                  <v:rect id="Rectangle 26" o:spid="_x0000_s1062"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a2FsQA&#10;AADbAAAADwAAAGRycy9kb3ducmV2LnhtbERPTWvCQBC9C/0PyxR6003FthqzShUEL4LaHuptzE6T&#10;kOxsurvV1F/vCgVv83ifk80704gTOV9ZVvA8SEAQ51ZXXCj4/Fj1xyB8QNbYWCYFf+RhPnvoZZhq&#10;e+YdnfahEDGEfYoKyhDaVEqfl2TQD2xLHLlv6wyGCF0htcNzDDeNHCbJqzRYcWwosaVlSXm9/zUK&#10;FpPx4mc74s1ldzzQ4etYvwxdotTTY/c+BRGoC3fxv3ut4/w3uP0SD5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GthbEAAAA2wAAAA8AAAAAAAAAAAAAAAAAmAIAAGRycy9k&#10;b3ducmV2LnhtbFBLBQYAAAAABAAEAPUAAACJAwAAAAA=&#10;" fillcolor="black" stroked="f"/>
                  <v:rect id="Rectangle 27" o:spid="_x0000_s1063"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CE1cYA&#10;AADbAAAADwAAAGRycy9kb3ducmV2LnhtbESPQWvCQBCF7wX/wzJCL0U3KhVJXaUNVQKFQlXodchO&#10;k9DsbMyuGv31zqHQ2wzvzXvfLNe9a9SZulB7NjAZJ6CIC29rLg0c9pvRAlSIyBYbz2TgSgHWq8HD&#10;ElPrL/xF510slYRwSNFAFWObah2KihyGsW+JRfvxncMoa1dq2+FFwl2jp0ky1w5rloYKW8oqKn53&#10;J2fg82meP7/b0uff27fp8UNn29ktM+Zx2L++gIrUx3/z33VuBV9g5RcZQK/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TCE1cYAAADbAAAADwAAAAAAAAAAAAAAAACYAgAAZHJz&#10;L2Rvd25yZXYueG1sUEsFBgAAAAAEAAQA9QAAAIsDAAAAAA==&#10;" filled="f" strokeweight=".7pt"/>
                  <v:rect id="Rectangle 28" o:spid="_x0000_s1064"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WH/8MA&#10;AADbAAAADwAAAGRycy9kb3ducmV2LnhtbERPS2sCMRC+F/ofwhS8dbOKFV2NUgsFLwVfB72Nm3F3&#10;cTPZJlG3/fVGELzNx/ecyaw1tbiQ85VlBd0kBUGcW11xoWC7+X4fgvABWWNtmRT8kYfZ9PVlgpm2&#10;V17RZR0KEUPYZ6igDKHJpPR5SQZ9YhviyB2tMxgidIXUDq8x3NSyl6YDabDi2FBiQ18l5af12SiY&#10;j4bz32Wff/5Xhz3td4fTR8+lSnXe2s8xiEBteIof7oWO80dw/yUeIK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WH/8MAAADbAAAADwAAAAAAAAAAAAAAAACYAgAAZHJzL2Rv&#10;d25yZXYueG1sUEsFBgAAAAAEAAQA9QAAAIgDAAAAAA==&#10;" fillcolor="black" stroked="f"/>
                  <v:rect id="Rectangle 29" o:spid="_x0000_s1065"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pCbsIA&#10;AADbAAAADwAAAGRycy9kb3ducmV2LnhtbERPTWvCQBC9C/6HZQQvUjeNVCR1FQ0qgYKgFnodsmMS&#10;zM6m2VVjf333IHh8vO/5sjO1uFHrKssK3scRCOLc6ooLBd+n7dsMhPPIGmvLpOBBDpaLfm+OibZ3&#10;PtDt6AsRQtglqKD0vkmkdHlJBt3YNsSBO9vWoA+wLaRu8R7CTS3jKJpKgxWHhhIbSkvKL8erUbAf&#10;TbOPjS5s9rNbx79fMt1N/lKlhoNu9QnCU+df4qc70wrisD58CT9AL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KkJuwgAAANsAAAAPAAAAAAAAAAAAAAAAAJgCAABkcnMvZG93&#10;bnJldi54bWxQSwUGAAAAAAQABAD1AAAAhwMAAAAA&#10;" filled="f" strokeweight=".7pt"/>
                  <v:shape id="Freeform 30" o:spid="_x0000_s1066" style="position:absolute;left:5952;top:9564;width:28509;height:755;visibility:visible;mso-wrap-style:square;v-text-anchor:top" coordsize="4554,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YGPsUA&#10;AADbAAAADwAAAGRycy9kb3ducmV2LnhtbESPQWvCQBSE74X+h+UVvJlNcrA2dRUpCDkI0lSQ3p7Z&#10;Z5I2+zZm1yT++26h0OMwM98wq81kWjFQ7xrLCpIoBkFcWt1wpeD4sZsvQTiPrLG1TAru5GCzfnxY&#10;YabtyO80FL4SAcIuQwW1910mpStrMugi2xEH72J7gz7IvpK6xzHATSvTOF5Igw2HhRo7equp/C5u&#10;RsH1M3m5nM/TST4Pi4PbNvv8S+6Vmj1N21cQnib/H/5r51pBmsDvl/AD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1gY+xQAAANsAAAAPAAAAAAAAAAAAAAAAAJgCAABkcnMv&#10;ZG93bnJldi54bWxQSwUGAAAAAAQABAD1AAAAigMAAAAA&#10;" path="m4453,69l,69,,50r4453,l4453,69xm4434,r120,59l4434,119,4434,xe" fillcolor="black" strokeweight=".1pt">
                    <v:path arrowok="t" o:connecttype="custom" o:connectlocs="2787620,43815;0,43815;0,31750;2787620,31750;2787620,43815;2775726,0;2850847,37465;2775726,75565;2775726,0" o:connectangles="0,0,0,0,0,0,0,0,0"/>
                    <o:lock v:ext="edit" verticies="t"/>
                  </v:shape>
                  <v:shape id="Freeform 31" o:spid="_x0000_s1067" style="position:absolute;left:5952;top:14715;width:28645;height:843;visibility:visible;mso-wrap-style:square;v-text-anchor:top" coordsize="45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m+HcQA&#10;AADbAAAADwAAAGRycy9kb3ducmV2LnhtbESPwWrDMBBE74X+g9hCL6WR4kMJbpTgFFLiUxOnhx4X&#10;a2ObWisjKY7791UgkOMwM2+Y5XqyvRjJh86xhvlMgSCunem40fB93L4uQISIbLB3TBr+KMB69fiw&#10;xNy4Cx9orGIjEoRDjhraGIdcylC3ZDHM3ECcvJPzFmOSvpHG4yXBbS8zpd6kxY7TQosDfbRU/1Zn&#10;q0H5zUtZlEFtsv25qL7G3emz/NH6+Wkq3kFEmuI9fGvvjIYsg+uX9APk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vh3EAAAA2wAAAA8AAAAAAAAAAAAAAAAAmAIAAGRycy9k&#10;b3ducmV2LnhtbFBLBQYAAAAABAAEAPUAAACJAwAAAAA=&#10;" path="m100,50r4420,l4520,69,100,69r,-19xm120,120l,60,120,r,120xe" fillcolor="black" strokeweight=".1pt">
                    <v:path arrowok="t" o:connecttype="custom" o:connectlocs="63374,35139;2864485,35139;2864485,48492;63374,48492;63374,35139;76048,84334;0,42167;76048,0;76048,84334" o:connectangles="0,0,0,0,0,0,0,0,0"/>
                    <o:lock v:ext="edit" verticies="t"/>
                  </v:shape>
                  <w10:anchorlock/>
                </v:group>
              </w:pict>
            </mc:Fallback>
          </mc:AlternateContent>
        </w:r>
      </w:ins>
    </w:p>
    <w:p w14:paraId="0DD654F0" w14:textId="1E85F3AF" w:rsidR="00275B8F" w:rsidRPr="005E5660" w:rsidRDefault="00275B8F" w:rsidP="00275B8F">
      <w:pPr>
        <w:keepLines/>
        <w:spacing w:after="240"/>
        <w:jc w:val="center"/>
        <w:rPr>
          <w:ins w:id="102" w:author="Huawei" w:date="2020-05-22T10:14:00Z"/>
          <w:rFonts w:eastAsia="Times New Roman"/>
          <w:b/>
          <w:lang w:val="en-GB" w:eastAsia="en-GB"/>
        </w:rPr>
      </w:pPr>
      <w:ins w:id="103" w:author="Huawei" w:date="2020-05-22T10:14:00Z">
        <w:r w:rsidRPr="005E5660">
          <w:rPr>
            <w:rFonts w:eastAsia="Times New Roman"/>
            <w:b/>
            <w:lang w:val="en-GB" w:eastAsia="en-GB"/>
          </w:rPr>
          <w:t>Figure 8.</w:t>
        </w:r>
        <w:r>
          <w:rPr>
            <w:rFonts w:eastAsia="Times New Roman"/>
            <w:b/>
            <w:lang w:val="en-GB" w:eastAsia="en-GB"/>
          </w:rPr>
          <w:t>x</w:t>
        </w:r>
        <w:r w:rsidRPr="005E5660">
          <w:rPr>
            <w:rFonts w:eastAsia="Times New Roman"/>
            <w:b/>
            <w:lang w:val="en-GB" w:eastAsia="en-GB"/>
          </w:rPr>
          <w:t>.1.</w:t>
        </w:r>
      </w:ins>
      <w:ins w:id="104" w:author="Huawei" w:date="2020-05-22T10:18:00Z">
        <w:r>
          <w:rPr>
            <w:rFonts w:eastAsia="Times New Roman"/>
            <w:b/>
            <w:lang w:val="en-GB" w:eastAsia="en-GB"/>
          </w:rPr>
          <w:t>3</w:t>
        </w:r>
      </w:ins>
      <w:ins w:id="105" w:author="Huawei" w:date="2020-05-22T10:14:00Z">
        <w:r w:rsidRPr="005E5660">
          <w:rPr>
            <w:rFonts w:eastAsia="Times New Roman"/>
            <w:b/>
            <w:lang w:val="en-GB" w:eastAsia="en-GB"/>
          </w:rPr>
          <w:t xml:space="preserve">-1: </w:t>
        </w:r>
        <w:r w:rsidRPr="00966995">
          <w:rPr>
            <w:rFonts w:eastAsia="Times New Roman"/>
            <w:b/>
            <w:lang w:val="en-GB" w:eastAsia="en-GB"/>
          </w:rPr>
          <w:t xml:space="preserve">F1-U </w:t>
        </w:r>
        <w:r>
          <w:rPr>
            <w:rFonts w:eastAsia="Times New Roman"/>
            <w:b/>
            <w:lang w:val="en-GB" w:eastAsia="en-GB"/>
          </w:rPr>
          <w:t>TNL</w:t>
        </w:r>
        <w:r w:rsidRPr="00966995">
          <w:rPr>
            <w:rFonts w:eastAsia="Times New Roman"/>
            <w:b/>
            <w:lang w:val="en-GB" w:eastAsia="en-GB"/>
          </w:rPr>
          <w:t xml:space="preserve"> Address Update</w:t>
        </w:r>
        <w:r w:rsidRPr="005E5660">
          <w:rPr>
            <w:rFonts w:eastAsia="Times New Roman"/>
            <w:b/>
            <w:lang w:val="en-GB" w:eastAsia="en-GB"/>
          </w:rPr>
          <w:t xml:space="preserve"> procedure: </w:t>
        </w:r>
      </w:ins>
      <w:ins w:id="106" w:author="Huawei" w:date="2020-05-22T10:18:00Z">
        <w:r>
          <w:rPr>
            <w:rFonts w:eastAsia="Times New Roman"/>
            <w:b/>
            <w:lang w:val="en-GB" w:eastAsia="en-GB"/>
          </w:rPr>
          <w:t>Uns</w:t>
        </w:r>
      </w:ins>
      <w:ins w:id="107" w:author="Huawei" w:date="2020-05-22T10:14:00Z">
        <w:r w:rsidRPr="005E5660">
          <w:rPr>
            <w:rFonts w:eastAsia="Times New Roman"/>
            <w:b/>
            <w:lang w:val="en-GB" w:eastAsia="en-GB"/>
          </w:rPr>
          <w:t>uccessful Operation.</w:t>
        </w:r>
      </w:ins>
    </w:p>
    <w:p w14:paraId="2930B2F8" w14:textId="43A6A1E0" w:rsidR="00275B8F" w:rsidRPr="00275B8F" w:rsidRDefault="000D0E21" w:rsidP="00275B8F">
      <w:pPr>
        <w:spacing w:after="180"/>
        <w:jc w:val="left"/>
        <w:rPr>
          <w:ins w:id="108" w:author="Huawei" w:date="2020-05-22T10:15:00Z"/>
          <w:rFonts w:ascii="Times New Roman" w:eastAsiaTheme="minorEastAsia" w:hAnsi="Times New Roman"/>
          <w:lang w:val="en-GB"/>
        </w:rPr>
      </w:pPr>
      <w:ins w:id="109" w:author="Huawei" w:date="2020-05-22T12:33:00Z">
        <w:r w:rsidRPr="00BC13F9">
          <w:rPr>
            <w:rFonts w:ascii="Times New Roman" w:eastAsia="Times New Roman" w:hAnsi="Times New Roman"/>
            <w:lang w:val="fr-FR" w:eastAsia="en-GB"/>
          </w:rPr>
          <w:t>If the gNB-CU-UP receives a F1-U TNL ADDRESS UPDATE message, but</w:t>
        </w:r>
      </w:ins>
      <w:ins w:id="110" w:author="Huawei" w:date="2020-05-22T13:29:00Z">
        <w:r w:rsidR="00237190" w:rsidRPr="00237190">
          <w:rPr>
            <w:rFonts w:ascii="Times New Roman" w:eastAsia="Times New Roman" w:hAnsi="Times New Roman"/>
            <w:lang w:val="fr-FR" w:eastAsia="en-GB"/>
          </w:rPr>
          <w:t xml:space="preserve"> </w:t>
        </w:r>
        <w:r w:rsidR="00237190" w:rsidRPr="00237190">
          <w:rPr>
            <w:rFonts w:ascii="Times New Roman" w:eastAsia="Times New Roman" w:hAnsi="Times New Roman"/>
            <w:lang w:val="fr-FR" w:eastAsia="en-GB"/>
          </w:rPr>
          <w:t xml:space="preserve">cannot </w:t>
        </w:r>
        <w:r w:rsidR="00237190">
          <w:rPr>
            <w:rFonts w:ascii="Times New Roman" w:eastAsia="Times New Roman" w:hAnsi="Times New Roman"/>
            <w:lang w:val="fr-FR" w:eastAsia="en-GB"/>
          </w:rPr>
          <w:t>update any DL F1-U GTP-U tunnel</w:t>
        </w:r>
      </w:ins>
      <w:ins w:id="111" w:author="Huawei" w:date="2020-05-22T12:33:00Z">
        <w:r w:rsidRPr="00BC13F9">
          <w:rPr>
            <w:rFonts w:ascii="Times New Roman" w:eastAsia="Times New Roman" w:hAnsi="Times New Roman"/>
            <w:lang w:val="fr-FR" w:eastAsia="en-GB"/>
          </w:rPr>
          <w:t>,</w:t>
        </w:r>
      </w:ins>
      <w:ins w:id="112" w:author="Huawei" w:date="2020-05-22T10:15:00Z">
        <w:r w:rsidR="00275B8F" w:rsidRPr="00BC13F9">
          <w:rPr>
            <w:rFonts w:ascii="Times New Roman" w:eastAsiaTheme="minorEastAsia" w:hAnsi="Times New Roman"/>
            <w:lang w:val="en-GB"/>
          </w:rPr>
          <w:t xml:space="preserve"> it shall</w:t>
        </w:r>
      </w:ins>
      <w:ins w:id="113" w:author="Huawei" w:date="2020-05-22T12:34:00Z">
        <w:r w:rsidR="00154349" w:rsidRPr="00BC13F9">
          <w:rPr>
            <w:rFonts w:ascii="Times New Roman" w:eastAsiaTheme="minorEastAsia" w:hAnsi="Times New Roman"/>
            <w:lang w:val="en-GB"/>
          </w:rPr>
          <w:t xml:space="preserve"> consider the update procedure as failed and</w:t>
        </w:r>
      </w:ins>
      <w:ins w:id="114" w:author="Huawei" w:date="2020-05-22T10:15:00Z">
        <w:r w:rsidR="00275B8F" w:rsidRPr="00BC13F9">
          <w:rPr>
            <w:rFonts w:ascii="Times New Roman" w:eastAsiaTheme="minorEastAsia" w:hAnsi="Times New Roman"/>
            <w:lang w:val="en-GB"/>
          </w:rPr>
          <w:t xml:space="preserve"> respond with a</w:t>
        </w:r>
      </w:ins>
      <w:ins w:id="115" w:author="Huawei" w:date="2020-05-22T10:17:00Z">
        <w:r w:rsidR="00275B8F" w:rsidRPr="00BC13F9">
          <w:rPr>
            <w:rFonts w:ascii="Times New Roman" w:eastAsiaTheme="minorEastAsia" w:hAnsi="Times New Roman"/>
            <w:lang w:val="en-GB"/>
          </w:rPr>
          <w:t xml:space="preserve"> F1-U </w:t>
        </w:r>
      </w:ins>
      <w:ins w:id="116" w:author="Huawei" w:date="2020-05-22T10:26:00Z">
        <w:r w:rsidR="008B7996" w:rsidRPr="00BC13F9">
          <w:rPr>
            <w:rFonts w:ascii="Times New Roman" w:eastAsiaTheme="minorEastAsia" w:hAnsi="Times New Roman"/>
            <w:lang w:val="en-GB"/>
          </w:rPr>
          <w:t>TNL</w:t>
        </w:r>
      </w:ins>
      <w:ins w:id="117" w:author="Huawei" w:date="2020-05-22T10:17:00Z">
        <w:r w:rsidR="00275B8F" w:rsidRPr="00BC13F9">
          <w:rPr>
            <w:rFonts w:ascii="Times New Roman" w:eastAsiaTheme="minorEastAsia" w:hAnsi="Times New Roman"/>
            <w:lang w:val="en-GB"/>
          </w:rPr>
          <w:t xml:space="preserve"> ADDRESS UPDATE</w:t>
        </w:r>
      </w:ins>
      <w:ins w:id="118" w:author="Huawei" w:date="2020-05-22T10:15:00Z">
        <w:r w:rsidR="00275B8F" w:rsidRPr="00BC13F9">
          <w:rPr>
            <w:rFonts w:ascii="Times New Roman" w:eastAsiaTheme="minorEastAsia" w:hAnsi="Times New Roman"/>
            <w:lang w:val="en-GB"/>
          </w:rPr>
          <w:t xml:space="preserve"> FAILURE and appropriate cause value.</w:t>
        </w:r>
        <w:bookmarkStart w:id="119" w:name="_GoBack"/>
        <w:bookmarkEnd w:id="119"/>
      </w:ins>
    </w:p>
    <w:p w14:paraId="0D5CD495" w14:textId="2AD22CE3" w:rsidR="00275B8F" w:rsidRPr="00275B8F" w:rsidRDefault="00275B8F" w:rsidP="00275B8F">
      <w:pPr>
        <w:spacing w:after="180"/>
        <w:jc w:val="left"/>
        <w:rPr>
          <w:ins w:id="120" w:author="Huawei" w:date="2020-05-22T10:15:00Z"/>
          <w:rFonts w:ascii="Times New Roman" w:eastAsiaTheme="minorEastAsia" w:hAnsi="Times New Roman"/>
          <w:lang w:val="en-GB"/>
        </w:rPr>
      </w:pPr>
      <w:ins w:id="121" w:author="Huawei" w:date="2020-05-22T10:15:00Z">
        <w:r w:rsidRPr="00275B8F">
          <w:rPr>
            <w:rFonts w:ascii="Times New Roman" w:eastAsiaTheme="minorEastAsia" w:hAnsi="Times New Roman"/>
            <w:lang w:val="en-GB"/>
          </w:rPr>
          <w:t xml:space="preserve">If the </w:t>
        </w:r>
      </w:ins>
      <w:ins w:id="122" w:author="Huawei" w:date="2020-05-22T10:18:00Z">
        <w:r>
          <w:rPr>
            <w:rFonts w:ascii="Times New Roman" w:eastAsiaTheme="minorEastAsia" w:hAnsi="Times New Roman"/>
            <w:lang w:val="en-GB"/>
          </w:rPr>
          <w:t xml:space="preserve">F1-U </w:t>
        </w:r>
      </w:ins>
      <w:ins w:id="123" w:author="Huawei" w:date="2020-05-22T10:26:00Z">
        <w:r w:rsidR="008B7996">
          <w:rPr>
            <w:rFonts w:ascii="Times New Roman" w:eastAsiaTheme="minorEastAsia" w:hAnsi="Times New Roman"/>
            <w:lang w:val="en-GB"/>
          </w:rPr>
          <w:t>TNL</w:t>
        </w:r>
      </w:ins>
      <w:ins w:id="124" w:author="Huawei" w:date="2020-05-22T10:18:00Z">
        <w:r>
          <w:rPr>
            <w:rFonts w:ascii="Times New Roman" w:eastAsiaTheme="minorEastAsia" w:hAnsi="Times New Roman"/>
            <w:lang w:val="en-GB"/>
          </w:rPr>
          <w:t xml:space="preserve"> ADDRESS UPDATE</w:t>
        </w:r>
        <w:r w:rsidRPr="00275B8F">
          <w:rPr>
            <w:rFonts w:ascii="Times New Roman" w:eastAsiaTheme="minorEastAsia" w:hAnsi="Times New Roman"/>
            <w:lang w:val="en-GB"/>
          </w:rPr>
          <w:t xml:space="preserve"> FAILURE</w:t>
        </w:r>
      </w:ins>
      <w:ins w:id="125" w:author="Huawei" w:date="2020-05-22T10:15:00Z">
        <w:r w:rsidRPr="00275B8F">
          <w:rPr>
            <w:rFonts w:ascii="Times New Roman" w:eastAsiaTheme="minorEastAsia" w:hAnsi="Times New Roman"/>
            <w:lang w:val="en-GB"/>
          </w:rPr>
          <w:t xml:space="preserve"> message includes the </w:t>
        </w:r>
        <w:r w:rsidRPr="00584D6D">
          <w:rPr>
            <w:rFonts w:ascii="Times New Roman" w:eastAsiaTheme="minorEastAsia" w:hAnsi="Times New Roman"/>
            <w:i/>
            <w:lang w:val="en-GB"/>
          </w:rPr>
          <w:t>Time To Wait</w:t>
        </w:r>
        <w:r w:rsidRPr="00275B8F">
          <w:rPr>
            <w:rFonts w:ascii="Times New Roman" w:eastAsiaTheme="minorEastAsia" w:hAnsi="Times New Roman"/>
            <w:lang w:val="en-GB"/>
          </w:rPr>
          <w:t xml:space="preserve"> IE, the gNB-CU-</w:t>
        </w:r>
      </w:ins>
      <w:ins w:id="126" w:author="Huawei" w:date="2020-05-22T10:19:00Z">
        <w:r>
          <w:rPr>
            <w:rFonts w:ascii="Times New Roman" w:eastAsiaTheme="minorEastAsia" w:hAnsi="Times New Roman"/>
            <w:lang w:val="en-GB"/>
          </w:rPr>
          <w:t>C</w:t>
        </w:r>
      </w:ins>
      <w:ins w:id="127" w:author="Huawei" w:date="2020-05-22T10:15:00Z">
        <w:r w:rsidRPr="00275B8F">
          <w:rPr>
            <w:rFonts w:ascii="Times New Roman" w:eastAsiaTheme="minorEastAsia" w:hAnsi="Times New Roman"/>
            <w:lang w:val="en-GB"/>
          </w:rPr>
          <w:t xml:space="preserve">P shall wait at least for the indicated time before reinitiating the </w:t>
        </w:r>
      </w:ins>
      <w:ins w:id="128" w:author="Huawei" w:date="2020-05-22T10:20:00Z">
        <w:r>
          <w:rPr>
            <w:rFonts w:ascii="Times New Roman" w:eastAsiaTheme="minorEastAsia" w:hAnsi="Times New Roman"/>
            <w:lang w:val="en-GB"/>
          </w:rPr>
          <w:t xml:space="preserve">F1-U </w:t>
        </w:r>
      </w:ins>
      <w:ins w:id="129" w:author="Huawei" w:date="2020-05-22T10:26:00Z">
        <w:r w:rsidR="008B7996">
          <w:rPr>
            <w:rFonts w:ascii="Times New Roman" w:eastAsiaTheme="minorEastAsia" w:hAnsi="Times New Roman"/>
            <w:lang w:val="en-GB"/>
          </w:rPr>
          <w:t>TNL</w:t>
        </w:r>
      </w:ins>
      <w:ins w:id="130" w:author="Huawei" w:date="2020-05-22T10:20:00Z">
        <w:r>
          <w:rPr>
            <w:rFonts w:ascii="Times New Roman" w:eastAsiaTheme="minorEastAsia" w:hAnsi="Times New Roman"/>
            <w:lang w:val="en-GB"/>
          </w:rPr>
          <w:t xml:space="preserve"> address update</w:t>
        </w:r>
      </w:ins>
      <w:ins w:id="131" w:author="Huawei" w:date="2020-05-22T10:15:00Z">
        <w:r w:rsidRPr="00275B8F">
          <w:rPr>
            <w:rFonts w:ascii="Times New Roman" w:eastAsiaTheme="minorEastAsia" w:hAnsi="Times New Roman"/>
            <w:lang w:val="en-GB"/>
          </w:rPr>
          <w:t xml:space="preserve"> towards the same gNB-CU-</w:t>
        </w:r>
      </w:ins>
      <w:ins w:id="132" w:author="Huawei" w:date="2020-05-22T10:20:00Z">
        <w:r>
          <w:rPr>
            <w:rFonts w:ascii="Times New Roman" w:eastAsiaTheme="minorEastAsia" w:hAnsi="Times New Roman"/>
            <w:lang w:val="en-GB"/>
          </w:rPr>
          <w:t>U</w:t>
        </w:r>
      </w:ins>
      <w:ins w:id="133" w:author="Huawei" w:date="2020-05-22T10:15:00Z">
        <w:r w:rsidRPr="00275B8F">
          <w:rPr>
            <w:rFonts w:ascii="Times New Roman" w:eastAsiaTheme="minorEastAsia" w:hAnsi="Times New Roman"/>
            <w:lang w:val="en-GB"/>
          </w:rPr>
          <w:t>P.</w:t>
        </w:r>
      </w:ins>
    </w:p>
    <w:p w14:paraId="7AF27389" w14:textId="33C28FE5" w:rsidR="00B4493E" w:rsidRPr="005E5660" w:rsidRDefault="00B4493E" w:rsidP="00B4493E">
      <w:pPr>
        <w:keepNext/>
        <w:keepLines/>
        <w:spacing w:before="120" w:after="180"/>
        <w:ind w:left="1418" w:hanging="1418"/>
        <w:jc w:val="left"/>
        <w:outlineLvl w:val="3"/>
        <w:rPr>
          <w:ins w:id="134" w:author="Huawei" w:date="2020-04-09T08:43:00Z"/>
          <w:rFonts w:eastAsia="Times New Roman"/>
          <w:sz w:val="24"/>
          <w:lang w:val="fr-FR" w:eastAsia="en-GB"/>
        </w:rPr>
      </w:pPr>
      <w:ins w:id="135" w:author="Huawei" w:date="2020-04-09T08:43:00Z">
        <w:r w:rsidRPr="005E5660">
          <w:rPr>
            <w:rFonts w:eastAsia="Times New Roman"/>
            <w:sz w:val="24"/>
            <w:lang w:val="fr-FR" w:eastAsia="en-GB"/>
          </w:rPr>
          <w:t>8.</w:t>
        </w:r>
      </w:ins>
      <w:ins w:id="136" w:author="Huawei" w:date="2020-05-22T10:13:00Z">
        <w:r w:rsidR="00275B8F">
          <w:rPr>
            <w:rFonts w:eastAsia="Times New Roman"/>
            <w:sz w:val="24"/>
            <w:lang w:val="fr-FR" w:eastAsia="en-GB"/>
          </w:rPr>
          <w:t>x</w:t>
        </w:r>
      </w:ins>
      <w:ins w:id="137" w:author="Huawei" w:date="2020-04-09T08:43:00Z">
        <w:r w:rsidRPr="005E5660">
          <w:rPr>
            <w:rFonts w:eastAsia="Times New Roman"/>
            <w:sz w:val="24"/>
            <w:lang w:val="fr-FR" w:eastAsia="en-GB"/>
          </w:rPr>
          <w:t>.1.</w:t>
        </w:r>
      </w:ins>
      <w:ins w:id="138" w:author="Huawei" w:date="2020-05-22T10:13:00Z">
        <w:r w:rsidR="00275B8F">
          <w:rPr>
            <w:rFonts w:eastAsia="Times New Roman"/>
            <w:sz w:val="24"/>
            <w:lang w:val="fr-FR" w:eastAsia="en-GB"/>
          </w:rPr>
          <w:t>4</w:t>
        </w:r>
      </w:ins>
      <w:ins w:id="139" w:author="Huawei" w:date="2020-04-09T08:43:00Z">
        <w:r w:rsidRPr="005E5660">
          <w:rPr>
            <w:rFonts w:eastAsia="Times New Roman"/>
            <w:sz w:val="24"/>
            <w:lang w:val="fr-FR" w:eastAsia="en-GB"/>
          </w:rPr>
          <w:tab/>
          <w:t>Abnormal Conditions</w:t>
        </w:r>
        <w:bookmarkEnd w:id="96"/>
        <w:bookmarkEnd w:id="97"/>
        <w:bookmarkEnd w:id="98"/>
      </w:ins>
    </w:p>
    <w:p w14:paraId="42473AD1" w14:textId="50B78ADB" w:rsidR="00B4493E" w:rsidRPr="005E5660" w:rsidRDefault="000D0E21" w:rsidP="00B4493E">
      <w:pPr>
        <w:spacing w:after="180"/>
        <w:jc w:val="left"/>
        <w:rPr>
          <w:ins w:id="140" w:author="Huawei" w:date="2020-04-09T08:43:00Z"/>
          <w:rFonts w:ascii="Times New Roman" w:eastAsia="Times New Roman" w:hAnsi="Times New Roman"/>
          <w:lang w:val="fr-FR" w:eastAsia="en-GB"/>
        </w:rPr>
      </w:pPr>
      <w:ins w:id="141" w:author="Huawei" w:date="2020-05-22T12:34:00Z">
        <w:r>
          <w:rPr>
            <w:rFonts w:ascii="Times New Roman" w:eastAsia="Times New Roman" w:hAnsi="Times New Roman"/>
            <w:lang w:val="fr-FR" w:eastAsia="en-GB"/>
          </w:rPr>
          <w:t>Not Applicable</w:t>
        </w:r>
      </w:ins>
      <w:ins w:id="142" w:author="Huawei" w:date="2020-04-09T08:43:00Z">
        <w:r w:rsidR="00B4493E" w:rsidRPr="005E5660">
          <w:rPr>
            <w:rFonts w:ascii="Times New Roman" w:eastAsia="Times New Roman" w:hAnsi="Times New Roman"/>
            <w:lang w:val="fr-FR" w:eastAsia="en-GB"/>
          </w:rPr>
          <w:t>.</w:t>
        </w:r>
      </w:ins>
    </w:p>
    <w:p w14:paraId="09DF46B6" w14:textId="77777777" w:rsidR="006139A7" w:rsidRDefault="006139A7" w:rsidP="006139A7">
      <w:pPr>
        <w:jc w:val="center"/>
        <w:rPr>
          <w:lang w:val="en-GB"/>
        </w:rPr>
      </w:pPr>
    </w:p>
    <w:p w14:paraId="55A861F9" w14:textId="5F50156B" w:rsidR="006139A7" w:rsidRPr="00CD3F32" w:rsidRDefault="006139A7" w:rsidP="006139A7">
      <w:pPr>
        <w:spacing w:after="180"/>
        <w:jc w:val="center"/>
        <w:rPr>
          <w:rFonts w:ascii="Times New Roman" w:hAnsi="Times New Roman"/>
          <w:lang w:val="en-GB" w:eastAsia="en-US"/>
        </w:rPr>
      </w:pPr>
      <w:r w:rsidRPr="00CD3F32">
        <w:rPr>
          <w:rFonts w:cs="Arial"/>
          <w:highlight w:val="yellow"/>
          <w:lang w:val="en-GB" w:eastAsia="en-US"/>
        </w:rPr>
        <w:t>-------------------</w:t>
      </w:r>
      <w:r>
        <w:rPr>
          <w:rFonts w:cs="Arial"/>
          <w:highlight w:val="yellow"/>
          <w:lang w:val="en-GB" w:eastAsia="en-US"/>
        </w:rPr>
        <w:t>------------------------Change 3</w:t>
      </w:r>
      <w:r w:rsidRPr="00CD3F32">
        <w:rPr>
          <w:rFonts w:cs="Arial"/>
          <w:highlight w:val="yellow"/>
          <w:lang w:val="en-GB" w:eastAsia="en-US"/>
        </w:rPr>
        <w:t>-------------------------------------------</w:t>
      </w:r>
    </w:p>
    <w:p w14:paraId="7C2392B7" w14:textId="77777777" w:rsidR="006139A7" w:rsidRPr="006139A7" w:rsidRDefault="006139A7" w:rsidP="006139A7">
      <w:pPr>
        <w:keepNext/>
        <w:keepLines/>
        <w:pBdr>
          <w:top w:val="single" w:sz="12" w:space="3" w:color="auto"/>
        </w:pBdr>
        <w:spacing w:before="240" w:after="180"/>
        <w:ind w:left="1134" w:hanging="1134"/>
        <w:jc w:val="left"/>
        <w:outlineLvl w:val="0"/>
        <w:rPr>
          <w:rFonts w:eastAsia="Times New Roman"/>
          <w:sz w:val="36"/>
          <w:lang w:val="en-GB" w:eastAsia="en-GB"/>
        </w:rPr>
      </w:pPr>
      <w:bookmarkStart w:id="143" w:name="_Toc20955540"/>
      <w:bookmarkStart w:id="144" w:name="_Toc29460975"/>
      <w:bookmarkStart w:id="145" w:name="_Toc29505707"/>
      <w:bookmarkStart w:id="146" w:name="_Toc36556232"/>
      <w:r w:rsidRPr="006139A7">
        <w:rPr>
          <w:rFonts w:eastAsia="Times New Roman"/>
          <w:sz w:val="36"/>
          <w:lang w:val="en-GB" w:eastAsia="en-GB"/>
        </w:rPr>
        <w:lastRenderedPageBreak/>
        <w:t>9</w:t>
      </w:r>
      <w:r w:rsidRPr="006139A7">
        <w:rPr>
          <w:rFonts w:eastAsia="Times New Roman"/>
          <w:sz w:val="36"/>
          <w:lang w:val="en-GB" w:eastAsia="en-GB"/>
        </w:rPr>
        <w:tab/>
        <w:t>Elements for E1AP communication</w:t>
      </w:r>
      <w:bookmarkEnd w:id="143"/>
      <w:bookmarkEnd w:id="144"/>
      <w:bookmarkEnd w:id="145"/>
      <w:bookmarkEnd w:id="146"/>
    </w:p>
    <w:p w14:paraId="7BC079AD" w14:textId="77777777" w:rsidR="006139A7" w:rsidRPr="006139A7" w:rsidRDefault="006139A7" w:rsidP="006139A7">
      <w:pPr>
        <w:keepNext/>
        <w:keepLines/>
        <w:spacing w:before="180" w:after="180"/>
        <w:ind w:left="1134" w:hanging="1134"/>
        <w:jc w:val="left"/>
        <w:outlineLvl w:val="1"/>
        <w:rPr>
          <w:rFonts w:eastAsia="Times New Roman"/>
          <w:sz w:val="32"/>
          <w:lang w:val="en-GB" w:eastAsia="en-GB"/>
        </w:rPr>
      </w:pPr>
      <w:bookmarkStart w:id="147" w:name="_Toc20955541"/>
      <w:bookmarkStart w:id="148" w:name="_Toc29460976"/>
      <w:bookmarkStart w:id="149" w:name="_Toc29505708"/>
      <w:bookmarkStart w:id="150" w:name="_Toc36556233"/>
      <w:r w:rsidRPr="006139A7">
        <w:rPr>
          <w:rFonts w:eastAsia="Times New Roman"/>
          <w:sz w:val="32"/>
          <w:lang w:val="en-GB" w:eastAsia="en-GB"/>
        </w:rPr>
        <w:t>9.1</w:t>
      </w:r>
      <w:r w:rsidRPr="006139A7">
        <w:rPr>
          <w:rFonts w:eastAsia="Times New Roman"/>
          <w:sz w:val="32"/>
          <w:lang w:val="en-GB" w:eastAsia="en-GB"/>
        </w:rPr>
        <w:tab/>
        <w:t>General</w:t>
      </w:r>
      <w:bookmarkEnd w:id="147"/>
      <w:bookmarkEnd w:id="148"/>
      <w:bookmarkEnd w:id="149"/>
      <w:bookmarkEnd w:id="150"/>
    </w:p>
    <w:p w14:paraId="2AD5CC07" w14:textId="4A42A5EF" w:rsidR="007B3F10" w:rsidRDefault="006139A7" w:rsidP="00C42910">
      <w:pPr>
        <w:jc w:val="center"/>
        <w:rPr>
          <w:color w:val="FF0000"/>
        </w:rPr>
      </w:pPr>
      <w:bookmarkStart w:id="151" w:name="OLE_LINK50"/>
      <w:r w:rsidRPr="006139A7">
        <w:rPr>
          <w:rFonts w:hint="eastAsia"/>
          <w:color w:val="FF0000"/>
        </w:rPr>
        <w:t>&gt;</w:t>
      </w:r>
      <w:r w:rsidRPr="006139A7">
        <w:rPr>
          <w:color w:val="FF0000"/>
        </w:rPr>
        <w:t>&gt;&gt;&gt;&gt;&gt;&gt;&gt;unchanged parts are skipped&lt;&lt;&lt;&lt;&lt;&lt;&lt;&lt;</w:t>
      </w:r>
    </w:p>
    <w:p w14:paraId="07A785DA" w14:textId="77777777" w:rsidR="00B4493E" w:rsidRPr="006139A7" w:rsidRDefault="00B4493E" w:rsidP="00B4493E">
      <w:pPr>
        <w:keepNext/>
        <w:keepLines/>
        <w:spacing w:before="120" w:after="180"/>
        <w:ind w:left="1134" w:hanging="1134"/>
        <w:jc w:val="left"/>
        <w:outlineLvl w:val="2"/>
        <w:rPr>
          <w:ins w:id="152" w:author="Huawei" w:date="2020-04-09T08:44:00Z"/>
          <w:rFonts w:eastAsia="Times New Roman"/>
          <w:sz w:val="28"/>
          <w:lang w:val="en-GB" w:eastAsia="en-GB"/>
        </w:rPr>
      </w:pPr>
      <w:bookmarkStart w:id="153" w:name="_Toc29461015"/>
      <w:bookmarkStart w:id="154" w:name="_Toc29505747"/>
      <w:bookmarkStart w:id="155" w:name="_Toc36556272"/>
      <w:bookmarkStart w:id="156" w:name="OLE_LINK43"/>
      <w:bookmarkEnd w:id="151"/>
      <w:ins w:id="157" w:author="Huawei" w:date="2020-04-09T08:44:00Z">
        <w:r w:rsidRPr="006139A7">
          <w:rPr>
            <w:rFonts w:eastAsia="Times New Roman"/>
            <w:sz w:val="28"/>
            <w:lang w:val="en-GB" w:eastAsia="en-GB"/>
          </w:rPr>
          <w:t>9.2.</w:t>
        </w:r>
        <w:r>
          <w:rPr>
            <w:rFonts w:eastAsia="Times New Roman"/>
            <w:sz w:val="28"/>
            <w:lang w:val="en-GB" w:eastAsia="en-GB"/>
          </w:rPr>
          <w:t>x</w:t>
        </w:r>
        <w:r w:rsidRPr="006139A7">
          <w:rPr>
            <w:rFonts w:eastAsia="Times New Roman"/>
            <w:sz w:val="28"/>
            <w:lang w:val="en-GB" w:eastAsia="en-GB"/>
          </w:rPr>
          <w:tab/>
        </w:r>
        <w:r>
          <w:rPr>
            <w:rFonts w:eastAsia="Times New Roman"/>
            <w:sz w:val="28"/>
            <w:lang w:val="en-GB" w:eastAsia="en-GB"/>
          </w:rPr>
          <w:t>IAB</w:t>
        </w:r>
        <w:r w:rsidRPr="006139A7">
          <w:rPr>
            <w:rFonts w:eastAsia="Times New Roman"/>
            <w:sz w:val="28"/>
            <w:lang w:val="en-GB" w:eastAsia="en-GB"/>
          </w:rPr>
          <w:t xml:space="preserve"> Messages</w:t>
        </w:r>
        <w:bookmarkEnd w:id="153"/>
        <w:bookmarkEnd w:id="154"/>
        <w:bookmarkEnd w:id="155"/>
      </w:ins>
    </w:p>
    <w:p w14:paraId="40C6AB07" w14:textId="19EA49BB" w:rsidR="00B4493E" w:rsidRPr="006139A7" w:rsidRDefault="00B4493E" w:rsidP="00B4493E">
      <w:pPr>
        <w:keepNext/>
        <w:keepLines/>
        <w:spacing w:before="120" w:after="180"/>
        <w:ind w:left="1418" w:hanging="1418"/>
        <w:jc w:val="left"/>
        <w:outlineLvl w:val="3"/>
        <w:rPr>
          <w:ins w:id="158" w:author="Huawei" w:date="2020-04-09T08:44:00Z"/>
          <w:rFonts w:eastAsia="Times New Roman"/>
          <w:sz w:val="24"/>
          <w:lang w:val="en-GB" w:eastAsia="en-GB"/>
        </w:rPr>
      </w:pPr>
      <w:bookmarkStart w:id="159" w:name="_Toc29461016"/>
      <w:bookmarkStart w:id="160" w:name="_Toc29505748"/>
      <w:bookmarkStart w:id="161" w:name="_Toc36556273"/>
      <w:ins w:id="162" w:author="Huawei" w:date="2020-04-09T08:44:00Z">
        <w:r w:rsidRPr="006139A7">
          <w:rPr>
            <w:rFonts w:eastAsia="Times New Roman"/>
            <w:sz w:val="24"/>
            <w:lang w:val="en-GB" w:eastAsia="en-GB"/>
          </w:rPr>
          <w:t>9.2.</w:t>
        </w:r>
        <w:r>
          <w:rPr>
            <w:rFonts w:eastAsia="Times New Roman"/>
            <w:sz w:val="24"/>
            <w:lang w:val="en-GB" w:eastAsia="en-GB"/>
          </w:rPr>
          <w:t>x</w:t>
        </w:r>
        <w:r w:rsidRPr="006139A7">
          <w:rPr>
            <w:rFonts w:eastAsia="Times New Roman"/>
            <w:sz w:val="24"/>
            <w:lang w:val="en-GB" w:eastAsia="en-GB"/>
          </w:rPr>
          <w:t>.1</w:t>
        </w:r>
        <w:r w:rsidRPr="006139A7">
          <w:rPr>
            <w:rFonts w:eastAsia="Times New Roman"/>
            <w:sz w:val="24"/>
            <w:lang w:val="en-GB" w:eastAsia="en-GB"/>
          </w:rPr>
          <w:tab/>
        </w:r>
        <w:r>
          <w:rPr>
            <w:rFonts w:eastAsia="Times New Roman"/>
            <w:sz w:val="24"/>
            <w:lang w:val="en-GB" w:eastAsia="en-GB"/>
          </w:rPr>
          <w:t xml:space="preserve">F1-U </w:t>
        </w:r>
      </w:ins>
      <w:ins w:id="163" w:author="Huawei" w:date="2020-05-15T14:19:00Z">
        <w:r w:rsidR="00F01057">
          <w:rPr>
            <w:rFonts w:eastAsia="Times New Roman"/>
            <w:sz w:val="24"/>
            <w:lang w:val="en-GB" w:eastAsia="en-GB"/>
          </w:rPr>
          <w:t>TNL</w:t>
        </w:r>
      </w:ins>
      <w:ins w:id="164" w:author="Huawei" w:date="2020-04-09T08:44:00Z">
        <w:r>
          <w:rPr>
            <w:rFonts w:eastAsia="Times New Roman"/>
            <w:sz w:val="24"/>
            <w:lang w:val="en-GB" w:eastAsia="en-GB"/>
          </w:rPr>
          <w:t xml:space="preserve"> ADDRESS UPDATE</w:t>
        </w:r>
        <w:bookmarkEnd w:id="159"/>
        <w:bookmarkEnd w:id="160"/>
        <w:bookmarkEnd w:id="161"/>
      </w:ins>
    </w:p>
    <w:p w14:paraId="209BF32D" w14:textId="6F66279E" w:rsidR="00B4493E" w:rsidRPr="006139A7" w:rsidRDefault="00B4493E" w:rsidP="00B4493E">
      <w:pPr>
        <w:spacing w:after="180"/>
        <w:jc w:val="left"/>
        <w:rPr>
          <w:ins w:id="165" w:author="Huawei" w:date="2020-04-09T08:44:00Z"/>
          <w:rFonts w:ascii="Times New Roman" w:eastAsia="Times New Roman" w:hAnsi="Times New Roman"/>
          <w:lang w:val="en-GB" w:eastAsia="en-GB"/>
        </w:rPr>
      </w:pPr>
      <w:ins w:id="166" w:author="Huawei" w:date="2020-04-09T08:44:00Z">
        <w:r w:rsidRPr="006139A7">
          <w:rPr>
            <w:rFonts w:ascii="Times New Roman" w:eastAsia="Times New Roman" w:hAnsi="Times New Roman"/>
            <w:lang w:val="en-GB" w:eastAsia="en-GB"/>
          </w:rPr>
          <w:t xml:space="preserve">This message is sent by the gNB-CU-CP to </w:t>
        </w:r>
      </w:ins>
      <w:ins w:id="167" w:author="Huawei" w:date="2020-05-22T11:48:00Z">
        <w:r w:rsidR="00971A8F">
          <w:rPr>
            <w:rFonts w:ascii="Times New Roman" w:eastAsia="Times New Roman" w:hAnsi="Times New Roman"/>
            <w:lang w:val="en-GB" w:eastAsia="en-GB"/>
          </w:rPr>
          <w:t xml:space="preserve">request </w:t>
        </w:r>
      </w:ins>
      <w:ins w:id="168" w:author="Huawei" w:date="2020-05-22T11:49:00Z">
        <w:r w:rsidR="00971A8F" w:rsidRPr="006139A7">
          <w:rPr>
            <w:rFonts w:ascii="Times New Roman" w:eastAsia="Times New Roman" w:hAnsi="Times New Roman"/>
            <w:lang w:val="en-GB" w:eastAsia="en-GB"/>
          </w:rPr>
          <w:t>the gNB-CU-</w:t>
        </w:r>
        <w:r w:rsidR="00971A8F">
          <w:rPr>
            <w:rFonts w:ascii="Times New Roman" w:eastAsia="Times New Roman" w:hAnsi="Times New Roman"/>
            <w:lang w:val="en-GB" w:eastAsia="en-GB"/>
          </w:rPr>
          <w:t>U</w:t>
        </w:r>
        <w:r w:rsidR="00971A8F" w:rsidRPr="006139A7">
          <w:rPr>
            <w:rFonts w:ascii="Times New Roman" w:eastAsia="Times New Roman" w:hAnsi="Times New Roman"/>
            <w:lang w:val="en-GB" w:eastAsia="en-GB"/>
          </w:rPr>
          <w:t>P</w:t>
        </w:r>
        <w:r w:rsidR="00971A8F">
          <w:rPr>
            <w:rFonts w:ascii="Times New Roman" w:eastAsia="Times New Roman" w:hAnsi="Times New Roman"/>
            <w:lang w:val="en-GB" w:eastAsia="en-GB"/>
          </w:rPr>
          <w:t xml:space="preserve"> </w:t>
        </w:r>
      </w:ins>
      <w:ins w:id="169" w:author="Huawei" w:date="2020-05-22T11:48:00Z">
        <w:r w:rsidR="00971A8F">
          <w:rPr>
            <w:rFonts w:ascii="Times New Roman" w:eastAsia="Times New Roman" w:hAnsi="Times New Roman"/>
            <w:lang w:val="en-GB" w:eastAsia="en-GB"/>
          </w:rPr>
          <w:t xml:space="preserve">to </w:t>
        </w:r>
      </w:ins>
      <w:ins w:id="170" w:author="Huawei" w:date="2020-04-09T08:44:00Z">
        <w:r>
          <w:rPr>
            <w:rFonts w:ascii="Times New Roman" w:eastAsia="Times New Roman" w:hAnsi="Times New Roman"/>
            <w:lang w:val="en-GB" w:eastAsia="en-GB"/>
          </w:rPr>
          <w:t>update</w:t>
        </w:r>
      </w:ins>
      <w:ins w:id="171" w:author="Huawei" w:date="2020-05-22T11:48:00Z">
        <w:r w:rsidR="00971A8F">
          <w:rPr>
            <w:rFonts w:ascii="Times New Roman" w:eastAsia="Times New Roman" w:hAnsi="Times New Roman"/>
            <w:lang w:val="en-GB" w:eastAsia="en-GB"/>
          </w:rPr>
          <w:t xml:space="preserve"> the </w:t>
        </w:r>
      </w:ins>
      <w:ins w:id="172" w:author="Huawei" w:date="2020-05-15T14:20:00Z">
        <w:r w:rsidR="00F01057">
          <w:rPr>
            <w:rFonts w:ascii="Times New Roman" w:eastAsia="Times New Roman" w:hAnsi="Times New Roman"/>
            <w:lang w:val="en-GB" w:eastAsia="en-GB"/>
          </w:rPr>
          <w:t>TNL</w:t>
        </w:r>
      </w:ins>
      <w:ins w:id="173" w:author="Huawei" w:date="2020-04-09T08:44:00Z">
        <w:r>
          <w:rPr>
            <w:rFonts w:ascii="Times New Roman" w:eastAsia="Times New Roman" w:hAnsi="Times New Roman"/>
            <w:lang w:val="en-GB" w:eastAsia="en-GB"/>
          </w:rPr>
          <w:t xml:space="preserve"> address</w:t>
        </w:r>
      </w:ins>
      <w:ins w:id="174" w:author="Huawei" w:date="2020-05-22T11:49:00Z">
        <w:r w:rsidR="00971A8F">
          <w:rPr>
            <w:rFonts w:ascii="Times New Roman" w:eastAsia="Times New Roman" w:hAnsi="Times New Roman"/>
            <w:lang w:val="en-GB" w:eastAsia="en-GB"/>
          </w:rPr>
          <w:t>(es)</w:t>
        </w:r>
      </w:ins>
      <w:ins w:id="175" w:author="Huawei" w:date="2020-04-09T08:44:00Z">
        <w:r>
          <w:rPr>
            <w:rFonts w:ascii="Times New Roman" w:eastAsia="Times New Roman" w:hAnsi="Times New Roman"/>
            <w:lang w:val="en-GB" w:eastAsia="en-GB"/>
          </w:rPr>
          <w:t xml:space="preserve"> of </w:t>
        </w:r>
      </w:ins>
      <w:ins w:id="176" w:author="Huawei" w:date="2020-05-22T11:49:00Z">
        <w:r w:rsidR="00971A8F">
          <w:rPr>
            <w:rFonts w:ascii="Times New Roman" w:eastAsia="Times New Roman" w:hAnsi="Times New Roman"/>
            <w:lang w:val="en-GB" w:eastAsia="en-GB"/>
          </w:rPr>
          <w:t xml:space="preserve">the </w:t>
        </w:r>
      </w:ins>
      <w:ins w:id="177" w:author="Huawei" w:date="2020-04-09T08:44:00Z">
        <w:r>
          <w:rPr>
            <w:rFonts w:ascii="Times New Roman" w:eastAsia="Times New Roman" w:hAnsi="Times New Roman"/>
            <w:lang w:val="en-GB" w:eastAsia="en-GB"/>
          </w:rPr>
          <w:t>DL F1-U GTP tunnel information</w:t>
        </w:r>
      </w:ins>
      <w:ins w:id="178" w:author="Huawei" w:date="2020-05-22T11:49:00Z">
        <w:r w:rsidR="00971A8F">
          <w:rPr>
            <w:rFonts w:ascii="Times New Roman" w:eastAsia="Times New Roman" w:hAnsi="Times New Roman"/>
            <w:lang w:val="en-GB" w:eastAsia="en-GB"/>
          </w:rPr>
          <w:t>.</w:t>
        </w:r>
      </w:ins>
    </w:p>
    <w:p w14:paraId="19CCD1B4" w14:textId="77777777" w:rsidR="00B4493E" w:rsidRPr="006139A7" w:rsidRDefault="00B4493E" w:rsidP="00B4493E">
      <w:pPr>
        <w:spacing w:after="180"/>
        <w:jc w:val="left"/>
        <w:rPr>
          <w:ins w:id="179" w:author="Huawei" w:date="2020-04-09T08:44:00Z"/>
          <w:rFonts w:ascii="Times New Roman" w:eastAsia="Batang" w:hAnsi="Times New Roman"/>
          <w:lang w:val="en-GB" w:eastAsia="en-GB"/>
        </w:rPr>
      </w:pPr>
      <w:ins w:id="180" w:author="Huawei" w:date="2020-04-09T08:44:00Z">
        <w:r w:rsidRPr="006139A7">
          <w:rPr>
            <w:rFonts w:ascii="Times New Roman" w:eastAsia="Times New Roman" w:hAnsi="Times New Roman"/>
            <w:lang w:val="en-GB" w:eastAsia="en-GB"/>
          </w:rPr>
          <w:t xml:space="preserve">Direction: gNB-CU-CP </w:t>
        </w:r>
        <w:r w:rsidRPr="006139A7">
          <w:rPr>
            <w:rFonts w:ascii="Times New Roman" w:eastAsia="Times New Roman" w:hAnsi="Times New Roman"/>
            <w:lang w:val="en-GB" w:eastAsia="en-GB"/>
          </w:rPr>
          <w:sym w:font="Symbol" w:char="F0AE"/>
        </w:r>
        <w:r w:rsidRPr="006139A7">
          <w:rPr>
            <w:rFonts w:ascii="Times New Roman" w:eastAsia="Times New Roman" w:hAnsi="Times New Roman"/>
            <w:lang w:val="en-GB" w:eastAsia="en-GB"/>
          </w:rPr>
          <w:t xml:space="preserve"> gNB-CU-UP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B4493E" w:rsidRPr="006139A7" w14:paraId="271EE1C9" w14:textId="77777777" w:rsidTr="00EB09C3">
        <w:trPr>
          <w:ins w:id="181" w:author="Huawei" w:date="2020-04-09T08:44:00Z"/>
        </w:trPr>
        <w:tc>
          <w:tcPr>
            <w:tcW w:w="2268" w:type="dxa"/>
          </w:tcPr>
          <w:p w14:paraId="61959D63" w14:textId="77777777" w:rsidR="00B4493E" w:rsidRPr="006139A7" w:rsidRDefault="00B4493E" w:rsidP="00EB09C3">
            <w:pPr>
              <w:keepNext/>
              <w:keepLines/>
              <w:spacing w:after="0"/>
              <w:jc w:val="center"/>
              <w:rPr>
                <w:ins w:id="182" w:author="Huawei" w:date="2020-04-09T08:44:00Z"/>
                <w:rFonts w:eastAsia="Times New Roman" w:cs="Arial"/>
                <w:b/>
                <w:sz w:val="18"/>
                <w:lang w:val="en-GB" w:eastAsia="ja-JP"/>
              </w:rPr>
            </w:pPr>
            <w:ins w:id="183" w:author="Huawei" w:date="2020-04-09T08:44:00Z">
              <w:r w:rsidRPr="006139A7">
                <w:rPr>
                  <w:rFonts w:eastAsia="Times New Roman" w:cs="Arial"/>
                  <w:b/>
                  <w:sz w:val="18"/>
                  <w:lang w:val="en-GB" w:eastAsia="ja-JP"/>
                </w:rPr>
                <w:t>IE/Group Name</w:t>
              </w:r>
            </w:ins>
          </w:p>
        </w:tc>
        <w:tc>
          <w:tcPr>
            <w:tcW w:w="1021" w:type="dxa"/>
          </w:tcPr>
          <w:p w14:paraId="43C3C53E" w14:textId="77777777" w:rsidR="00B4493E" w:rsidRPr="006139A7" w:rsidRDefault="00B4493E" w:rsidP="00EB09C3">
            <w:pPr>
              <w:keepNext/>
              <w:keepLines/>
              <w:spacing w:after="0"/>
              <w:jc w:val="center"/>
              <w:rPr>
                <w:ins w:id="184" w:author="Huawei" w:date="2020-04-09T08:44:00Z"/>
                <w:rFonts w:eastAsia="Times New Roman" w:cs="Arial"/>
                <w:b/>
                <w:sz w:val="18"/>
                <w:lang w:val="en-GB" w:eastAsia="ja-JP"/>
              </w:rPr>
            </w:pPr>
            <w:ins w:id="185" w:author="Huawei" w:date="2020-04-09T08:44:00Z">
              <w:r w:rsidRPr="006139A7">
                <w:rPr>
                  <w:rFonts w:eastAsia="Times New Roman" w:cs="Arial"/>
                  <w:b/>
                  <w:sz w:val="18"/>
                  <w:lang w:val="en-GB" w:eastAsia="ja-JP"/>
                </w:rPr>
                <w:t>Presence</w:t>
              </w:r>
            </w:ins>
          </w:p>
        </w:tc>
        <w:tc>
          <w:tcPr>
            <w:tcW w:w="1031" w:type="dxa"/>
          </w:tcPr>
          <w:p w14:paraId="4872B30A" w14:textId="77777777" w:rsidR="00B4493E" w:rsidRPr="006139A7" w:rsidRDefault="00B4493E" w:rsidP="00EB09C3">
            <w:pPr>
              <w:keepNext/>
              <w:keepLines/>
              <w:spacing w:after="0"/>
              <w:jc w:val="center"/>
              <w:rPr>
                <w:ins w:id="186" w:author="Huawei" w:date="2020-04-09T08:44:00Z"/>
                <w:rFonts w:eastAsia="Times New Roman" w:cs="Arial"/>
                <w:b/>
                <w:sz w:val="18"/>
                <w:lang w:val="en-GB" w:eastAsia="ja-JP"/>
              </w:rPr>
            </w:pPr>
            <w:ins w:id="187" w:author="Huawei" w:date="2020-04-09T08:44:00Z">
              <w:r w:rsidRPr="006139A7">
                <w:rPr>
                  <w:rFonts w:eastAsia="Times New Roman" w:cs="Arial"/>
                  <w:b/>
                  <w:sz w:val="18"/>
                  <w:lang w:val="en-GB" w:eastAsia="ja-JP"/>
                </w:rPr>
                <w:t>Range</w:t>
              </w:r>
            </w:ins>
          </w:p>
        </w:tc>
        <w:tc>
          <w:tcPr>
            <w:tcW w:w="1512" w:type="dxa"/>
          </w:tcPr>
          <w:p w14:paraId="734B6677" w14:textId="77777777" w:rsidR="00B4493E" w:rsidRPr="006139A7" w:rsidRDefault="00B4493E" w:rsidP="00EB09C3">
            <w:pPr>
              <w:keepNext/>
              <w:keepLines/>
              <w:spacing w:after="0"/>
              <w:jc w:val="center"/>
              <w:rPr>
                <w:ins w:id="188" w:author="Huawei" w:date="2020-04-09T08:44:00Z"/>
                <w:rFonts w:eastAsia="Times New Roman" w:cs="Arial"/>
                <w:b/>
                <w:sz w:val="18"/>
                <w:lang w:val="en-GB" w:eastAsia="ja-JP"/>
              </w:rPr>
            </w:pPr>
            <w:ins w:id="189" w:author="Huawei" w:date="2020-04-09T08:44:00Z">
              <w:r w:rsidRPr="006139A7">
                <w:rPr>
                  <w:rFonts w:eastAsia="Times New Roman" w:cs="Arial"/>
                  <w:b/>
                  <w:sz w:val="18"/>
                  <w:lang w:val="en-GB" w:eastAsia="ja-JP"/>
                </w:rPr>
                <w:t>IE type and reference</w:t>
              </w:r>
            </w:ins>
          </w:p>
        </w:tc>
        <w:tc>
          <w:tcPr>
            <w:tcW w:w="1728" w:type="dxa"/>
          </w:tcPr>
          <w:p w14:paraId="2EA6C949" w14:textId="77777777" w:rsidR="00B4493E" w:rsidRPr="006139A7" w:rsidRDefault="00B4493E" w:rsidP="00EB09C3">
            <w:pPr>
              <w:keepNext/>
              <w:keepLines/>
              <w:spacing w:after="0"/>
              <w:jc w:val="center"/>
              <w:rPr>
                <w:ins w:id="190" w:author="Huawei" w:date="2020-04-09T08:44:00Z"/>
                <w:rFonts w:eastAsia="Times New Roman" w:cs="Arial"/>
                <w:b/>
                <w:sz w:val="18"/>
                <w:lang w:val="en-GB" w:eastAsia="ja-JP"/>
              </w:rPr>
            </w:pPr>
            <w:ins w:id="191" w:author="Huawei" w:date="2020-04-09T08:44:00Z">
              <w:r w:rsidRPr="006139A7">
                <w:rPr>
                  <w:rFonts w:eastAsia="Times New Roman" w:cs="Arial"/>
                  <w:b/>
                  <w:sz w:val="18"/>
                  <w:lang w:val="en-GB" w:eastAsia="ja-JP"/>
                </w:rPr>
                <w:t>Semantics description</w:t>
              </w:r>
            </w:ins>
          </w:p>
        </w:tc>
        <w:tc>
          <w:tcPr>
            <w:tcW w:w="1080" w:type="dxa"/>
          </w:tcPr>
          <w:p w14:paraId="4F84B848" w14:textId="77777777" w:rsidR="00B4493E" w:rsidRPr="006139A7" w:rsidRDefault="00B4493E" w:rsidP="00EB09C3">
            <w:pPr>
              <w:keepNext/>
              <w:keepLines/>
              <w:spacing w:after="0"/>
              <w:jc w:val="center"/>
              <w:rPr>
                <w:ins w:id="192" w:author="Huawei" w:date="2020-04-09T08:44:00Z"/>
                <w:rFonts w:eastAsia="Times New Roman" w:cs="Arial"/>
                <w:b/>
                <w:sz w:val="18"/>
                <w:lang w:val="en-GB" w:eastAsia="ja-JP"/>
              </w:rPr>
            </w:pPr>
            <w:ins w:id="193" w:author="Huawei" w:date="2020-04-09T08:44:00Z">
              <w:r w:rsidRPr="006139A7">
                <w:rPr>
                  <w:rFonts w:eastAsia="Times New Roman" w:cs="Arial"/>
                  <w:b/>
                  <w:sz w:val="18"/>
                  <w:lang w:val="en-GB" w:eastAsia="ja-JP"/>
                </w:rPr>
                <w:t>Criticality</w:t>
              </w:r>
            </w:ins>
          </w:p>
        </w:tc>
        <w:tc>
          <w:tcPr>
            <w:tcW w:w="1080" w:type="dxa"/>
          </w:tcPr>
          <w:p w14:paraId="319E75ED" w14:textId="77777777" w:rsidR="00B4493E" w:rsidRPr="006139A7" w:rsidRDefault="00B4493E" w:rsidP="00EB09C3">
            <w:pPr>
              <w:keepNext/>
              <w:keepLines/>
              <w:spacing w:after="0"/>
              <w:jc w:val="center"/>
              <w:rPr>
                <w:ins w:id="194" w:author="Huawei" w:date="2020-04-09T08:44:00Z"/>
                <w:rFonts w:eastAsia="Times New Roman" w:cs="Arial"/>
                <w:sz w:val="18"/>
                <w:lang w:val="en-GB" w:eastAsia="ja-JP"/>
              </w:rPr>
            </w:pPr>
            <w:ins w:id="195" w:author="Huawei" w:date="2020-04-09T08:44:00Z">
              <w:r w:rsidRPr="006139A7">
                <w:rPr>
                  <w:rFonts w:eastAsia="Times New Roman" w:cs="Arial"/>
                  <w:b/>
                  <w:sz w:val="18"/>
                  <w:lang w:val="en-GB" w:eastAsia="ja-JP"/>
                </w:rPr>
                <w:t>Assigned Criticality</w:t>
              </w:r>
            </w:ins>
          </w:p>
        </w:tc>
      </w:tr>
      <w:tr w:rsidR="00B4493E" w:rsidRPr="006139A7" w14:paraId="43CC758D" w14:textId="77777777" w:rsidTr="00EB09C3">
        <w:trPr>
          <w:ins w:id="196" w:author="Huawei" w:date="2020-04-09T08:44:00Z"/>
        </w:trPr>
        <w:tc>
          <w:tcPr>
            <w:tcW w:w="2268" w:type="dxa"/>
          </w:tcPr>
          <w:p w14:paraId="66C8A9F1" w14:textId="77777777" w:rsidR="00B4493E" w:rsidRPr="006139A7" w:rsidRDefault="00B4493E" w:rsidP="00EB09C3">
            <w:pPr>
              <w:keepNext/>
              <w:keepLines/>
              <w:spacing w:after="0"/>
              <w:jc w:val="left"/>
              <w:rPr>
                <w:ins w:id="197" w:author="Huawei" w:date="2020-04-09T08:44:00Z"/>
                <w:rFonts w:eastAsia="Times New Roman" w:cs="Arial"/>
                <w:sz w:val="18"/>
                <w:lang w:val="en-GB" w:eastAsia="ja-JP"/>
              </w:rPr>
            </w:pPr>
            <w:ins w:id="198" w:author="Huawei" w:date="2020-04-09T08:44:00Z">
              <w:r w:rsidRPr="006139A7">
                <w:rPr>
                  <w:rFonts w:eastAsia="Times New Roman" w:cs="Arial"/>
                  <w:sz w:val="18"/>
                  <w:lang w:val="en-GB" w:eastAsia="ja-JP"/>
                </w:rPr>
                <w:t>Message Type</w:t>
              </w:r>
            </w:ins>
          </w:p>
        </w:tc>
        <w:tc>
          <w:tcPr>
            <w:tcW w:w="1021" w:type="dxa"/>
          </w:tcPr>
          <w:p w14:paraId="3B2C7F28" w14:textId="77777777" w:rsidR="00B4493E" w:rsidRPr="006139A7" w:rsidRDefault="00B4493E" w:rsidP="00EB09C3">
            <w:pPr>
              <w:keepNext/>
              <w:keepLines/>
              <w:spacing w:after="0"/>
              <w:jc w:val="left"/>
              <w:rPr>
                <w:ins w:id="199" w:author="Huawei" w:date="2020-04-09T08:44:00Z"/>
                <w:rFonts w:eastAsia="Times New Roman" w:cs="Arial"/>
                <w:sz w:val="18"/>
                <w:lang w:val="en-GB" w:eastAsia="ja-JP"/>
              </w:rPr>
            </w:pPr>
            <w:ins w:id="200" w:author="Huawei" w:date="2020-04-09T08:44:00Z">
              <w:r w:rsidRPr="006139A7">
                <w:rPr>
                  <w:rFonts w:eastAsia="Times New Roman" w:cs="Arial"/>
                  <w:sz w:val="18"/>
                  <w:lang w:val="en-GB" w:eastAsia="ja-JP"/>
                </w:rPr>
                <w:t>M</w:t>
              </w:r>
            </w:ins>
          </w:p>
        </w:tc>
        <w:tc>
          <w:tcPr>
            <w:tcW w:w="1031" w:type="dxa"/>
          </w:tcPr>
          <w:p w14:paraId="3516FDFE" w14:textId="77777777" w:rsidR="00B4493E" w:rsidRPr="006139A7" w:rsidRDefault="00B4493E" w:rsidP="00EB09C3">
            <w:pPr>
              <w:keepNext/>
              <w:keepLines/>
              <w:spacing w:after="0"/>
              <w:jc w:val="left"/>
              <w:rPr>
                <w:ins w:id="201" w:author="Huawei" w:date="2020-04-09T08:44:00Z"/>
                <w:rFonts w:eastAsia="Times New Roman" w:cs="Arial"/>
                <w:sz w:val="18"/>
                <w:lang w:val="en-GB" w:eastAsia="ja-JP"/>
              </w:rPr>
            </w:pPr>
          </w:p>
        </w:tc>
        <w:tc>
          <w:tcPr>
            <w:tcW w:w="1512" w:type="dxa"/>
          </w:tcPr>
          <w:p w14:paraId="4E1AD8A8" w14:textId="77777777" w:rsidR="00B4493E" w:rsidRPr="006139A7" w:rsidRDefault="00B4493E" w:rsidP="00EB09C3">
            <w:pPr>
              <w:keepNext/>
              <w:keepLines/>
              <w:spacing w:after="0"/>
              <w:jc w:val="left"/>
              <w:rPr>
                <w:ins w:id="202" w:author="Huawei" w:date="2020-04-09T08:44:00Z"/>
                <w:rFonts w:eastAsia="Times New Roman" w:cs="Arial"/>
                <w:sz w:val="18"/>
                <w:lang w:val="en-GB" w:eastAsia="ja-JP"/>
              </w:rPr>
            </w:pPr>
            <w:ins w:id="203" w:author="Huawei" w:date="2020-04-09T08:44:00Z">
              <w:r w:rsidRPr="006139A7">
                <w:rPr>
                  <w:rFonts w:eastAsia="Times New Roman"/>
                  <w:sz w:val="18"/>
                  <w:lang w:val="en-GB" w:eastAsia="ja-JP"/>
                </w:rPr>
                <w:t>9.3.1.1</w:t>
              </w:r>
            </w:ins>
          </w:p>
        </w:tc>
        <w:tc>
          <w:tcPr>
            <w:tcW w:w="1728" w:type="dxa"/>
          </w:tcPr>
          <w:p w14:paraId="76F687A2" w14:textId="77777777" w:rsidR="00B4493E" w:rsidRPr="006139A7" w:rsidRDefault="00B4493E" w:rsidP="00EB09C3">
            <w:pPr>
              <w:keepNext/>
              <w:keepLines/>
              <w:spacing w:after="0"/>
              <w:jc w:val="left"/>
              <w:rPr>
                <w:ins w:id="204" w:author="Huawei" w:date="2020-04-09T08:44:00Z"/>
                <w:rFonts w:eastAsia="Times New Roman" w:cs="Arial"/>
                <w:sz w:val="18"/>
                <w:lang w:val="en-GB" w:eastAsia="ja-JP"/>
              </w:rPr>
            </w:pPr>
          </w:p>
        </w:tc>
        <w:tc>
          <w:tcPr>
            <w:tcW w:w="1080" w:type="dxa"/>
          </w:tcPr>
          <w:p w14:paraId="6ABE538D" w14:textId="77777777" w:rsidR="00B4493E" w:rsidRPr="006139A7" w:rsidRDefault="00B4493E" w:rsidP="00EB09C3">
            <w:pPr>
              <w:keepNext/>
              <w:keepLines/>
              <w:spacing w:after="0"/>
              <w:jc w:val="center"/>
              <w:rPr>
                <w:ins w:id="205" w:author="Huawei" w:date="2020-04-09T08:44:00Z"/>
                <w:rFonts w:eastAsia="Times New Roman" w:cs="Arial"/>
                <w:sz w:val="18"/>
                <w:lang w:val="en-GB" w:eastAsia="ja-JP"/>
              </w:rPr>
            </w:pPr>
            <w:ins w:id="206" w:author="Huawei" w:date="2020-04-09T08:44:00Z">
              <w:r w:rsidRPr="006139A7">
                <w:rPr>
                  <w:rFonts w:eastAsia="Times New Roman" w:cs="Arial"/>
                  <w:sz w:val="18"/>
                  <w:lang w:val="en-GB" w:eastAsia="ja-JP"/>
                </w:rPr>
                <w:t>YES</w:t>
              </w:r>
            </w:ins>
          </w:p>
        </w:tc>
        <w:tc>
          <w:tcPr>
            <w:tcW w:w="1080" w:type="dxa"/>
          </w:tcPr>
          <w:p w14:paraId="22983240" w14:textId="77777777" w:rsidR="00B4493E" w:rsidRPr="006139A7" w:rsidRDefault="00B4493E" w:rsidP="00EB09C3">
            <w:pPr>
              <w:keepNext/>
              <w:keepLines/>
              <w:spacing w:after="0"/>
              <w:jc w:val="center"/>
              <w:rPr>
                <w:ins w:id="207" w:author="Huawei" w:date="2020-04-09T08:44:00Z"/>
                <w:rFonts w:eastAsia="Times New Roman" w:cs="Arial"/>
                <w:sz w:val="18"/>
                <w:lang w:val="en-GB" w:eastAsia="ja-JP"/>
              </w:rPr>
            </w:pPr>
            <w:ins w:id="208" w:author="Huawei" w:date="2020-04-09T08:44:00Z">
              <w:r w:rsidRPr="006139A7">
                <w:rPr>
                  <w:rFonts w:eastAsia="Times New Roman" w:cs="Arial"/>
                  <w:sz w:val="18"/>
                  <w:lang w:val="en-GB" w:eastAsia="ja-JP"/>
                </w:rPr>
                <w:t>ignore</w:t>
              </w:r>
            </w:ins>
          </w:p>
        </w:tc>
      </w:tr>
      <w:tr w:rsidR="00B4493E" w:rsidRPr="006139A7" w14:paraId="44B7E491" w14:textId="77777777" w:rsidTr="00EB09C3">
        <w:trPr>
          <w:ins w:id="209" w:author="Huawei" w:date="2020-04-09T08:44:00Z"/>
        </w:trPr>
        <w:tc>
          <w:tcPr>
            <w:tcW w:w="2268" w:type="dxa"/>
          </w:tcPr>
          <w:p w14:paraId="15C673D3" w14:textId="77777777" w:rsidR="00B4493E" w:rsidRPr="006139A7" w:rsidRDefault="00B4493E" w:rsidP="00EB09C3">
            <w:pPr>
              <w:keepNext/>
              <w:keepLines/>
              <w:spacing w:after="0"/>
              <w:jc w:val="left"/>
              <w:rPr>
                <w:ins w:id="210" w:author="Huawei" w:date="2020-04-09T08:44:00Z"/>
                <w:rFonts w:eastAsia="MS Mincho" w:cs="Arial"/>
                <w:sz w:val="18"/>
                <w:lang w:val="en-GB" w:eastAsia="ja-JP"/>
              </w:rPr>
            </w:pPr>
            <w:ins w:id="211" w:author="Huawei" w:date="2020-04-09T08:44:00Z">
              <w:r w:rsidRPr="00D629EF">
                <w:rPr>
                  <w:rFonts w:cs="Arial"/>
                  <w:sz w:val="18"/>
                  <w:szCs w:val="18"/>
                  <w:lang w:eastAsia="ja-JP"/>
                </w:rPr>
                <w:t>Transaction ID</w:t>
              </w:r>
            </w:ins>
          </w:p>
        </w:tc>
        <w:tc>
          <w:tcPr>
            <w:tcW w:w="1021" w:type="dxa"/>
          </w:tcPr>
          <w:p w14:paraId="795611B5" w14:textId="77777777" w:rsidR="00B4493E" w:rsidRPr="006139A7" w:rsidRDefault="00B4493E" w:rsidP="00EB09C3">
            <w:pPr>
              <w:keepNext/>
              <w:keepLines/>
              <w:spacing w:after="0"/>
              <w:jc w:val="left"/>
              <w:rPr>
                <w:ins w:id="212" w:author="Huawei" w:date="2020-04-09T08:44:00Z"/>
                <w:rFonts w:eastAsia="MS Mincho" w:cs="Arial"/>
                <w:sz w:val="18"/>
                <w:lang w:val="en-GB" w:eastAsia="ja-JP"/>
              </w:rPr>
            </w:pPr>
            <w:ins w:id="213" w:author="Huawei" w:date="2020-04-09T08:44:00Z">
              <w:r w:rsidRPr="00D629EF">
                <w:rPr>
                  <w:rFonts w:cs="Arial"/>
                  <w:sz w:val="18"/>
                  <w:szCs w:val="18"/>
                  <w:lang w:eastAsia="ja-JP"/>
                </w:rPr>
                <w:t>M</w:t>
              </w:r>
            </w:ins>
          </w:p>
        </w:tc>
        <w:tc>
          <w:tcPr>
            <w:tcW w:w="1031" w:type="dxa"/>
          </w:tcPr>
          <w:p w14:paraId="75F24576" w14:textId="77777777" w:rsidR="00B4493E" w:rsidRPr="006139A7" w:rsidRDefault="00B4493E" w:rsidP="00EB09C3">
            <w:pPr>
              <w:keepNext/>
              <w:keepLines/>
              <w:spacing w:after="0"/>
              <w:jc w:val="left"/>
              <w:rPr>
                <w:ins w:id="214" w:author="Huawei" w:date="2020-04-09T08:44:00Z"/>
                <w:rFonts w:eastAsia="Times New Roman" w:cs="Arial"/>
                <w:sz w:val="18"/>
                <w:lang w:val="en-GB" w:eastAsia="ja-JP"/>
              </w:rPr>
            </w:pPr>
          </w:p>
        </w:tc>
        <w:tc>
          <w:tcPr>
            <w:tcW w:w="1512" w:type="dxa"/>
          </w:tcPr>
          <w:p w14:paraId="6A5FB1AE" w14:textId="77777777" w:rsidR="00B4493E" w:rsidRPr="006139A7" w:rsidRDefault="00B4493E" w:rsidP="00EB09C3">
            <w:pPr>
              <w:keepNext/>
              <w:keepLines/>
              <w:spacing w:after="0"/>
              <w:jc w:val="left"/>
              <w:rPr>
                <w:ins w:id="215" w:author="Huawei" w:date="2020-04-09T08:44:00Z"/>
                <w:rFonts w:eastAsia="Times New Roman" w:cs="Arial"/>
                <w:sz w:val="18"/>
                <w:lang w:val="en-GB" w:eastAsia="ja-JP"/>
              </w:rPr>
            </w:pPr>
            <w:ins w:id="216" w:author="Huawei" w:date="2020-04-09T08:44:00Z">
              <w:r w:rsidRPr="00D629EF">
                <w:rPr>
                  <w:rFonts w:cs="Arial"/>
                  <w:sz w:val="18"/>
                  <w:szCs w:val="18"/>
                  <w:lang w:eastAsia="ja-JP"/>
                </w:rPr>
                <w:t>9.3.1.53</w:t>
              </w:r>
            </w:ins>
          </w:p>
        </w:tc>
        <w:tc>
          <w:tcPr>
            <w:tcW w:w="1728" w:type="dxa"/>
          </w:tcPr>
          <w:p w14:paraId="74305D1D" w14:textId="77777777" w:rsidR="00B4493E" w:rsidRPr="006139A7" w:rsidRDefault="00B4493E" w:rsidP="00EB09C3">
            <w:pPr>
              <w:keepNext/>
              <w:keepLines/>
              <w:spacing w:after="0"/>
              <w:jc w:val="left"/>
              <w:rPr>
                <w:ins w:id="217" w:author="Huawei" w:date="2020-04-09T08:44:00Z"/>
                <w:rFonts w:eastAsia="Times New Roman" w:cs="Arial"/>
                <w:sz w:val="18"/>
                <w:lang w:val="en-GB" w:eastAsia="ja-JP"/>
              </w:rPr>
            </w:pPr>
          </w:p>
        </w:tc>
        <w:tc>
          <w:tcPr>
            <w:tcW w:w="1080" w:type="dxa"/>
          </w:tcPr>
          <w:p w14:paraId="7E7119DE" w14:textId="77777777" w:rsidR="00B4493E" w:rsidRPr="006139A7" w:rsidRDefault="00B4493E" w:rsidP="00EB09C3">
            <w:pPr>
              <w:keepNext/>
              <w:keepLines/>
              <w:spacing w:after="0"/>
              <w:jc w:val="center"/>
              <w:rPr>
                <w:ins w:id="218" w:author="Huawei" w:date="2020-04-09T08:44:00Z"/>
                <w:rFonts w:eastAsia="MS Mincho" w:cs="Arial"/>
                <w:sz w:val="18"/>
                <w:lang w:val="en-GB" w:eastAsia="ja-JP"/>
              </w:rPr>
            </w:pPr>
            <w:ins w:id="219" w:author="Huawei" w:date="2020-04-09T08:44:00Z">
              <w:r w:rsidRPr="00D629EF">
                <w:rPr>
                  <w:rFonts w:cs="Arial"/>
                  <w:sz w:val="18"/>
                  <w:szCs w:val="18"/>
                  <w:lang w:eastAsia="ja-JP"/>
                </w:rPr>
                <w:t>YES</w:t>
              </w:r>
            </w:ins>
          </w:p>
        </w:tc>
        <w:tc>
          <w:tcPr>
            <w:tcW w:w="1080" w:type="dxa"/>
          </w:tcPr>
          <w:p w14:paraId="53FA4F0F" w14:textId="77777777" w:rsidR="00B4493E" w:rsidRPr="006139A7" w:rsidRDefault="00B4493E" w:rsidP="00EB09C3">
            <w:pPr>
              <w:keepNext/>
              <w:keepLines/>
              <w:spacing w:after="0"/>
              <w:jc w:val="center"/>
              <w:rPr>
                <w:ins w:id="220" w:author="Huawei" w:date="2020-04-09T08:44:00Z"/>
                <w:rFonts w:eastAsia="Times New Roman" w:cs="Arial"/>
                <w:sz w:val="18"/>
                <w:lang w:val="en-GB" w:eastAsia="ja-JP"/>
              </w:rPr>
            </w:pPr>
            <w:ins w:id="221" w:author="Huawei" w:date="2020-04-09T08:44:00Z">
              <w:r w:rsidRPr="00D629EF">
                <w:rPr>
                  <w:rFonts w:cs="Arial"/>
                  <w:sz w:val="18"/>
                  <w:szCs w:val="18"/>
                  <w:lang w:eastAsia="ja-JP"/>
                </w:rPr>
                <w:t>reject</w:t>
              </w:r>
            </w:ins>
          </w:p>
        </w:tc>
      </w:tr>
      <w:tr w:rsidR="00B4493E" w:rsidRPr="006139A7" w14:paraId="0B4D8577" w14:textId="77777777" w:rsidTr="00EB09C3">
        <w:trPr>
          <w:ins w:id="222" w:author="Huawei" w:date="2020-04-09T08:44:00Z"/>
        </w:trPr>
        <w:tc>
          <w:tcPr>
            <w:tcW w:w="2268" w:type="dxa"/>
          </w:tcPr>
          <w:p w14:paraId="5DC85AA7" w14:textId="43B277A7" w:rsidR="00B4493E" w:rsidRPr="006139A7" w:rsidRDefault="00B4493E" w:rsidP="00EB09C3">
            <w:pPr>
              <w:keepNext/>
              <w:keepLines/>
              <w:spacing w:after="0"/>
              <w:jc w:val="left"/>
              <w:rPr>
                <w:ins w:id="223" w:author="Huawei" w:date="2020-04-09T08:44:00Z"/>
                <w:rFonts w:eastAsia="MS Mincho" w:cs="Arial"/>
                <w:sz w:val="18"/>
                <w:lang w:val="fr-FR" w:eastAsia="ja-JP"/>
              </w:rPr>
            </w:pPr>
            <w:bookmarkStart w:id="224" w:name="OLE_LINK47"/>
            <w:ins w:id="225" w:author="Huawei" w:date="2020-04-09T08:44:00Z">
              <w:r>
                <w:rPr>
                  <w:rFonts w:cs="Arial" w:hint="eastAsia"/>
                  <w:sz w:val="18"/>
                  <w:szCs w:val="18"/>
                </w:rPr>
                <w:t>DL</w:t>
              </w:r>
              <w:r>
                <w:rPr>
                  <w:rFonts w:cs="Arial"/>
                  <w:sz w:val="18"/>
                  <w:szCs w:val="18"/>
                </w:rPr>
                <w:t xml:space="preserve"> F1-U</w:t>
              </w:r>
              <w:r w:rsidRPr="00D629EF">
                <w:rPr>
                  <w:rFonts w:cs="Arial"/>
                  <w:sz w:val="18"/>
                  <w:szCs w:val="18"/>
                </w:rPr>
                <w:t xml:space="preserve"> </w:t>
              </w:r>
            </w:ins>
            <w:ins w:id="226" w:author="Huawei" w:date="2020-05-15T14:20:00Z">
              <w:r w:rsidR="00F01057">
                <w:rPr>
                  <w:rFonts w:cs="Arial"/>
                  <w:sz w:val="18"/>
                  <w:szCs w:val="18"/>
                </w:rPr>
                <w:t>TNL</w:t>
              </w:r>
            </w:ins>
            <w:ins w:id="227" w:author="Huawei" w:date="2020-04-09T08:44:00Z">
              <w:r>
                <w:rPr>
                  <w:rFonts w:cs="Arial"/>
                  <w:sz w:val="18"/>
                  <w:szCs w:val="18"/>
                </w:rPr>
                <w:t xml:space="preserve"> Address</w:t>
              </w:r>
              <w:r w:rsidRPr="00D629EF">
                <w:rPr>
                  <w:rFonts w:cs="Arial"/>
                  <w:sz w:val="18"/>
                  <w:szCs w:val="18"/>
                </w:rPr>
                <w:t xml:space="preserve"> To </w:t>
              </w:r>
              <w:r>
                <w:rPr>
                  <w:rFonts w:cs="Arial" w:hint="eastAsia"/>
                  <w:sz w:val="18"/>
                  <w:szCs w:val="18"/>
                </w:rPr>
                <w:t>Update</w:t>
              </w:r>
              <w:bookmarkEnd w:id="224"/>
              <w:r w:rsidRPr="00D629EF">
                <w:rPr>
                  <w:rFonts w:cs="Arial"/>
                  <w:sz w:val="18"/>
                  <w:szCs w:val="18"/>
                </w:rPr>
                <w:t xml:space="preserve"> List</w:t>
              </w:r>
            </w:ins>
          </w:p>
        </w:tc>
        <w:tc>
          <w:tcPr>
            <w:tcW w:w="1021" w:type="dxa"/>
          </w:tcPr>
          <w:p w14:paraId="6A4A998C" w14:textId="77777777" w:rsidR="00B4493E" w:rsidRPr="006139A7" w:rsidRDefault="00B4493E" w:rsidP="00EB09C3">
            <w:pPr>
              <w:keepNext/>
              <w:keepLines/>
              <w:spacing w:after="0"/>
              <w:jc w:val="left"/>
              <w:rPr>
                <w:ins w:id="228" w:author="Huawei" w:date="2020-04-09T08:44:00Z"/>
                <w:rFonts w:eastAsia="MS Mincho" w:cs="Arial"/>
                <w:sz w:val="18"/>
                <w:lang w:val="en-GB" w:eastAsia="ja-JP"/>
              </w:rPr>
            </w:pPr>
          </w:p>
        </w:tc>
        <w:tc>
          <w:tcPr>
            <w:tcW w:w="1031" w:type="dxa"/>
          </w:tcPr>
          <w:p w14:paraId="4AF18ABE" w14:textId="77777777" w:rsidR="00B4493E" w:rsidRPr="006139A7" w:rsidRDefault="00B4493E" w:rsidP="00EB09C3">
            <w:pPr>
              <w:keepNext/>
              <w:keepLines/>
              <w:spacing w:after="0"/>
              <w:jc w:val="left"/>
              <w:rPr>
                <w:ins w:id="229" w:author="Huawei" w:date="2020-04-09T08:44:00Z"/>
                <w:rFonts w:eastAsia="Times New Roman" w:cs="Arial"/>
                <w:sz w:val="18"/>
                <w:lang w:val="en-GB" w:eastAsia="ja-JP"/>
              </w:rPr>
            </w:pPr>
            <w:ins w:id="230" w:author="Huawei" w:date="2020-04-09T08:44:00Z">
              <w:r w:rsidRPr="00D629EF">
                <w:rPr>
                  <w:rFonts w:cs="Arial"/>
                  <w:i/>
                  <w:sz w:val="18"/>
                  <w:szCs w:val="18"/>
                  <w:lang w:eastAsia="ja-JP"/>
                </w:rPr>
                <w:t>1</w:t>
              </w:r>
            </w:ins>
          </w:p>
        </w:tc>
        <w:tc>
          <w:tcPr>
            <w:tcW w:w="1512" w:type="dxa"/>
          </w:tcPr>
          <w:p w14:paraId="2F6470AB" w14:textId="77777777" w:rsidR="00B4493E" w:rsidRPr="006139A7" w:rsidRDefault="00B4493E" w:rsidP="00EB09C3">
            <w:pPr>
              <w:keepNext/>
              <w:keepLines/>
              <w:spacing w:after="0"/>
              <w:jc w:val="left"/>
              <w:rPr>
                <w:ins w:id="231" w:author="Huawei" w:date="2020-04-09T08:44:00Z"/>
                <w:rFonts w:eastAsia="Times New Roman" w:cs="Arial"/>
                <w:sz w:val="18"/>
                <w:lang w:val="en-GB" w:eastAsia="ja-JP"/>
              </w:rPr>
            </w:pPr>
          </w:p>
        </w:tc>
        <w:tc>
          <w:tcPr>
            <w:tcW w:w="1728" w:type="dxa"/>
          </w:tcPr>
          <w:p w14:paraId="3B431B33" w14:textId="77777777" w:rsidR="00B4493E" w:rsidRPr="006139A7" w:rsidRDefault="00B4493E" w:rsidP="00EB09C3">
            <w:pPr>
              <w:keepNext/>
              <w:keepLines/>
              <w:spacing w:after="0"/>
              <w:jc w:val="left"/>
              <w:rPr>
                <w:ins w:id="232" w:author="Huawei" w:date="2020-04-09T08:44:00Z"/>
                <w:rFonts w:eastAsia="Times New Roman" w:cs="Arial"/>
                <w:sz w:val="18"/>
                <w:lang w:val="en-GB" w:eastAsia="ja-JP"/>
              </w:rPr>
            </w:pPr>
          </w:p>
        </w:tc>
        <w:tc>
          <w:tcPr>
            <w:tcW w:w="1080" w:type="dxa"/>
          </w:tcPr>
          <w:p w14:paraId="18774D85" w14:textId="77777777" w:rsidR="00B4493E" w:rsidRPr="006139A7" w:rsidRDefault="00B4493E" w:rsidP="00EB09C3">
            <w:pPr>
              <w:keepNext/>
              <w:keepLines/>
              <w:spacing w:after="0"/>
              <w:jc w:val="center"/>
              <w:rPr>
                <w:ins w:id="233" w:author="Huawei" w:date="2020-04-09T08:44:00Z"/>
                <w:rFonts w:eastAsia="MS Mincho" w:cs="Arial"/>
                <w:sz w:val="18"/>
                <w:lang w:val="en-GB" w:eastAsia="ja-JP"/>
              </w:rPr>
            </w:pPr>
            <w:ins w:id="234" w:author="Huawei" w:date="2020-04-09T08:44:00Z">
              <w:r w:rsidRPr="00D629EF">
                <w:rPr>
                  <w:rFonts w:cs="Arial"/>
                  <w:sz w:val="18"/>
                  <w:szCs w:val="18"/>
                  <w:lang w:eastAsia="ja-JP"/>
                </w:rPr>
                <w:t>YES</w:t>
              </w:r>
            </w:ins>
          </w:p>
        </w:tc>
        <w:tc>
          <w:tcPr>
            <w:tcW w:w="1080" w:type="dxa"/>
          </w:tcPr>
          <w:p w14:paraId="33E5A090" w14:textId="77777777" w:rsidR="00B4493E" w:rsidRPr="006139A7" w:rsidRDefault="00B4493E" w:rsidP="00EB09C3">
            <w:pPr>
              <w:keepNext/>
              <w:keepLines/>
              <w:spacing w:after="0"/>
              <w:jc w:val="center"/>
              <w:rPr>
                <w:ins w:id="235" w:author="Huawei" w:date="2020-04-09T08:44:00Z"/>
                <w:rFonts w:eastAsia="Times New Roman" w:cs="Arial"/>
                <w:sz w:val="18"/>
                <w:lang w:val="en-GB" w:eastAsia="ja-JP"/>
              </w:rPr>
            </w:pPr>
            <w:ins w:id="236" w:author="Huawei" w:date="2020-04-09T08:44:00Z">
              <w:r w:rsidRPr="00D629EF">
                <w:rPr>
                  <w:rFonts w:cs="Arial"/>
                  <w:sz w:val="18"/>
                  <w:szCs w:val="18"/>
                  <w:lang w:eastAsia="ja-JP"/>
                </w:rPr>
                <w:t>reject</w:t>
              </w:r>
            </w:ins>
          </w:p>
        </w:tc>
      </w:tr>
      <w:tr w:rsidR="00B4493E" w:rsidRPr="006139A7" w14:paraId="143BD25A" w14:textId="77777777" w:rsidTr="00EB09C3">
        <w:trPr>
          <w:ins w:id="237" w:author="Huawei" w:date="2020-04-09T08:44:00Z"/>
        </w:trPr>
        <w:tc>
          <w:tcPr>
            <w:tcW w:w="2268" w:type="dxa"/>
          </w:tcPr>
          <w:p w14:paraId="3805CED8" w14:textId="47768EE9" w:rsidR="00B4493E" w:rsidRPr="006139A7" w:rsidRDefault="00B4493E" w:rsidP="00EB09C3">
            <w:pPr>
              <w:keepNext/>
              <w:keepLines/>
              <w:spacing w:after="0"/>
              <w:ind w:left="262"/>
              <w:jc w:val="left"/>
              <w:rPr>
                <w:ins w:id="238" w:author="Huawei" w:date="2020-04-09T08:44:00Z"/>
                <w:rFonts w:eastAsia="MS Mincho" w:cs="Arial"/>
                <w:sz w:val="18"/>
                <w:lang w:val="en-GB" w:eastAsia="ja-JP"/>
              </w:rPr>
            </w:pPr>
            <w:ins w:id="239" w:author="Huawei" w:date="2020-04-09T08:44:00Z">
              <w:r w:rsidRPr="00D629EF">
                <w:rPr>
                  <w:rFonts w:cs="Arial"/>
                  <w:sz w:val="18"/>
                  <w:szCs w:val="18"/>
                </w:rPr>
                <w:t>&gt;</w:t>
              </w:r>
              <w:r>
                <w:rPr>
                  <w:rFonts w:cs="Arial" w:hint="eastAsia"/>
                  <w:sz w:val="18"/>
                  <w:szCs w:val="18"/>
                </w:rPr>
                <w:t xml:space="preserve"> DL</w:t>
              </w:r>
              <w:r>
                <w:rPr>
                  <w:rFonts w:cs="Arial"/>
                  <w:sz w:val="18"/>
                  <w:szCs w:val="18"/>
                </w:rPr>
                <w:t xml:space="preserve"> F1-U</w:t>
              </w:r>
              <w:r w:rsidRPr="00D629EF">
                <w:rPr>
                  <w:rFonts w:cs="Arial"/>
                  <w:sz w:val="18"/>
                  <w:szCs w:val="18"/>
                </w:rPr>
                <w:t xml:space="preserve"> </w:t>
              </w:r>
            </w:ins>
            <w:ins w:id="240" w:author="Huawei" w:date="2020-05-15T14:20:00Z">
              <w:r w:rsidR="00F01057">
                <w:rPr>
                  <w:rFonts w:cs="Arial"/>
                  <w:sz w:val="18"/>
                  <w:szCs w:val="18"/>
                </w:rPr>
                <w:t>TNL</w:t>
              </w:r>
            </w:ins>
            <w:ins w:id="241" w:author="Huawei" w:date="2020-04-09T08:44:00Z">
              <w:r>
                <w:rPr>
                  <w:rFonts w:cs="Arial"/>
                  <w:sz w:val="18"/>
                  <w:szCs w:val="18"/>
                </w:rPr>
                <w:t xml:space="preserve"> Address</w:t>
              </w:r>
              <w:r w:rsidRPr="00D629EF">
                <w:rPr>
                  <w:rFonts w:cs="Arial"/>
                  <w:sz w:val="18"/>
                  <w:szCs w:val="18"/>
                </w:rPr>
                <w:t xml:space="preserve"> To </w:t>
              </w:r>
              <w:r>
                <w:rPr>
                  <w:rFonts w:cs="Arial" w:hint="eastAsia"/>
                  <w:sz w:val="18"/>
                  <w:szCs w:val="18"/>
                </w:rPr>
                <w:t>Update</w:t>
              </w:r>
              <w:r w:rsidRPr="00D629EF">
                <w:rPr>
                  <w:rFonts w:cs="Arial"/>
                  <w:sz w:val="18"/>
                  <w:szCs w:val="18"/>
                </w:rPr>
                <w:t xml:space="preserve"> Item IEs</w:t>
              </w:r>
            </w:ins>
          </w:p>
        </w:tc>
        <w:tc>
          <w:tcPr>
            <w:tcW w:w="1021" w:type="dxa"/>
          </w:tcPr>
          <w:p w14:paraId="51DCF92D" w14:textId="77777777" w:rsidR="00B4493E" w:rsidRPr="006139A7" w:rsidRDefault="00B4493E" w:rsidP="00EB09C3">
            <w:pPr>
              <w:keepNext/>
              <w:keepLines/>
              <w:spacing w:after="0"/>
              <w:jc w:val="left"/>
              <w:rPr>
                <w:ins w:id="242" w:author="Huawei" w:date="2020-04-09T08:44:00Z"/>
                <w:rFonts w:eastAsia="MS Mincho" w:cs="Arial"/>
                <w:sz w:val="18"/>
                <w:lang w:val="en-GB" w:eastAsia="ja-JP"/>
              </w:rPr>
            </w:pPr>
          </w:p>
        </w:tc>
        <w:tc>
          <w:tcPr>
            <w:tcW w:w="1031" w:type="dxa"/>
          </w:tcPr>
          <w:p w14:paraId="255022D8" w14:textId="26384756" w:rsidR="00B4493E" w:rsidRPr="006139A7" w:rsidRDefault="00B4493E" w:rsidP="00EB09C3">
            <w:pPr>
              <w:keepNext/>
              <w:keepLines/>
              <w:spacing w:after="0"/>
              <w:jc w:val="left"/>
              <w:rPr>
                <w:ins w:id="243" w:author="Huawei" w:date="2020-04-09T08:44:00Z"/>
                <w:rFonts w:eastAsia="Times New Roman" w:cs="Arial"/>
                <w:sz w:val="18"/>
                <w:lang w:val="en-GB" w:eastAsia="ja-JP"/>
              </w:rPr>
            </w:pPr>
            <w:ins w:id="244" w:author="Huawei" w:date="2020-04-09T08:44:00Z">
              <w:r w:rsidRPr="00D629EF">
                <w:rPr>
                  <w:rFonts w:cs="Arial"/>
                  <w:i/>
                  <w:sz w:val="18"/>
                  <w:szCs w:val="18"/>
                  <w:lang w:eastAsia="ja-JP"/>
                </w:rPr>
                <w:t>1..&lt;maxnoof</w:t>
              </w:r>
            </w:ins>
            <w:ins w:id="245" w:author="Huawei" w:date="2020-05-15T14:20:00Z">
              <w:r w:rsidR="00F01057">
                <w:rPr>
                  <w:rFonts w:cs="Arial"/>
                  <w:i/>
                  <w:sz w:val="18"/>
                  <w:szCs w:val="18"/>
                  <w:lang w:eastAsia="ja-JP"/>
                </w:rPr>
                <w:t>TNL</w:t>
              </w:r>
            </w:ins>
            <w:ins w:id="246" w:author="Huawei" w:date="2020-04-09T08:44:00Z">
              <w:r w:rsidRPr="00D629EF">
                <w:rPr>
                  <w:rFonts w:cs="Arial"/>
                  <w:i/>
                  <w:sz w:val="18"/>
                  <w:szCs w:val="18"/>
                  <w:lang w:eastAsia="ja-JP"/>
                </w:rPr>
                <w:t>A</w:t>
              </w:r>
              <w:r>
                <w:rPr>
                  <w:rFonts w:cs="Arial" w:hint="eastAsia"/>
                  <w:i/>
                  <w:sz w:val="18"/>
                  <w:szCs w:val="18"/>
                </w:rPr>
                <w:t>ddress</w:t>
              </w:r>
              <w:r>
                <w:rPr>
                  <w:rFonts w:cs="Arial"/>
                  <w:i/>
                  <w:sz w:val="18"/>
                  <w:szCs w:val="18"/>
                  <w:lang w:eastAsia="ja-JP"/>
                </w:rPr>
                <w:t>es</w:t>
              </w:r>
              <w:r w:rsidRPr="00D629EF">
                <w:rPr>
                  <w:rFonts w:cs="Arial"/>
                  <w:i/>
                  <w:sz w:val="18"/>
                  <w:szCs w:val="18"/>
                  <w:lang w:eastAsia="ja-JP"/>
                </w:rPr>
                <w:t>&gt;</w:t>
              </w:r>
            </w:ins>
          </w:p>
        </w:tc>
        <w:tc>
          <w:tcPr>
            <w:tcW w:w="1512" w:type="dxa"/>
          </w:tcPr>
          <w:p w14:paraId="0E5576BD" w14:textId="77777777" w:rsidR="00B4493E" w:rsidRPr="006139A7" w:rsidRDefault="00B4493E" w:rsidP="00EB09C3">
            <w:pPr>
              <w:keepNext/>
              <w:keepLines/>
              <w:spacing w:after="0"/>
              <w:jc w:val="left"/>
              <w:rPr>
                <w:ins w:id="247" w:author="Huawei" w:date="2020-04-09T08:44:00Z"/>
                <w:rFonts w:eastAsia="Times New Roman" w:cs="Arial"/>
                <w:sz w:val="18"/>
                <w:lang w:val="en-GB" w:eastAsia="ja-JP"/>
              </w:rPr>
            </w:pPr>
          </w:p>
        </w:tc>
        <w:tc>
          <w:tcPr>
            <w:tcW w:w="1728" w:type="dxa"/>
          </w:tcPr>
          <w:p w14:paraId="7FB8E1F6" w14:textId="77777777" w:rsidR="00B4493E" w:rsidRPr="006139A7" w:rsidRDefault="00B4493E" w:rsidP="00EB09C3">
            <w:pPr>
              <w:keepNext/>
              <w:keepLines/>
              <w:spacing w:after="0"/>
              <w:jc w:val="left"/>
              <w:rPr>
                <w:ins w:id="248" w:author="Huawei" w:date="2020-04-09T08:44:00Z"/>
                <w:rFonts w:eastAsia="Times New Roman" w:cs="Arial"/>
                <w:sz w:val="18"/>
                <w:lang w:val="en-GB" w:eastAsia="ja-JP"/>
              </w:rPr>
            </w:pPr>
          </w:p>
        </w:tc>
        <w:tc>
          <w:tcPr>
            <w:tcW w:w="1080" w:type="dxa"/>
          </w:tcPr>
          <w:p w14:paraId="72C18822" w14:textId="77777777" w:rsidR="00B4493E" w:rsidRPr="006139A7" w:rsidRDefault="00B4493E" w:rsidP="00EB09C3">
            <w:pPr>
              <w:keepNext/>
              <w:keepLines/>
              <w:spacing w:after="0"/>
              <w:jc w:val="center"/>
              <w:rPr>
                <w:ins w:id="249" w:author="Huawei" w:date="2020-04-09T08:44:00Z"/>
                <w:rFonts w:eastAsia="MS Mincho" w:cs="Arial"/>
                <w:sz w:val="18"/>
                <w:lang w:val="en-GB" w:eastAsia="ja-JP"/>
              </w:rPr>
            </w:pPr>
            <w:ins w:id="250" w:author="Huawei" w:date="2020-04-09T08:44:00Z">
              <w:r w:rsidRPr="00D629EF">
                <w:rPr>
                  <w:rFonts w:cs="Arial"/>
                  <w:sz w:val="18"/>
                  <w:szCs w:val="18"/>
                  <w:lang w:eastAsia="ja-JP"/>
                </w:rPr>
                <w:t>-</w:t>
              </w:r>
            </w:ins>
          </w:p>
        </w:tc>
        <w:tc>
          <w:tcPr>
            <w:tcW w:w="1080" w:type="dxa"/>
          </w:tcPr>
          <w:p w14:paraId="0590849B" w14:textId="77777777" w:rsidR="00B4493E" w:rsidRPr="006139A7" w:rsidRDefault="00B4493E" w:rsidP="00EB09C3">
            <w:pPr>
              <w:keepNext/>
              <w:keepLines/>
              <w:spacing w:after="0"/>
              <w:jc w:val="center"/>
              <w:rPr>
                <w:ins w:id="251" w:author="Huawei" w:date="2020-04-09T08:44:00Z"/>
                <w:rFonts w:eastAsia="Times New Roman" w:cs="Arial"/>
                <w:sz w:val="18"/>
                <w:lang w:val="en-GB" w:eastAsia="ja-JP"/>
              </w:rPr>
            </w:pPr>
            <w:ins w:id="252" w:author="Huawei" w:date="2020-04-09T08:44:00Z">
              <w:r w:rsidRPr="00D629EF">
                <w:rPr>
                  <w:rFonts w:cs="Arial"/>
                  <w:sz w:val="18"/>
                  <w:szCs w:val="18"/>
                  <w:lang w:eastAsia="ja-JP"/>
                </w:rPr>
                <w:t>-</w:t>
              </w:r>
            </w:ins>
          </w:p>
        </w:tc>
      </w:tr>
      <w:tr w:rsidR="00B4493E" w:rsidRPr="006139A7" w14:paraId="6955717B" w14:textId="77777777" w:rsidTr="00EB09C3">
        <w:trPr>
          <w:ins w:id="253" w:author="Huawei" w:date="2020-04-09T08:44:00Z"/>
        </w:trPr>
        <w:tc>
          <w:tcPr>
            <w:tcW w:w="2268" w:type="dxa"/>
          </w:tcPr>
          <w:p w14:paraId="56018855" w14:textId="480D791C" w:rsidR="00B4493E" w:rsidRPr="00D629EF" w:rsidRDefault="00B4493E" w:rsidP="00EB09C3">
            <w:pPr>
              <w:keepNext/>
              <w:keepLines/>
              <w:spacing w:after="0"/>
              <w:ind w:left="404"/>
              <w:jc w:val="left"/>
              <w:rPr>
                <w:ins w:id="254" w:author="Huawei" w:date="2020-04-09T08:44:00Z"/>
                <w:rFonts w:cs="Arial"/>
                <w:sz w:val="18"/>
                <w:szCs w:val="18"/>
              </w:rPr>
            </w:pPr>
            <w:ins w:id="255" w:author="Huawei" w:date="2020-04-09T08:44:00Z">
              <w:r w:rsidRPr="00D629EF">
                <w:rPr>
                  <w:rFonts w:cs="Arial"/>
                  <w:sz w:val="18"/>
                  <w:szCs w:val="18"/>
                </w:rPr>
                <w:t>&gt;&gt;</w:t>
              </w:r>
              <w:r>
                <w:rPr>
                  <w:rFonts w:cs="Arial"/>
                  <w:sz w:val="18"/>
                  <w:szCs w:val="18"/>
                </w:rPr>
                <w:t xml:space="preserve">Old </w:t>
              </w:r>
            </w:ins>
            <w:ins w:id="256" w:author="Huawei" w:date="2020-05-15T14:20:00Z">
              <w:r w:rsidR="00F01057">
                <w:rPr>
                  <w:rFonts w:cs="Arial"/>
                  <w:sz w:val="18"/>
                  <w:szCs w:val="18"/>
                </w:rPr>
                <w:t>TNL</w:t>
              </w:r>
            </w:ins>
            <w:ins w:id="257" w:author="Huawei" w:date="2020-04-09T08:44:00Z">
              <w:r>
                <w:rPr>
                  <w:rFonts w:cs="Arial"/>
                  <w:sz w:val="18"/>
                  <w:szCs w:val="18"/>
                </w:rPr>
                <w:t xml:space="preserve"> Address</w:t>
              </w:r>
            </w:ins>
          </w:p>
        </w:tc>
        <w:tc>
          <w:tcPr>
            <w:tcW w:w="1021" w:type="dxa"/>
          </w:tcPr>
          <w:p w14:paraId="13D80337" w14:textId="77777777" w:rsidR="00B4493E" w:rsidRPr="006139A7" w:rsidRDefault="00B4493E" w:rsidP="00EB09C3">
            <w:pPr>
              <w:keepNext/>
              <w:keepLines/>
              <w:spacing w:after="0"/>
              <w:jc w:val="left"/>
              <w:rPr>
                <w:ins w:id="258" w:author="Huawei" w:date="2020-04-09T08:44:00Z"/>
                <w:rFonts w:eastAsia="MS Mincho" w:cs="Arial"/>
                <w:sz w:val="18"/>
                <w:lang w:val="en-GB" w:eastAsia="ja-JP"/>
              </w:rPr>
            </w:pPr>
            <w:ins w:id="259" w:author="Huawei" w:date="2020-04-09T08:44:00Z">
              <w:r w:rsidRPr="00D629EF">
                <w:rPr>
                  <w:rFonts w:cs="Arial"/>
                  <w:sz w:val="18"/>
                  <w:szCs w:val="18"/>
                </w:rPr>
                <w:t>M</w:t>
              </w:r>
            </w:ins>
          </w:p>
        </w:tc>
        <w:tc>
          <w:tcPr>
            <w:tcW w:w="1031" w:type="dxa"/>
          </w:tcPr>
          <w:p w14:paraId="610022C1" w14:textId="77777777" w:rsidR="00B4493E" w:rsidRPr="00D629EF" w:rsidRDefault="00B4493E" w:rsidP="00EB09C3">
            <w:pPr>
              <w:keepNext/>
              <w:keepLines/>
              <w:spacing w:after="0"/>
              <w:jc w:val="left"/>
              <w:rPr>
                <w:ins w:id="260" w:author="Huawei" w:date="2020-04-09T08:44:00Z"/>
                <w:rFonts w:cs="Arial"/>
                <w:i/>
                <w:sz w:val="18"/>
                <w:szCs w:val="18"/>
                <w:lang w:eastAsia="ja-JP"/>
              </w:rPr>
            </w:pPr>
          </w:p>
        </w:tc>
        <w:tc>
          <w:tcPr>
            <w:tcW w:w="1512" w:type="dxa"/>
          </w:tcPr>
          <w:p w14:paraId="5D4234C8" w14:textId="77777777" w:rsidR="00B4493E" w:rsidRPr="006139A7" w:rsidRDefault="00B4493E" w:rsidP="00EB09C3">
            <w:pPr>
              <w:keepNext/>
              <w:keepLines/>
              <w:spacing w:after="0"/>
              <w:jc w:val="left"/>
              <w:rPr>
                <w:ins w:id="261" w:author="Huawei" w:date="2020-04-09T08:44:00Z"/>
                <w:rFonts w:eastAsia="Times New Roman" w:cs="Arial"/>
                <w:sz w:val="18"/>
                <w:lang w:val="en-GB" w:eastAsia="ja-JP"/>
              </w:rPr>
            </w:pPr>
            <w:ins w:id="262" w:author="Huawei" w:date="2020-04-09T08:44:00Z">
              <w:r w:rsidRPr="00D629EF">
                <w:rPr>
                  <w:rFonts w:cs="Arial"/>
                  <w:sz w:val="18"/>
                  <w:szCs w:val="18"/>
                  <w:lang w:eastAsia="ja-JP"/>
                </w:rPr>
                <w:t>9.3.2.</w:t>
              </w:r>
              <w:r>
                <w:rPr>
                  <w:rFonts w:cs="Arial"/>
                  <w:sz w:val="18"/>
                  <w:szCs w:val="18"/>
                  <w:lang w:eastAsia="ja-JP"/>
                </w:rPr>
                <w:t>4</w:t>
              </w:r>
            </w:ins>
          </w:p>
        </w:tc>
        <w:tc>
          <w:tcPr>
            <w:tcW w:w="1728" w:type="dxa"/>
          </w:tcPr>
          <w:p w14:paraId="4FEFC15C" w14:textId="77777777" w:rsidR="00B4493E" w:rsidRPr="006139A7" w:rsidRDefault="00B4493E" w:rsidP="00EB09C3">
            <w:pPr>
              <w:keepNext/>
              <w:keepLines/>
              <w:spacing w:after="0"/>
              <w:jc w:val="left"/>
              <w:rPr>
                <w:ins w:id="263" w:author="Huawei" w:date="2020-04-09T08:44:00Z"/>
                <w:rFonts w:eastAsia="Times New Roman" w:cs="Arial"/>
                <w:sz w:val="18"/>
                <w:lang w:val="en-GB" w:eastAsia="ja-JP"/>
              </w:rPr>
            </w:pPr>
            <w:bookmarkStart w:id="264" w:name="OLE_LINK48"/>
            <w:ins w:id="265" w:author="Huawei" w:date="2020-04-09T08:44:00Z">
              <w:r>
                <w:rPr>
                  <w:rFonts w:cs="Arial"/>
                  <w:sz w:val="18"/>
                  <w:szCs w:val="18"/>
                  <w:lang w:eastAsia="ja-JP"/>
                </w:rPr>
                <w:t>The old t</w:t>
              </w:r>
              <w:r w:rsidRPr="00D629EF">
                <w:rPr>
                  <w:rFonts w:cs="Arial"/>
                  <w:sz w:val="18"/>
                  <w:szCs w:val="18"/>
                  <w:lang w:eastAsia="ja-JP"/>
                </w:rPr>
                <w:t>ransport Layer Address</w:t>
              </w:r>
              <w:r>
                <w:rPr>
                  <w:rFonts w:cs="Arial"/>
                  <w:sz w:val="18"/>
                  <w:szCs w:val="18"/>
                  <w:lang w:eastAsia="ja-JP"/>
                </w:rPr>
                <w:t xml:space="preserve"> of IAB-DU for DL F1-U GTP tunnel</w:t>
              </w:r>
              <w:r w:rsidRPr="00D629EF">
                <w:rPr>
                  <w:rFonts w:cs="Arial"/>
                  <w:sz w:val="18"/>
                  <w:szCs w:val="18"/>
                  <w:lang w:eastAsia="ja-JP"/>
                </w:rPr>
                <w:t>.</w:t>
              </w:r>
              <w:bookmarkEnd w:id="264"/>
            </w:ins>
          </w:p>
        </w:tc>
        <w:tc>
          <w:tcPr>
            <w:tcW w:w="1080" w:type="dxa"/>
          </w:tcPr>
          <w:p w14:paraId="3BD9C50F" w14:textId="77777777" w:rsidR="00B4493E" w:rsidRPr="00D629EF" w:rsidRDefault="00B4493E" w:rsidP="00EB09C3">
            <w:pPr>
              <w:keepNext/>
              <w:keepLines/>
              <w:spacing w:after="0"/>
              <w:jc w:val="center"/>
              <w:rPr>
                <w:ins w:id="266" w:author="Huawei" w:date="2020-04-09T08:44:00Z"/>
                <w:rFonts w:cs="Arial"/>
                <w:sz w:val="18"/>
                <w:szCs w:val="18"/>
                <w:lang w:eastAsia="ja-JP"/>
              </w:rPr>
            </w:pPr>
            <w:ins w:id="267" w:author="Huawei" w:date="2020-04-09T08:44:00Z">
              <w:r w:rsidRPr="00D629EF">
                <w:rPr>
                  <w:rFonts w:cs="Arial"/>
                  <w:sz w:val="18"/>
                  <w:szCs w:val="18"/>
                  <w:lang w:eastAsia="ja-JP"/>
                </w:rPr>
                <w:t>-</w:t>
              </w:r>
            </w:ins>
          </w:p>
        </w:tc>
        <w:tc>
          <w:tcPr>
            <w:tcW w:w="1080" w:type="dxa"/>
          </w:tcPr>
          <w:p w14:paraId="2C6993BD" w14:textId="77777777" w:rsidR="00B4493E" w:rsidRPr="00D629EF" w:rsidRDefault="00B4493E" w:rsidP="00EB09C3">
            <w:pPr>
              <w:keepNext/>
              <w:keepLines/>
              <w:spacing w:after="0"/>
              <w:jc w:val="center"/>
              <w:rPr>
                <w:ins w:id="268" w:author="Huawei" w:date="2020-04-09T08:44:00Z"/>
                <w:rFonts w:cs="Arial"/>
                <w:sz w:val="18"/>
                <w:szCs w:val="18"/>
                <w:lang w:eastAsia="ja-JP"/>
              </w:rPr>
            </w:pPr>
            <w:ins w:id="269" w:author="Huawei" w:date="2020-04-09T08:44:00Z">
              <w:r w:rsidRPr="00D629EF">
                <w:rPr>
                  <w:rFonts w:cs="Arial"/>
                  <w:sz w:val="18"/>
                  <w:szCs w:val="18"/>
                  <w:lang w:eastAsia="ja-JP"/>
                </w:rPr>
                <w:t>-</w:t>
              </w:r>
            </w:ins>
          </w:p>
        </w:tc>
      </w:tr>
      <w:tr w:rsidR="00B4493E" w:rsidRPr="006139A7" w14:paraId="65A3B9CD" w14:textId="77777777" w:rsidTr="00EB09C3">
        <w:trPr>
          <w:ins w:id="270" w:author="Huawei" w:date="2020-04-09T08:44:00Z"/>
        </w:trPr>
        <w:tc>
          <w:tcPr>
            <w:tcW w:w="2268" w:type="dxa"/>
          </w:tcPr>
          <w:p w14:paraId="0DEF61E4" w14:textId="43F84160" w:rsidR="00B4493E" w:rsidRPr="00D629EF" w:rsidRDefault="00B4493E" w:rsidP="00EB09C3">
            <w:pPr>
              <w:keepNext/>
              <w:keepLines/>
              <w:spacing w:after="0"/>
              <w:ind w:left="404"/>
              <w:jc w:val="left"/>
              <w:rPr>
                <w:ins w:id="271" w:author="Huawei" w:date="2020-04-09T08:44:00Z"/>
                <w:rFonts w:cs="Arial"/>
                <w:sz w:val="18"/>
                <w:szCs w:val="18"/>
              </w:rPr>
            </w:pPr>
            <w:ins w:id="272" w:author="Huawei" w:date="2020-04-09T08:44:00Z">
              <w:r w:rsidRPr="00D629EF">
                <w:rPr>
                  <w:rFonts w:cs="Arial"/>
                  <w:sz w:val="18"/>
                  <w:szCs w:val="18"/>
                </w:rPr>
                <w:t>&gt;&gt;</w:t>
              </w:r>
              <w:r>
                <w:rPr>
                  <w:rFonts w:cs="Arial"/>
                  <w:sz w:val="18"/>
                  <w:szCs w:val="18"/>
                </w:rPr>
                <w:t xml:space="preserve">New </w:t>
              </w:r>
            </w:ins>
            <w:ins w:id="273" w:author="Huawei" w:date="2020-05-15T14:20:00Z">
              <w:r w:rsidR="00F01057">
                <w:rPr>
                  <w:rFonts w:cs="Arial"/>
                  <w:sz w:val="18"/>
                  <w:szCs w:val="18"/>
                </w:rPr>
                <w:t>TNL</w:t>
              </w:r>
            </w:ins>
            <w:ins w:id="274" w:author="Huawei" w:date="2020-04-09T08:44:00Z">
              <w:r w:rsidRPr="00D629EF">
                <w:rPr>
                  <w:rFonts w:cs="Arial"/>
                  <w:sz w:val="18"/>
                  <w:szCs w:val="18"/>
                </w:rPr>
                <w:t xml:space="preserve"> Address</w:t>
              </w:r>
            </w:ins>
          </w:p>
        </w:tc>
        <w:tc>
          <w:tcPr>
            <w:tcW w:w="1021" w:type="dxa"/>
          </w:tcPr>
          <w:p w14:paraId="338B1204" w14:textId="77777777" w:rsidR="00B4493E" w:rsidRPr="00D629EF" w:rsidRDefault="00B4493E" w:rsidP="00EB09C3">
            <w:pPr>
              <w:keepNext/>
              <w:keepLines/>
              <w:spacing w:after="0"/>
              <w:jc w:val="left"/>
              <w:rPr>
                <w:ins w:id="275" w:author="Huawei" w:date="2020-04-09T08:44:00Z"/>
                <w:rFonts w:cs="Arial"/>
                <w:sz w:val="18"/>
                <w:szCs w:val="18"/>
              </w:rPr>
            </w:pPr>
            <w:ins w:id="276" w:author="Huawei" w:date="2020-04-09T08:44:00Z">
              <w:r w:rsidRPr="00D629EF">
                <w:rPr>
                  <w:rFonts w:cs="Arial"/>
                  <w:sz w:val="18"/>
                  <w:szCs w:val="18"/>
                </w:rPr>
                <w:t>M</w:t>
              </w:r>
            </w:ins>
          </w:p>
        </w:tc>
        <w:tc>
          <w:tcPr>
            <w:tcW w:w="1031" w:type="dxa"/>
          </w:tcPr>
          <w:p w14:paraId="793EE10B" w14:textId="77777777" w:rsidR="00B4493E" w:rsidRPr="00D629EF" w:rsidRDefault="00B4493E" w:rsidP="00EB09C3">
            <w:pPr>
              <w:keepNext/>
              <w:keepLines/>
              <w:spacing w:after="0"/>
              <w:jc w:val="left"/>
              <w:rPr>
                <w:ins w:id="277" w:author="Huawei" w:date="2020-04-09T08:44:00Z"/>
                <w:rFonts w:cs="Arial"/>
                <w:i/>
                <w:sz w:val="18"/>
                <w:szCs w:val="18"/>
                <w:lang w:eastAsia="ja-JP"/>
              </w:rPr>
            </w:pPr>
          </w:p>
        </w:tc>
        <w:tc>
          <w:tcPr>
            <w:tcW w:w="1512" w:type="dxa"/>
          </w:tcPr>
          <w:p w14:paraId="7C4C48AC" w14:textId="77777777" w:rsidR="00B4493E" w:rsidRPr="00D629EF" w:rsidRDefault="00B4493E" w:rsidP="00EB09C3">
            <w:pPr>
              <w:keepNext/>
              <w:keepLines/>
              <w:spacing w:after="0"/>
              <w:rPr>
                <w:ins w:id="278" w:author="Huawei" w:date="2020-04-09T08:44:00Z"/>
                <w:rFonts w:cs="Arial"/>
                <w:sz w:val="18"/>
                <w:szCs w:val="18"/>
                <w:lang w:eastAsia="ja-JP"/>
              </w:rPr>
            </w:pPr>
            <w:ins w:id="279" w:author="Huawei" w:date="2020-04-09T08:44:00Z">
              <w:r w:rsidRPr="00D629EF">
                <w:rPr>
                  <w:rFonts w:cs="Arial"/>
                  <w:sz w:val="18"/>
                  <w:szCs w:val="18"/>
                  <w:lang w:eastAsia="ja-JP"/>
                </w:rPr>
                <w:t>9.3.2.</w:t>
              </w:r>
              <w:r>
                <w:rPr>
                  <w:rFonts w:cs="Arial"/>
                  <w:sz w:val="18"/>
                  <w:szCs w:val="18"/>
                  <w:lang w:eastAsia="ja-JP"/>
                </w:rPr>
                <w:t>4</w:t>
              </w:r>
            </w:ins>
          </w:p>
        </w:tc>
        <w:tc>
          <w:tcPr>
            <w:tcW w:w="1728" w:type="dxa"/>
          </w:tcPr>
          <w:p w14:paraId="158CDB0F" w14:textId="77777777" w:rsidR="00B4493E" w:rsidRPr="00D629EF" w:rsidRDefault="00B4493E" w:rsidP="00EB09C3">
            <w:pPr>
              <w:keepNext/>
              <w:keepLines/>
              <w:spacing w:after="0"/>
              <w:jc w:val="left"/>
              <w:rPr>
                <w:ins w:id="280" w:author="Huawei" w:date="2020-04-09T08:44:00Z"/>
                <w:rFonts w:cs="Arial"/>
                <w:sz w:val="18"/>
                <w:szCs w:val="18"/>
                <w:lang w:eastAsia="ja-JP"/>
              </w:rPr>
            </w:pPr>
            <w:ins w:id="281" w:author="Huawei" w:date="2020-04-09T08:44:00Z">
              <w:r>
                <w:rPr>
                  <w:rFonts w:cs="Arial"/>
                  <w:sz w:val="18"/>
                  <w:szCs w:val="18"/>
                  <w:lang w:eastAsia="ja-JP"/>
                </w:rPr>
                <w:t>The new t</w:t>
              </w:r>
              <w:r w:rsidRPr="00D629EF">
                <w:rPr>
                  <w:rFonts w:cs="Arial"/>
                  <w:sz w:val="18"/>
                  <w:szCs w:val="18"/>
                  <w:lang w:eastAsia="ja-JP"/>
                </w:rPr>
                <w:t>ransport Layer Address</w:t>
              </w:r>
              <w:r>
                <w:rPr>
                  <w:rFonts w:cs="Arial"/>
                  <w:sz w:val="18"/>
                  <w:szCs w:val="18"/>
                  <w:lang w:eastAsia="ja-JP"/>
                </w:rPr>
                <w:t xml:space="preserve"> of IAB-DU for DL F1-U GTP tunnel</w:t>
              </w:r>
              <w:r w:rsidRPr="00D629EF">
                <w:rPr>
                  <w:rFonts w:cs="Arial"/>
                  <w:sz w:val="18"/>
                  <w:szCs w:val="18"/>
                  <w:lang w:eastAsia="ja-JP"/>
                </w:rPr>
                <w:t>.</w:t>
              </w:r>
            </w:ins>
          </w:p>
        </w:tc>
        <w:tc>
          <w:tcPr>
            <w:tcW w:w="1080" w:type="dxa"/>
          </w:tcPr>
          <w:p w14:paraId="57BC8991" w14:textId="77777777" w:rsidR="00B4493E" w:rsidRPr="00D629EF" w:rsidRDefault="00B4493E" w:rsidP="00EB09C3">
            <w:pPr>
              <w:keepNext/>
              <w:keepLines/>
              <w:spacing w:after="0"/>
              <w:jc w:val="center"/>
              <w:rPr>
                <w:ins w:id="282" w:author="Huawei" w:date="2020-04-09T08:44:00Z"/>
                <w:rFonts w:cs="Arial"/>
                <w:sz w:val="18"/>
                <w:szCs w:val="18"/>
                <w:lang w:eastAsia="ja-JP"/>
              </w:rPr>
            </w:pPr>
            <w:ins w:id="283" w:author="Huawei" w:date="2020-04-09T08:44:00Z">
              <w:r w:rsidRPr="00D629EF">
                <w:rPr>
                  <w:rFonts w:cs="Arial"/>
                  <w:sz w:val="18"/>
                  <w:szCs w:val="18"/>
                  <w:lang w:eastAsia="ja-JP"/>
                </w:rPr>
                <w:t>-</w:t>
              </w:r>
            </w:ins>
          </w:p>
        </w:tc>
        <w:tc>
          <w:tcPr>
            <w:tcW w:w="1080" w:type="dxa"/>
          </w:tcPr>
          <w:p w14:paraId="76F66593" w14:textId="77777777" w:rsidR="00B4493E" w:rsidRPr="00D629EF" w:rsidRDefault="00B4493E" w:rsidP="00EB09C3">
            <w:pPr>
              <w:keepNext/>
              <w:keepLines/>
              <w:spacing w:after="0"/>
              <w:jc w:val="center"/>
              <w:rPr>
                <w:ins w:id="284" w:author="Huawei" w:date="2020-04-09T08:44:00Z"/>
                <w:rFonts w:cs="Arial"/>
                <w:sz w:val="18"/>
                <w:szCs w:val="18"/>
                <w:lang w:eastAsia="ja-JP"/>
              </w:rPr>
            </w:pPr>
            <w:ins w:id="285" w:author="Huawei" w:date="2020-04-09T08:44:00Z">
              <w:r w:rsidRPr="00D629EF">
                <w:rPr>
                  <w:rFonts w:cs="Arial"/>
                  <w:sz w:val="18"/>
                  <w:szCs w:val="18"/>
                  <w:lang w:eastAsia="ja-JP"/>
                </w:rPr>
                <w:t>-</w:t>
              </w:r>
            </w:ins>
          </w:p>
        </w:tc>
      </w:tr>
      <w:bookmarkEnd w:id="156"/>
    </w:tbl>
    <w:p w14:paraId="551BE1FC" w14:textId="77777777" w:rsidR="00B4493E" w:rsidRPr="00E06066" w:rsidRDefault="00B4493E" w:rsidP="00B4493E">
      <w:pPr>
        <w:spacing w:after="180"/>
        <w:jc w:val="left"/>
        <w:rPr>
          <w:ins w:id="286" w:author="Huawei" w:date="2020-04-09T08:44:00Z"/>
          <w:rFonts w:ascii="Times New Roman" w:eastAsia="Times New Roman" w:hAnsi="Times New Roman"/>
          <w:lang w:val="en-GB"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493E" w:rsidRPr="00E06066" w14:paraId="507E2859" w14:textId="77777777" w:rsidTr="00EB09C3">
        <w:trPr>
          <w:ins w:id="287" w:author="Huawei" w:date="2020-04-09T08:44:00Z"/>
        </w:trPr>
        <w:tc>
          <w:tcPr>
            <w:tcW w:w="3686" w:type="dxa"/>
          </w:tcPr>
          <w:p w14:paraId="29B96BB2" w14:textId="77777777" w:rsidR="00B4493E" w:rsidRPr="00E06066" w:rsidRDefault="00B4493E" w:rsidP="00EB09C3">
            <w:pPr>
              <w:keepNext/>
              <w:keepLines/>
              <w:spacing w:after="0"/>
              <w:jc w:val="center"/>
              <w:rPr>
                <w:ins w:id="288" w:author="Huawei" w:date="2020-04-09T08:44:00Z"/>
                <w:rFonts w:eastAsia="Times New Roman" w:cs="Arial"/>
                <w:b/>
                <w:sz w:val="18"/>
                <w:lang w:val="en-GB" w:eastAsia="ja-JP"/>
              </w:rPr>
            </w:pPr>
            <w:ins w:id="289" w:author="Huawei" w:date="2020-04-09T08:44:00Z">
              <w:r w:rsidRPr="00E06066">
                <w:rPr>
                  <w:rFonts w:eastAsia="Times New Roman" w:cs="Arial"/>
                  <w:b/>
                  <w:sz w:val="18"/>
                  <w:lang w:val="en-GB" w:eastAsia="ja-JP"/>
                </w:rPr>
                <w:t>Range bound</w:t>
              </w:r>
            </w:ins>
          </w:p>
        </w:tc>
        <w:tc>
          <w:tcPr>
            <w:tcW w:w="5670" w:type="dxa"/>
          </w:tcPr>
          <w:p w14:paraId="49655BC3" w14:textId="77777777" w:rsidR="00B4493E" w:rsidRPr="00E06066" w:rsidRDefault="00B4493E" w:rsidP="00EB09C3">
            <w:pPr>
              <w:keepNext/>
              <w:keepLines/>
              <w:spacing w:after="0"/>
              <w:jc w:val="center"/>
              <w:rPr>
                <w:ins w:id="290" w:author="Huawei" w:date="2020-04-09T08:44:00Z"/>
                <w:rFonts w:eastAsia="Times New Roman" w:cs="Arial"/>
                <w:b/>
                <w:sz w:val="18"/>
                <w:lang w:val="en-GB" w:eastAsia="ja-JP"/>
              </w:rPr>
            </w:pPr>
            <w:ins w:id="291" w:author="Huawei" w:date="2020-04-09T08:44:00Z">
              <w:r w:rsidRPr="00E06066">
                <w:rPr>
                  <w:rFonts w:eastAsia="Times New Roman" w:cs="Arial"/>
                  <w:b/>
                  <w:sz w:val="18"/>
                  <w:lang w:val="en-GB" w:eastAsia="ja-JP"/>
                </w:rPr>
                <w:t>Explanation</w:t>
              </w:r>
            </w:ins>
          </w:p>
        </w:tc>
      </w:tr>
      <w:tr w:rsidR="00B4493E" w:rsidRPr="00E06066" w14:paraId="02E5B60D" w14:textId="77777777" w:rsidTr="00EB09C3">
        <w:trPr>
          <w:ins w:id="292" w:author="Huawei" w:date="2020-04-09T08:44:00Z"/>
        </w:trPr>
        <w:tc>
          <w:tcPr>
            <w:tcW w:w="3686" w:type="dxa"/>
          </w:tcPr>
          <w:p w14:paraId="12DEB660" w14:textId="21F18945" w:rsidR="00B4493E" w:rsidRPr="00E06066" w:rsidRDefault="00B4493E" w:rsidP="00EB09C3">
            <w:pPr>
              <w:keepNext/>
              <w:keepLines/>
              <w:spacing w:after="0"/>
              <w:jc w:val="left"/>
              <w:rPr>
                <w:ins w:id="293" w:author="Huawei" w:date="2020-04-09T08:44:00Z"/>
                <w:rFonts w:eastAsia="Times New Roman" w:cs="Arial"/>
                <w:sz w:val="18"/>
                <w:lang w:val="en-GB" w:eastAsia="ja-JP"/>
              </w:rPr>
            </w:pPr>
            <w:ins w:id="294" w:author="Huawei" w:date="2020-04-09T08:44:00Z">
              <w:r w:rsidRPr="00E06066">
                <w:rPr>
                  <w:rFonts w:eastAsia="Times New Roman" w:cs="Arial"/>
                  <w:bCs/>
                  <w:sz w:val="18"/>
                  <w:lang w:val="en-GB" w:eastAsia="ja-JP"/>
                </w:rPr>
                <w:t>maxnoof</w:t>
              </w:r>
            </w:ins>
            <w:ins w:id="295" w:author="Huawei" w:date="2020-05-15T14:20:00Z">
              <w:r w:rsidR="00F01057">
                <w:rPr>
                  <w:rFonts w:eastAsia="Times New Roman" w:cs="Arial"/>
                  <w:bCs/>
                  <w:sz w:val="18"/>
                  <w:lang w:val="en-GB" w:eastAsia="ja-JP"/>
                </w:rPr>
                <w:t>TNL</w:t>
              </w:r>
            </w:ins>
            <w:ins w:id="296" w:author="Huawei" w:date="2020-04-09T08:44:00Z">
              <w:r>
                <w:rPr>
                  <w:rFonts w:eastAsia="Times New Roman" w:cs="Arial"/>
                  <w:bCs/>
                  <w:sz w:val="18"/>
                  <w:lang w:val="en-GB" w:eastAsia="ja-JP"/>
                </w:rPr>
                <w:t>Addresse</w:t>
              </w:r>
              <w:r w:rsidRPr="00E06066">
                <w:rPr>
                  <w:rFonts w:eastAsia="Times New Roman" w:cs="Arial"/>
                  <w:bCs/>
                  <w:sz w:val="18"/>
                  <w:lang w:val="en-GB" w:eastAsia="ja-JP"/>
                </w:rPr>
                <w:t>s</w:t>
              </w:r>
            </w:ins>
          </w:p>
        </w:tc>
        <w:tc>
          <w:tcPr>
            <w:tcW w:w="5670" w:type="dxa"/>
          </w:tcPr>
          <w:p w14:paraId="050744C4" w14:textId="5E1728E8" w:rsidR="00B4493E" w:rsidRPr="00E06066" w:rsidRDefault="006C54DD" w:rsidP="00EB09C3">
            <w:pPr>
              <w:keepNext/>
              <w:keepLines/>
              <w:spacing w:after="0"/>
              <w:jc w:val="left"/>
              <w:rPr>
                <w:ins w:id="297" w:author="Huawei" w:date="2020-04-09T08:44:00Z"/>
                <w:rFonts w:eastAsia="Times New Roman" w:cs="Arial"/>
                <w:sz w:val="18"/>
                <w:lang w:val="en-GB" w:eastAsia="ja-JP"/>
              </w:rPr>
            </w:pPr>
            <w:ins w:id="298" w:author="Huawei" w:date="2020-05-22T11:50:00Z">
              <w:r w:rsidRPr="00E06066">
                <w:rPr>
                  <w:rFonts w:eastAsia="Times New Roman" w:cs="Arial"/>
                  <w:sz w:val="18"/>
                  <w:lang w:val="en-GB" w:eastAsia="ja-JP"/>
                </w:rPr>
                <w:t xml:space="preserve">Maximum no. of </w:t>
              </w:r>
              <w:r>
                <w:rPr>
                  <w:rFonts w:eastAsia="Times New Roman" w:cs="Arial"/>
                  <w:sz w:val="18"/>
                  <w:lang w:val="en-GB" w:eastAsia="ja-JP"/>
                </w:rPr>
                <w:t>TNL addresses to be updated in one E1AP procedure</w:t>
              </w:r>
              <w:r w:rsidRPr="00E06066">
                <w:rPr>
                  <w:rFonts w:eastAsia="Times New Roman" w:cs="Arial"/>
                  <w:sz w:val="18"/>
                  <w:lang w:val="en-GB" w:eastAsia="ja-JP"/>
                </w:rPr>
                <w:t xml:space="preserve">. Value is </w:t>
              </w:r>
              <w:r>
                <w:rPr>
                  <w:rFonts w:eastAsia="Times New Roman" w:cs="Arial"/>
                  <w:sz w:val="18"/>
                  <w:lang w:val="en-GB" w:eastAsia="ja-JP"/>
                </w:rPr>
                <w:t>FFS</w:t>
              </w:r>
              <w:r w:rsidRPr="00E06066">
                <w:rPr>
                  <w:rFonts w:eastAsia="Times New Roman" w:cs="Arial"/>
                  <w:sz w:val="18"/>
                  <w:lang w:val="en-GB" w:eastAsia="ja-JP"/>
                </w:rPr>
                <w:t>.</w:t>
              </w:r>
            </w:ins>
          </w:p>
        </w:tc>
      </w:tr>
    </w:tbl>
    <w:p w14:paraId="4185AF98" w14:textId="77777777" w:rsidR="00B4493E" w:rsidRPr="00E06066" w:rsidRDefault="00B4493E" w:rsidP="00B4493E">
      <w:pPr>
        <w:spacing w:after="180"/>
        <w:jc w:val="left"/>
        <w:rPr>
          <w:ins w:id="299" w:author="Huawei" w:date="2020-04-09T08:44:00Z"/>
          <w:rFonts w:ascii="Times New Roman" w:eastAsia="Batang" w:hAnsi="Times New Roman"/>
          <w:lang w:val="en-GB" w:eastAsia="en-GB"/>
        </w:rPr>
      </w:pPr>
    </w:p>
    <w:p w14:paraId="40AE2DC4" w14:textId="50E900B7" w:rsidR="00B4493E" w:rsidRPr="006139A7" w:rsidRDefault="00B4493E" w:rsidP="00B4493E">
      <w:pPr>
        <w:keepNext/>
        <w:keepLines/>
        <w:spacing w:before="120" w:after="180"/>
        <w:ind w:left="1418" w:hanging="1418"/>
        <w:jc w:val="left"/>
        <w:outlineLvl w:val="3"/>
        <w:rPr>
          <w:ins w:id="300" w:author="Huawei" w:date="2020-04-09T08:44:00Z"/>
          <w:rFonts w:eastAsia="Times New Roman"/>
          <w:sz w:val="24"/>
          <w:lang w:val="en-GB" w:eastAsia="en-GB"/>
        </w:rPr>
      </w:pPr>
      <w:ins w:id="301" w:author="Huawei" w:date="2020-04-09T08:44:00Z">
        <w:r w:rsidRPr="006139A7">
          <w:rPr>
            <w:rFonts w:eastAsia="Times New Roman"/>
            <w:sz w:val="24"/>
            <w:lang w:val="en-GB" w:eastAsia="en-GB"/>
          </w:rPr>
          <w:t>9.2.</w:t>
        </w:r>
        <w:r>
          <w:rPr>
            <w:rFonts w:eastAsia="Times New Roman"/>
            <w:sz w:val="24"/>
            <w:lang w:val="en-GB" w:eastAsia="en-GB"/>
          </w:rPr>
          <w:t>x</w:t>
        </w:r>
        <w:r w:rsidRPr="006139A7">
          <w:rPr>
            <w:rFonts w:eastAsia="Times New Roman"/>
            <w:sz w:val="24"/>
            <w:lang w:val="en-GB" w:eastAsia="en-GB"/>
          </w:rPr>
          <w:t>.</w:t>
        </w:r>
        <w:r>
          <w:rPr>
            <w:rFonts w:eastAsia="Times New Roman"/>
            <w:sz w:val="24"/>
            <w:lang w:val="en-GB" w:eastAsia="en-GB"/>
          </w:rPr>
          <w:t>2</w:t>
        </w:r>
        <w:r w:rsidRPr="006139A7">
          <w:rPr>
            <w:rFonts w:eastAsia="Times New Roman"/>
            <w:sz w:val="24"/>
            <w:lang w:val="en-GB" w:eastAsia="en-GB"/>
          </w:rPr>
          <w:tab/>
        </w:r>
        <w:r>
          <w:rPr>
            <w:rFonts w:eastAsia="Times New Roman"/>
            <w:sz w:val="24"/>
            <w:lang w:val="en-GB" w:eastAsia="en-GB"/>
          </w:rPr>
          <w:t xml:space="preserve">F1-U </w:t>
        </w:r>
      </w:ins>
      <w:ins w:id="302" w:author="Huawei" w:date="2020-05-15T14:20:00Z">
        <w:r w:rsidR="00F01057">
          <w:rPr>
            <w:rFonts w:eastAsia="Times New Roman"/>
            <w:sz w:val="24"/>
            <w:lang w:val="en-GB" w:eastAsia="en-GB"/>
          </w:rPr>
          <w:t>TNL</w:t>
        </w:r>
      </w:ins>
      <w:ins w:id="303" w:author="Huawei" w:date="2020-04-09T08:44:00Z">
        <w:r>
          <w:rPr>
            <w:rFonts w:eastAsia="Times New Roman"/>
            <w:sz w:val="24"/>
            <w:lang w:val="en-GB" w:eastAsia="en-GB"/>
          </w:rPr>
          <w:t xml:space="preserve"> ADDRESS UPDATE ACKNOWLEDGE</w:t>
        </w:r>
      </w:ins>
    </w:p>
    <w:p w14:paraId="751E96FC" w14:textId="00296F1D" w:rsidR="00B4493E" w:rsidRPr="006139A7" w:rsidRDefault="00B4493E" w:rsidP="00B4493E">
      <w:pPr>
        <w:spacing w:after="180"/>
        <w:jc w:val="left"/>
        <w:rPr>
          <w:ins w:id="304" w:author="Huawei" w:date="2020-04-09T08:44:00Z"/>
          <w:rFonts w:ascii="Times New Roman" w:eastAsia="Times New Roman" w:hAnsi="Times New Roman"/>
          <w:lang w:val="en-GB" w:eastAsia="en-GB"/>
        </w:rPr>
      </w:pPr>
      <w:ins w:id="305" w:author="Huawei" w:date="2020-04-09T08:44:00Z">
        <w:r w:rsidRPr="006139A7">
          <w:rPr>
            <w:rFonts w:ascii="Times New Roman" w:eastAsia="Times New Roman" w:hAnsi="Times New Roman"/>
            <w:lang w:val="en-GB" w:eastAsia="en-GB"/>
          </w:rPr>
          <w:t>This message is sent by the gNB-CU-</w:t>
        </w:r>
        <w:r>
          <w:rPr>
            <w:rFonts w:ascii="Times New Roman" w:eastAsia="Times New Roman" w:hAnsi="Times New Roman"/>
            <w:lang w:val="en-GB" w:eastAsia="en-GB"/>
          </w:rPr>
          <w:t>U</w:t>
        </w:r>
        <w:r w:rsidRPr="006139A7">
          <w:rPr>
            <w:rFonts w:ascii="Times New Roman" w:eastAsia="Times New Roman" w:hAnsi="Times New Roman"/>
            <w:lang w:val="en-GB" w:eastAsia="en-GB"/>
          </w:rPr>
          <w:t>P to</w:t>
        </w:r>
        <w:r>
          <w:rPr>
            <w:rFonts w:ascii="Times New Roman" w:eastAsia="Times New Roman" w:hAnsi="Times New Roman"/>
            <w:lang w:val="en-GB" w:eastAsia="en-GB"/>
          </w:rPr>
          <w:t xml:space="preserve"> the gNB-CU-CP to </w:t>
        </w:r>
        <w:r w:rsidRPr="008143F1">
          <w:rPr>
            <w:rFonts w:ascii="Times New Roman" w:eastAsia="Times New Roman" w:hAnsi="Times New Roman"/>
            <w:lang w:val="en-GB" w:eastAsia="en-GB"/>
          </w:rPr>
          <w:t>acknowle</w:t>
        </w:r>
        <w:r>
          <w:rPr>
            <w:rFonts w:ascii="Times New Roman" w:eastAsia="Times New Roman" w:hAnsi="Times New Roman"/>
            <w:lang w:val="en-GB" w:eastAsia="en-GB"/>
          </w:rPr>
          <w:t>dge</w:t>
        </w:r>
      </w:ins>
      <w:ins w:id="306" w:author="Huawei" w:date="2020-05-22T11:50:00Z">
        <w:r w:rsidR="006C54DD">
          <w:rPr>
            <w:rFonts w:ascii="Times New Roman" w:eastAsia="Times New Roman" w:hAnsi="Times New Roman"/>
            <w:lang w:val="en-GB" w:eastAsia="en-GB"/>
          </w:rPr>
          <w:t xml:space="preserve"> the </w:t>
        </w:r>
      </w:ins>
      <w:ins w:id="307" w:author="Huawei" w:date="2020-04-09T08:44:00Z">
        <w:r>
          <w:rPr>
            <w:rFonts w:ascii="Times New Roman" w:eastAsia="Times New Roman" w:hAnsi="Times New Roman"/>
            <w:lang w:val="en-GB" w:eastAsia="en-GB"/>
          </w:rPr>
          <w:t xml:space="preserve">update of </w:t>
        </w:r>
      </w:ins>
      <w:ins w:id="308" w:author="Huawei" w:date="2020-05-15T14:20:00Z">
        <w:r w:rsidR="00F01057">
          <w:rPr>
            <w:rFonts w:ascii="Times New Roman" w:eastAsia="Times New Roman" w:hAnsi="Times New Roman"/>
            <w:lang w:val="en-GB" w:eastAsia="en-GB"/>
          </w:rPr>
          <w:t>TNL</w:t>
        </w:r>
      </w:ins>
      <w:ins w:id="309" w:author="Huawei" w:date="2020-04-09T08:44:00Z">
        <w:r>
          <w:rPr>
            <w:rFonts w:ascii="Times New Roman" w:eastAsia="Times New Roman" w:hAnsi="Times New Roman"/>
            <w:lang w:val="en-GB" w:eastAsia="en-GB"/>
          </w:rPr>
          <w:t xml:space="preserve"> address in DL F1-U GTP tunnel information</w:t>
        </w:r>
        <w:r w:rsidRPr="006139A7">
          <w:rPr>
            <w:rFonts w:ascii="Times New Roman" w:eastAsia="Times New Roman" w:hAnsi="Times New Roman"/>
            <w:lang w:val="en-GB" w:eastAsia="en-GB"/>
          </w:rPr>
          <w:t>.</w:t>
        </w:r>
      </w:ins>
    </w:p>
    <w:p w14:paraId="31933922" w14:textId="77777777" w:rsidR="00B4493E" w:rsidRPr="006139A7" w:rsidRDefault="00B4493E" w:rsidP="00B4493E">
      <w:pPr>
        <w:spacing w:after="180"/>
        <w:jc w:val="left"/>
        <w:rPr>
          <w:ins w:id="310" w:author="Huawei" w:date="2020-04-09T08:44:00Z"/>
          <w:rFonts w:ascii="Times New Roman" w:eastAsia="Batang" w:hAnsi="Times New Roman"/>
          <w:lang w:val="en-GB" w:eastAsia="en-GB"/>
        </w:rPr>
      </w:pPr>
      <w:ins w:id="311" w:author="Huawei" w:date="2020-04-09T08:44:00Z">
        <w:r w:rsidRPr="006139A7">
          <w:rPr>
            <w:rFonts w:ascii="Times New Roman" w:eastAsia="Times New Roman" w:hAnsi="Times New Roman"/>
            <w:lang w:val="en-GB" w:eastAsia="en-GB"/>
          </w:rPr>
          <w:t>Direction: gNB-CU</w:t>
        </w:r>
        <w:r>
          <w:rPr>
            <w:rFonts w:ascii="Times New Roman" w:eastAsia="Times New Roman" w:hAnsi="Times New Roman"/>
            <w:lang w:val="en-GB" w:eastAsia="en-GB"/>
          </w:rPr>
          <w:t>-U</w:t>
        </w:r>
        <w:r w:rsidRPr="006139A7">
          <w:rPr>
            <w:rFonts w:ascii="Times New Roman" w:eastAsia="Times New Roman" w:hAnsi="Times New Roman"/>
            <w:lang w:val="en-GB" w:eastAsia="en-GB"/>
          </w:rPr>
          <w:t xml:space="preserve">P </w:t>
        </w:r>
        <w:r w:rsidRPr="006139A7">
          <w:rPr>
            <w:rFonts w:ascii="Times New Roman" w:eastAsia="Times New Roman" w:hAnsi="Times New Roman"/>
            <w:lang w:val="en-GB" w:eastAsia="en-GB"/>
          </w:rPr>
          <w:sym w:font="Symbol" w:char="F0AE"/>
        </w:r>
        <w:r w:rsidRPr="006139A7">
          <w:rPr>
            <w:rFonts w:ascii="Times New Roman" w:eastAsia="Times New Roman" w:hAnsi="Times New Roman"/>
            <w:lang w:val="en-GB" w:eastAsia="en-GB"/>
          </w:rPr>
          <w:t xml:space="preserve"> gNB-CU-</w:t>
        </w:r>
        <w:r>
          <w:rPr>
            <w:rFonts w:ascii="Times New Roman" w:eastAsia="Times New Roman" w:hAnsi="Times New Roman"/>
            <w:lang w:val="en-GB" w:eastAsia="en-GB"/>
          </w:rPr>
          <w:t>C</w:t>
        </w:r>
        <w:r w:rsidRPr="006139A7">
          <w:rPr>
            <w:rFonts w:ascii="Times New Roman" w:eastAsia="Times New Roman" w:hAnsi="Times New Roman"/>
            <w:lang w:val="en-GB" w:eastAsia="en-GB"/>
          </w:rPr>
          <w:t>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B4493E" w:rsidRPr="006139A7" w14:paraId="0438D322" w14:textId="77777777" w:rsidTr="00EB09C3">
        <w:trPr>
          <w:ins w:id="312" w:author="Huawei" w:date="2020-04-09T08:44:00Z"/>
        </w:trPr>
        <w:tc>
          <w:tcPr>
            <w:tcW w:w="2268" w:type="dxa"/>
          </w:tcPr>
          <w:p w14:paraId="7803A34B" w14:textId="77777777" w:rsidR="00B4493E" w:rsidRPr="006139A7" w:rsidRDefault="00B4493E" w:rsidP="00EB09C3">
            <w:pPr>
              <w:keepNext/>
              <w:keepLines/>
              <w:spacing w:after="0"/>
              <w:jc w:val="center"/>
              <w:rPr>
                <w:ins w:id="313" w:author="Huawei" w:date="2020-04-09T08:44:00Z"/>
                <w:rFonts w:eastAsia="Times New Roman" w:cs="Arial"/>
                <w:b/>
                <w:sz w:val="18"/>
                <w:lang w:val="en-GB" w:eastAsia="ja-JP"/>
              </w:rPr>
            </w:pPr>
            <w:ins w:id="314" w:author="Huawei" w:date="2020-04-09T08:44:00Z">
              <w:r w:rsidRPr="006139A7">
                <w:rPr>
                  <w:rFonts w:eastAsia="Times New Roman" w:cs="Arial"/>
                  <w:b/>
                  <w:sz w:val="18"/>
                  <w:lang w:val="en-GB" w:eastAsia="ja-JP"/>
                </w:rPr>
                <w:t>IE/Group Name</w:t>
              </w:r>
            </w:ins>
          </w:p>
        </w:tc>
        <w:tc>
          <w:tcPr>
            <w:tcW w:w="1021" w:type="dxa"/>
          </w:tcPr>
          <w:p w14:paraId="3E9C5B33" w14:textId="77777777" w:rsidR="00B4493E" w:rsidRPr="006139A7" w:rsidRDefault="00B4493E" w:rsidP="00EB09C3">
            <w:pPr>
              <w:keepNext/>
              <w:keepLines/>
              <w:spacing w:after="0"/>
              <w:jc w:val="center"/>
              <w:rPr>
                <w:ins w:id="315" w:author="Huawei" w:date="2020-04-09T08:44:00Z"/>
                <w:rFonts w:eastAsia="Times New Roman" w:cs="Arial"/>
                <w:b/>
                <w:sz w:val="18"/>
                <w:lang w:val="en-GB" w:eastAsia="ja-JP"/>
              </w:rPr>
            </w:pPr>
            <w:ins w:id="316" w:author="Huawei" w:date="2020-04-09T08:44:00Z">
              <w:r w:rsidRPr="006139A7">
                <w:rPr>
                  <w:rFonts w:eastAsia="Times New Roman" w:cs="Arial"/>
                  <w:b/>
                  <w:sz w:val="18"/>
                  <w:lang w:val="en-GB" w:eastAsia="ja-JP"/>
                </w:rPr>
                <w:t>Presence</w:t>
              </w:r>
            </w:ins>
          </w:p>
        </w:tc>
        <w:tc>
          <w:tcPr>
            <w:tcW w:w="1031" w:type="dxa"/>
          </w:tcPr>
          <w:p w14:paraId="0F637D2F" w14:textId="77777777" w:rsidR="00B4493E" w:rsidRPr="006139A7" w:rsidRDefault="00B4493E" w:rsidP="00EB09C3">
            <w:pPr>
              <w:keepNext/>
              <w:keepLines/>
              <w:spacing w:after="0"/>
              <w:jc w:val="center"/>
              <w:rPr>
                <w:ins w:id="317" w:author="Huawei" w:date="2020-04-09T08:44:00Z"/>
                <w:rFonts w:eastAsia="Times New Roman" w:cs="Arial"/>
                <w:b/>
                <w:sz w:val="18"/>
                <w:lang w:val="en-GB" w:eastAsia="ja-JP"/>
              </w:rPr>
            </w:pPr>
            <w:ins w:id="318" w:author="Huawei" w:date="2020-04-09T08:44:00Z">
              <w:r w:rsidRPr="006139A7">
                <w:rPr>
                  <w:rFonts w:eastAsia="Times New Roman" w:cs="Arial"/>
                  <w:b/>
                  <w:sz w:val="18"/>
                  <w:lang w:val="en-GB" w:eastAsia="ja-JP"/>
                </w:rPr>
                <w:t>Range</w:t>
              </w:r>
            </w:ins>
          </w:p>
        </w:tc>
        <w:tc>
          <w:tcPr>
            <w:tcW w:w="1512" w:type="dxa"/>
          </w:tcPr>
          <w:p w14:paraId="76C63CC0" w14:textId="77777777" w:rsidR="00B4493E" w:rsidRPr="006139A7" w:rsidRDefault="00B4493E" w:rsidP="00EB09C3">
            <w:pPr>
              <w:keepNext/>
              <w:keepLines/>
              <w:spacing w:after="0"/>
              <w:jc w:val="center"/>
              <w:rPr>
                <w:ins w:id="319" w:author="Huawei" w:date="2020-04-09T08:44:00Z"/>
                <w:rFonts w:eastAsia="Times New Roman" w:cs="Arial"/>
                <w:b/>
                <w:sz w:val="18"/>
                <w:lang w:val="en-GB" w:eastAsia="ja-JP"/>
              </w:rPr>
            </w:pPr>
            <w:ins w:id="320" w:author="Huawei" w:date="2020-04-09T08:44:00Z">
              <w:r w:rsidRPr="006139A7">
                <w:rPr>
                  <w:rFonts w:eastAsia="Times New Roman" w:cs="Arial"/>
                  <w:b/>
                  <w:sz w:val="18"/>
                  <w:lang w:val="en-GB" w:eastAsia="ja-JP"/>
                </w:rPr>
                <w:t>IE type and reference</w:t>
              </w:r>
            </w:ins>
          </w:p>
        </w:tc>
        <w:tc>
          <w:tcPr>
            <w:tcW w:w="1728" w:type="dxa"/>
          </w:tcPr>
          <w:p w14:paraId="2E15994C" w14:textId="77777777" w:rsidR="00B4493E" w:rsidRPr="006139A7" w:rsidRDefault="00B4493E" w:rsidP="00EB09C3">
            <w:pPr>
              <w:keepNext/>
              <w:keepLines/>
              <w:spacing w:after="0"/>
              <w:jc w:val="center"/>
              <w:rPr>
                <w:ins w:id="321" w:author="Huawei" w:date="2020-04-09T08:44:00Z"/>
                <w:rFonts w:eastAsia="Times New Roman" w:cs="Arial"/>
                <w:b/>
                <w:sz w:val="18"/>
                <w:lang w:val="en-GB" w:eastAsia="ja-JP"/>
              </w:rPr>
            </w:pPr>
            <w:ins w:id="322" w:author="Huawei" w:date="2020-04-09T08:44:00Z">
              <w:r w:rsidRPr="006139A7">
                <w:rPr>
                  <w:rFonts w:eastAsia="Times New Roman" w:cs="Arial"/>
                  <w:b/>
                  <w:sz w:val="18"/>
                  <w:lang w:val="en-GB" w:eastAsia="ja-JP"/>
                </w:rPr>
                <w:t>Semantics description</w:t>
              </w:r>
            </w:ins>
          </w:p>
        </w:tc>
        <w:tc>
          <w:tcPr>
            <w:tcW w:w="1080" w:type="dxa"/>
          </w:tcPr>
          <w:p w14:paraId="0DA6C2B8" w14:textId="77777777" w:rsidR="00B4493E" w:rsidRPr="006139A7" w:rsidRDefault="00B4493E" w:rsidP="00EB09C3">
            <w:pPr>
              <w:keepNext/>
              <w:keepLines/>
              <w:spacing w:after="0"/>
              <w:jc w:val="center"/>
              <w:rPr>
                <w:ins w:id="323" w:author="Huawei" w:date="2020-04-09T08:44:00Z"/>
                <w:rFonts w:eastAsia="Times New Roman" w:cs="Arial"/>
                <w:b/>
                <w:sz w:val="18"/>
                <w:lang w:val="en-GB" w:eastAsia="ja-JP"/>
              </w:rPr>
            </w:pPr>
            <w:ins w:id="324" w:author="Huawei" w:date="2020-04-09T08:44:00Z">
              <w:r w:rsidRPr="006139A7">
                <w:rPr>
                  <w:rFonts w:eastAsia="Times New Roman" w:cs="Arial"/>
                  <w:b/>
                  <w:sz w:val="18"/>
                  <w:lang w:val="en-GB" w:eastAsia="ja-JP"/>
                </w:rPr>
                <w:t>Criticality</w:t>
              </w:r>
            </w:ins>
          </w:p>
        </w:tc>
        <w:tc>
          <w:tcPr>
            <w:tcW w:w="1080" w:type="dxa"/>
          </w:tcPr>
          <w:p w14:paraId="5188B29B" w14:textId="77777777" w:rsidR="00B4493E" w:rsidRPr="006139A7" w:rsidRDefault="00B4493E" w:rsidP="00EB09C3">
            <w:pPr>
              <w:keepNext/>
              <w:keepLines/>
              <w:spacing w:after="0"/>
              <w:jc w:val="center"/>
              <w:rPr>
                <w:ins w:id="325" w:author="Huawei" w:date="2020-04-09T08:44:00Z"/>
                <w:rFonts w:eastAsia="Times New Roman" w:cs="Arial"/>
                <w:sz w:val="18"/>
                <w:lang w:val="en-GB" w:eastAsia="ja-JP"/>
              </w:rPr>
            </w:pPr>
            <w:ins w:id="326" w:author="Huawei" w:date="2020-04-09T08:44:00Z">
              <w:r w:rsidRPr="006139A7">
                <w:rPr>
                  <w:rFonts w:eastAsia="Times New Roman" w:cs="Arial"/>
                  <w:b/>
                  <w:sz w:val="18"/>
                  <w:lang w:val="en-GB" w:eastAsia="ja-JP"/>
                </w:rPr>
                <w:t>Assigned Criticality</w:t>
              </w:r>
            </w:ins>
          </w:p>
        </w:tc>
      </w:tr>
      <w:tr w:rsidR="00B4493E" w:rsidRPr="006139A7" w14:paraId="50FBC1B7" w14:textId="77777777" w:rsidTr="00EB09C3">
        <w:trPr>
          <w:ins w:id="327" w:author="Huawei" w:date="2020-04-09T08:44:00Z"/>
        </w:trPr>
        <w:tc>
          <w:tcPr>
            <w:tcW w:w="2268" w:type="dxa"/>
          </w:tcPr>
          <w:p w14:paraId="13086545" w14:textId="77777777" w:rsidR="00B4493E" w:rsidRPr="006139A7" w:rsidRDefault="00B4493E" w:rsidP="00EB09C3">
            <w:pPr>
              <w:keepNext/>
              <w:keepLines/>
              <w:spacing w:after="0"/>
              <w:jc w:val="left"/>
              <w:rPr>
                <w:ins w:id="328" w:author="Huawei" w:date="2020-04-09T08:44:00Z"/>
                <w:rFonts w:eastAsia="Times New Roman" w:cs="Arial"/>
                <w:sz w:val="18"/>
                <w:lang w:val="en-GB" w:eastAsia="ja-JP"/>
              </w:rPr>
            </w:pPr>
            <w:ins w:id="329" w:author="Huawei" w:date="2020-04-09T08:44:00Z">
              <w:r w:rsidRPr="006139A7">
                <w:rPr>
                  <w:rFonts w:eastAsia="Times New Roman" w:cs="Arial"/>
                  <w:sz w:val="18"/>
                  <w:lang w:val="en-GB" w:eastAsia="ja-JP"/>
                </w:rPr>
                <w:t>Message Type</w:t>
              </w:r>
            </w:ins>
          </w:p>
        </w:tc>
        <w:tc>
          <w:tcPr>
            <w:tcW w:w="1021" w:type="dxa"/>
          </w:tcPr>
          <w:p w14:paraId="4421B818" w14:textId="77777777" w:rsidR="00B4493E" w:rsidRPr="006139A7" w:rsidRDefault="00B4493E" w:rsidP="00EB09C3">
            <w:pPr>
              <w:keepNext/>
              <w:keepLines/>
              <w:spacing w:after="0"/>
              <w:jc w:val="left"/>
              <w:rPr>
                <w:ins w:id="330" w:author="Huawei" w:date="2020-04-09T08:44:00Z"/>
                <w:rFonts w:eastAsia="Times New Roman" w:cs="Arial"/>
                <w:sz w:val="18"/>
                <w:lang w:val="en-GB" w:eastAsia="ja-JP"/>
              </w:rPr>
            </w:pPr>
            <w:ins w:id="331" w:author="Huawei" w:date="2020-04-09T08:44:00Z">
              <w:r w:rsidRPr="006139A7">
                <w:rPr>
                  <w:rFonts w:eastAsia="Times New Roman" w:cs="Arial"/>
                  <w:sz w:val="18"/>
                  <w:lang w:val="en-GB" w:eastAsia="ja-JP"/>
                </w:rPr>
                <w:t>M</w:t>
              </w:r>
            </w:ins>
          </w:p>
        </w:tc>
        <w:tc>
          <w:tcPr>
            <w:tcW w:w="1031" w:type="dxa"/>
          </w:tcPr>
          <w:p w14:paraId="5CA05B1E" w14:textId="77777777" w:rsidR="00B4493E" w:rsidRPr="006139A7" w:rsidRDefault="00B4493E" w:rsidP="00EB09C3">
            <w:pPr>
              <w:keepNext/>
              <w:keepLines/>
              <w:spacing w:after="0"/>
              <w:jc w:val="left"/>
              <w:rPr>
                <w:ins w:id="332" w:author="Huawei" w:date="2020-04-09T08:44:00Z"/>
                <w:rFonts w:eastAsia="Times New Roman" w:cs="Arial"/>
                <w:sz w:val="18"/>
                <w:lang w:val="en-GB" w:eastAsia="ja-JP"/>
              </w:rPr>
            </w:pPr>
          </w:p>
        </w:tc>
        <w:tc>
          <w:tcPr>
            <w:tcW w:w="1512" w:type="dxa"/>
          </w:tcPr>
          <w:p w14:paraId="0ED4650B" w14:textId="77777777" w:rsidR="00B4493E" w:rsidRPr="006139A7" w:rsidRDefault="00B4493E" w:rsidP="00EB09C3">
            <w:pPr>
              <w:keepNext/>
              <w:keepLines/>
              <w:spacing w:after="0"/>
              <w:jc w:val="left"/>
              <w:rPr>
                <w:ins w:id="333" w:author="Huawei" w:date="2020-04-09T08:44:00Z"/>
                <w:rFonts w:eastAsia="Times New Roman" w:cs="Arial"/>
                <w:sz w:val="18"/>
                <w:lang w:val="en-GB" w:eastAsia="ja-JP"/>
              </w:rPr>
            </w:pPr>
            <w:ins w:id="334" w:author="Huawei" w:date="2020-04-09T08:44:00Z">
              <w:r w:rsidRPr="006139A7">
                <w:rPr>
                  <w:rFonts w:eastAsia="Times New Roman"/>
                  <w:sz w:val="18"/>
                  <w:lang w:val="en-GB" w:eastAsia="ja-JP"/>
                </w:rPr>
                <w:t>9.3.1.1</w:t>
              </w:r>
            </w:ins>
          </w:p>
        </w:tc>
        <w:tc>
          <w:tcPr>
            <w:tcW w:w="1728" w:type="dxa"/>
          </w:tcPr>
          <w:p w14:paraId="053513FE" w14:textId="77777777" w:rsidR="00B4493E" w:rsidRPr="006139A7" w:rsidRDefault="00B4493E" w:rsidP="00EB09C3">
            <w:pPr>
              <w:keepNext/>
              <w:keepLines/>
              <w:spacing w:after="0"/>
              <w:jc w:val="left"/>
              <w:rPr>
                <w:ins w:id="335" w:author="Huawei" w:date="2020-04-09T08:44:00Z"/>
                <w:rFonts w:eastAsia="Times New Roman" w:cs="Arial"/>
                <w:sz w:val="18"/>
                <w:lang w:val="en-GB" w:eastAsia="ja-JP"/>
              </w:rPr>
            </w:pPr>
          </w:p>
        </w:tc>
        <w:tc>
          <w:tcPr>
            <w:tcW w:w="1080" w:type="dxa"/>
          </w:tcPr>
          <w:p w14:paraId="604CA534" w14:textId="77777777" w:rsidR="00B4493E" w:rsidRPr="006139A7" w:rsidRDefault="00B4493E" w:rsidP="00EB09C3">
            <w:pPr>
              <w:keepNext/>
              <w:keepLines/>
              <w:spacing w:after="0"/>
              <w:jc w:val="center"/>
              <w:rPr>
                <w:ins w:id="336" w:author="Huawei" w:date="2020-04-09T08:44:00Z"/>
                <w:rFonts w:eastAsia="Times New Roman" w:cs="Arial"/>
                <w:sz w:val="18"/>
                <w:lang w:val="en-GB" w:eastAsia="ja-JP"/>
              </w:rPr>
            </w:pPr>
            <w:ins w:id="337" w:author="Huawei" w:date="2020-04-09T08:44:00Z">
              <w:r w:rsidRPr="006139A7">
                <w:rPr>
                  <w:rFonts w:eastAsia="Times New Roman" w:cs="Arial"/>
                  <w:sz w:val="18"/>
                  <w:lang w:val="en-GB" w:eastAsia="ja-JP"/>
                </w:rPr>
                <w:t>YES</w:t>
              </w:r>
            </w:ins>
          </w:p>
        </w:tc>
        <w:tc>
          <w:tcPr>
            <w:tcW w:w="1080" w:type="dxa"/>
          </w:tcPr>
          <w:p w14:paraId="776AA2FD" w14:textId="77777777" w:rsidR="00B4493E" w:rsidRPr="006139A7" w:rsidRDefault="00B4493E" w:rsidP="00EB09C3">
            <w:pPr>
              <w:keepNext/>
              <w:keepLines/>
              <w:spacing w:after="0"/>
              <w:jc w:val="center"/>
              <w:rPr>
                <w:ins w:id="338" w:author="Huawei" w:date="2020-04-09T08:44:00Z"/>
                <w:rFonts w:eastAsia="Times New Roman" w:cs="Arial"/>
                <w:sz w:val="18"/>
                <w:lang w:val="en-GB" w:eastAsia="ja-JP"/>
              </w:rPr>
            </w:pPr>
            <w:ins w:id="339" w:author="Huawei" w:date="2020-04-09T08:44:00Z">
              <w:r w:rsidRPr="00D629EF">
                <w:rPr>
                  <w:rFonts w:cs="Arial"/>
                  <w:sz w:val="18"/>
                  <w:szCs w:val="18"/>
                  <w:lang w:eastAsia="ja-JP"/>
                </w:rPr>
                <w:t>reject</w:t>
              </w:r>
            </w:ins>
          </w:p>
        </w:tc>
      </w:tr>
      <w:tr w:rsidR="00B4493E" w:rsidRPr="006139A7" w14:paraId="3DD3FE5A" w14:textId="77777777" w:rsidTr="00EB09C3">
        <w:trPr>
          <w:ins w:id="340" w:author="Huawei" w:date="2020-04-09T08:44:00Z"/>
        </w:trPr>
        <w:tc>
          <w:tcPr>
            <w:tcW w:w="2268" w:type="dxa"/>
          </w:tcPr>
          <w:p w14:paraId="6543626B" w14:textId="77777777" w:rsidR="00B4493E" w:rsidRPr="006139A7" w:rsidRDefault="00B4493E" w:rsidP="00EB09C3">
            <w:pPr>
              <w:keepNext/>
              <w:keepLines/>
              <w:spacing w:after="0"/>
              <w:jc w:val="left"/>
              <w:rPr>
                <w:ins w:id="341" w:author="Huawei" w:date="2020-04-09T08:44:00Z"/>
                <w:rFonts w:eastAsia="MS Mincho" w:cs="Arial"/>
                <w:sz w:val="18"/>
                <w:lang w:val="en-GB" w:eastAsia="ja-JP"/>
              </w:rPr>
            </w:pPr>
            <w:ins w:id="342" w:author="Huawei" w:date="2020-04-09T08:44:00Z">
              <w:r w:rsidRPr="00D629EF">
                <w:rPr>
                  <w:rFonts w:cs="Arial"/>
                  <w:sz w:val="18"/>
                  <w:szCs w:val="18"/>
                  <w:lang w:eastAsia="ja-JP"/>
                </w:rPr>
                <w:t>Transaction ID</w:t>
              </w:r>
            </w:ins>
          </w:p>
        </w:tc>
        <w:tc>
          <w:tcPr>
            <w:tcW w:w="1021" w:type="dxa"/>
          </w:tcPr>
          <w:p w14:paraId="65239403" w14:textId="77777777" w:rsidR="00B4493E" w:rsidRPr="006139A7" w:rsidRDefault="00B4493E" w:rsidP="00EB09C3">
            <w:pPr>
              <w:keepNext/>
              <w:keepLines/>
              <w:spacing w:after="0"/>
              <w:jc w:val="left"/>
              <w:rPr>
                <w:ins w:id="343" w:author="Huawei" w:date="2020-04-09T08:44:00Z"/>
                <w:rFonts w:eastAsia="MS Mincho" w:cs="Arial"/>
                <w:sz w:val="18"/>
                <w:lang w:val="en-GB" w:eastAsia="ja-JP"/>
              </w:rPr>
            </w:pPr>
            <w:ins w:id="344" w:author="Huawei" w:date="2020-04-09T08:44:00Z">
              <w:r w:rsidRPr="00D629EF">
                <w:rPr>
                  <w:rFonts w:cs="Arial"/>
                  <w:sz w:val="18"/>
                  <w:szCs w:val="18"/>
                  <w:lang w:eastAsia="ja-JP"/>
                </w:rPr>
                <w:t>M</w:t>
              </w:r>
            </w:ins>
          </w:p>
        </w:tc>
        <w:tc>
          <w:tcPr>
            <w:tcW w:w="1031" w:type="dxa"/>
          </w:tcPr>
          <w:p w14:paraId="20F21B92" w14:textId="77777777" w:rsidR="00B4493E" w:rsidRPr="006139A7" w:rsidRDefault="00B4493E" w:rsidP="00EB09C3">
            <w:pPr>
              <w:keepNext/>
              <w:keepLines/>
              <w:spacing w:after="0"/>
              <w:jc w:val="left"/>
              <w:rPr>
                <w:ins w:id="345" w:author="Huawei" w:date="2020-04-09T08:44:00Z"/>
                <w:rFonts w:eastAsia="Times New Roman" w:cs="Arial"/>
                <w:sz w:val="18"/>
                <w:lang w:val="en-GB" w:eastAsia="ja-JP"/>
              </w:rPr>
            </w:pPr>
          </w:p>
        </w:tc>
        <w:tc>
          <w:tcPr>
            <w:tcW w:w="1512" w:type="dxa"/>
          </w:tcPr>
          <w:p w14:paraId="031879C6" w14:textId="77777777" w:rsidR="00B4493E" w:rsidRPr="006139A7" w:rsidRDefault="00B4493E" w:rsidP="00EB09C3">
            <w:pPr>
              <w:keepNext/>
              <w:keepLines/>
              <w:spacing w:after="0"/>
              <w:jc w:val="left"/>
              <w:rPr>
                <w:ins w:id="346" w:author="Huawei" w:date="2020-04-09T08:44:00Z"/>
                <w:rFonts w:eastAsia="Times New Roman" w:cs="Arial"/>
                <w:sz w:val="18"/>
                <w:lang w:val="en-GB" w:eastAsia="ja-JP"/>
              </w:rPr>
            </w:pPr>
            <w:ins w:id="347" w:author="Huawei" w:date="2020-04-09T08:44:00Z">
              <w:r w:rsidRPr="00D629EF">
                <w:rPr>
                  <w:rFonts w:cs="Arial"/>
                  <w:sz w:val="18"/>
                  <w:szCs w:val="18"/>
                  <w:lang w:eastAsia="ja-JP"/>
                </w:rPr>
                <w:t>9.3.1.53</w:t>
              </w:r>
            </w:ins>
          </w:p>
        </w:tc>
        <w:tc>
          <w:tcPr>
            <w:tcW w:w="1728" w:type="dxa"/>
          </w:tcPr>
          <w:p w14:paraId="5D044A37" w14:textId="77777777" w:rsidR="00B4493E" w:rsidRPr="006139A7" w:rsidRDefault="00B4493E" w:rsidP="00EB09C3">
            <w:pPr>
              <w:keepNext/>
              <w:keepLines/>
              <w:spacing w:after="0"/>
              <w:jc w:val="left"/>
              <w:rPr>
                <w:ins w:id="348" w:author="Huawei" w:date="2020-04-09T08:44:00Z"/>
                <w:rFonts w:eastAsia="Times New Roman" w:cs="Arial"/>
                <w:sz w:val="18"/>
                <w:lang w:val="en-GB" w:eastAsia="ja-JP"/>
              </w:rPr>
            </w:pPr>
          </w:p>
        </w:tc>
        <w:tc>
          <w:tcPr>
            <w:tcW w:w="1080" w:type="dxa"/>
          </w:tcPr>
          <w:p w14:paraId="089FFD0C" w14:textId="77777777" w:rsidR="00B4493E" w:rsidRPr="006139A7" w:rsidRDefault="00B4493E" w:rsidP="00EB09C3">
            <w:pPr>
              <w:keepNext/>
              <w:keepLines/>
              <w:spacing w:after="0"/>
              <w:jc w:val="center"/>
              <w:rPr>
                <w:ins w:id="349" w:author="Huawei" w:date="2020-04-09T08:44:00Z"/>
                <w:rFonts w:eastAsia="MS Mincho" w:cs="Arial"/>
                <w:sz w:val="18"/>
                <w:lang w:val="en-GB" w:eastAsia="ja-JP"/>
              </w:rPr>
            </w:pPr>
            <w:ins w:id="350" w:author="Huawei" w:date="2020-04-09T08:44:00Z">
              <w:r w:rsidRPr="00D629EF">
                <w:rPr>
                  <w:rFonts w:cs="Arial"/>
                  <w:sz w:val="18"/>
                  <w:szCs w:val="18"/>
                  <w:lang w:eastAsia="ja-JP"/>
                </w:rPr>
                <w:t>YES</w:t>
              </w:r>
            </w:ins>
          </w:p>
        </w:tc>
        <w:tc>
          <w:tcPr>
            <w:tcW w:w="1080" w:type="dxa"/>
          </w:tcPr>
          <w:p w14:paraId="7CBB7066" w14:textId="77777777" w:rsidR="00B4493E" w:rsidRPr="006139A7" w:rsidRDefault="00B4493E" w:rsidP="00EB09C3">
            <w:pPr>
              <w:keepNext/>
              <w:keepLines/>
              <w:spacing w:after="0"/>
              <w:jc w:val="center"/>
              <w:rPr>
                <w:ins w:id="351" w:author="Huawei" w:date="2020-04-09T08:44:00Z"/>
                <w:rFonts w:eastAsia="Times New Roman" w:cs="Arial"/>
                <w:sz w:val="18"/>
                <w:lang w:val="en-GB" w:eastAsia="ja-JP"/>
              </w:rPr>
            </w:pPr>
            <w:ins w:id="352" w:author="Huawei" w:date="2020-04-09T08:44:00Z">
              <w:r w:rsidRPr="00D629EF">
                <w:rPr>
                  <w:rFonts w:cs="Arial"/>
                  <w:sz w:val="18"/>
                  <w:szCs w:val="18"/>
                  <w:lang w:eastAsia="ja-JP"/>
                </w:rPr>
                <w:t>reject</w:t>
              </w:r>
            </w:ins>
          </w:p>
        </w:tc>
      </w:tr>
      <w:tr w:rsidR="00B4493E" w:rsidRPr="006139A7" w14:paraId="1E4615C2" w14:textId="77777777" w:rsidTr="00EB09C3">
        <w:trPr>
          <w:ins w:id="353" w:author="Huawei" w:date="2020-04-09T08:44:00Z"/>
        </w:trPr>
        <w:tc>
          <w:tcPr>
            <w:tcW w:w="2268" w:type="dxa"/>
          </w:tcPr>
          <w:p w14:paraId="08D1A1EF" w14:textId="77777777" w:rsidR="00B4493E" w:rsidRPr="00D629EF" w:rsidRDefault="00B4493E" w:rsidP="00EB09C3">
            <w:pPr>
              <w:keepNext/>
              <w:keepLines/>
              <w:spacing w:after="0"/>
              <w:jc w:val="left"/>
              <w:rPr>
                <w:ins w:id="354" w:author="Huawei" w:date="2020-04-09T08:44:00Z"/>
                <w:rFonts w:cs="Arial"/>
                <w:sz w:val="18"/>
                <w:szCs w:val="18"/>
                <w:lang w:eastAsia="ja-JP"/>
              </w:rPr>
            </w:pPr>
            <w:ins w:id="355" w:author="Huawei" w:date="2020-04-09T08:44:00Z">
              <w:r w:rsidRPr="00EA5FA7">
                <w:rPr>
                  <w:rFonts w:cs="Arial"/>
                  <w:sz w:val="18"/>
                  <w:szCs w:val="18"/>
                  <w:lang w:eastAsia="ja-JP"/>
                </w:rPr>
                <w:t>Criticality Diagnostics</w:t>
              </w:r>
            </w:ins>
          </w:p>
        </w:tc>
        <w:tc>
          <w:tcPr>
            <w:tcW w:w="1021" w:type="dxa"/>
          </w:tcPr>
          <w:p w14:paraId="6D3DFC21" w14:textId="77777777" w:rsidR="00B4493E" w:rsidRPr="00D629EF" w:rsidRDefault="00B4493E" w:rsidP="00EB09C3">
            <w:pPr>
              <w:keepNext/>
              <w:keepLines/>
              <w:spacing w:after="0"/>
              <w:jc w:val="left"/>
              <w:rPr>
                <w:ins w:id="356" w:author="Huawei" w:date="2020-04-09T08:44:00Z"/>
                <w:rFonts w:cs="Arial"/>
                <w:sz w:val="18"/>
                <w:szCs w:val="18"/>
                <w:lang w:eastAsia="ja-JP"/>
              </w:rPr>
            </w:pPr>
            <w:ins w:id="357" w:author="Huawei" w:date="2020-04-09T08:44:00Z">
              <w:r w:rsidRPr="00EA5FA7">
                <w:rPr>
                  <w:rFonts w:cs="Arial"/>
                  <w:sz w:val="18"/>
                  <w:szCs w:val="18"/>
                  <w:lang w:eastAsia="ja-JP"/>
                </w:rPr>
                <w:t>O</w:t>
              </w:r>
            </w:ins>
          </w:p>
        </w:tc>
        <w:tc>
          <w:tcPr>
            <w:tcW w:w="1031" w:type="dxa"/>
          </w:tcPr>
          <w:p w14:paraId="7DFE6191" w14:textId="77777777" w:rsidR="00B4493E" w:rsidRPr="006139A7" w:rsidRDefault="00B4493E" w:rsidP="00EB09C3">
            <w:pPr>
              <w:keepNext/>
              <w:keepLines/>
              <w:spacing w:after="0"/>
              <w:jc w:val="left"/>
              <w:rPr>
                <w:ins w:id="358" w:author="Huawei" w:date="2020-04-09T08:44:00Z"/>
                <w:rFonts w:eastAsia="Times New Roman" w:cs="Arial"/>
                <w:sz w:val="18"/>
                <w:lang w:val="en-GB" w:eastAsia="ja-JP"/>
              </w:rPr>
            </w:pPr>
          </w:p>
        </w:tc>
        <w:tc>
          <w:tcPr>
            <w:tcW w:w="1512" w:type="dxa"/>
          </w:tcPr>
          <w:p w14:paraId="22F1E0F4" w14:textId="77777777" w:rsidR="00B4493E" w:rsidRPr="00D629EF" w:rsidRDefault="00B4493E" w:rsidP="00EB09C3">
            <w:pPr>
              <w:keepNext/>
              <w:keepLines/>
              <w:spacing w:after="0"/>
              <w:jc w:val="left"/>
              <w:rPr>
                <w:ins w:id="359" w:author="Huawei" w:date="2020-04-09T08:44:00Z"/>
                <w:rFonts w:cs="Arial"/>
                <w:sz w:val="18"/>
                <w:szCs w:val="18"/>
                <w:lang w:eastAsia="ja-JP"/>
              </w:rPr>
            </w:pPr>
            <w:ins w:id="360" w:author="Huawei" w:date="2020-04-09T08:44:00Z">
              <w:r w:rsidRPr="00EA5FA7">
                <w:rPr>
                  <w:rFonts w:cs="Arial"/>
                  <w:sz w:val="18"/>
                  <w:szCs w:val="18"/>
                  <w:lang w:eastAsia="ja-JP"/>
                </w:rPr>
                <w:t>9.3.1.3</w:t>
              </w:r>
            </w:ins>
          </w:p>
        </w:tc>
        <w:tc>
          <w:tcPr>
            <w:tcW w:w="1728" w:type="dxa"/>
          </w:tcPr>
          <w:p w14:paraId="344FAC0F" w14:textId="77777777" w:rsidR="00B4493E" w:rsidRPr="006139A7" w:rsidRDefault="00B4493E" w:rsidP="00EB09C3">
            <w:pPr>
              <w:keepNext/>
              <w:keepLines/>
              <w:spacing w:after="0"/>
              <w:jc w:val="left"/>
              <w:rPr>
                <w:ins w:id="361" w:author="Huawei" w:date="2020-04-09T08:44:00Z"/>
                <w:rFonts w:eastAsia="Times New Roman" w:cs="Arial"/>
                <w:sz w:val="18"/>
                <w:lang w:val="en-GB" w:eastAsia="ja-JP"/>
              </w:rPr>
            </w:pPr>
          </w:p>
        </w:tc>
        <w:tc>
          <w:tcPr>
            <w:tcW w:w="1080" w:type="dxa"/>
          </w:tcPr>
          <w:p w14:paraId="6F8896DC" w14:textId="77777777" w:rsidR="00B4493E" w:rsidRPr="00D629EF" w:rsidRDefault="00B4493E" w:rsidP="00EB09C3">
            <w:pPr>
              <w:keepNext/>
              <w:keepLines/>
              <w:spacing w:after="0"/>
              <w:jc w:val="center"/>
              <w:rPr>
                <w:ins w:id="362" w:author="Huawei" w:date="2020-04-09T08:44:00Z"/>
                <w:rFonts w:cs="Arial"/>
                <w:sz w:val="18"/>
                <w:szCs w:val="18"/>
                <w:lang w:eastAsia="ja-JP"/>
              </w:rPr>
            </w:pPr>
            <w:ins w:id="363" w:author="Huawei" w:date="2020-04-09T08:44:00Z">
              <w:r w:rsidRPr="00EA5FA7">
                <w:rPr>
                  <w:rFonts w:cs="Arial"/>
                  <w:sz w:val="18"/>
                  <w:szCs w:val="18"/>
                  <w:lang w:eastAsia="ja-JP"/>
                </w:rPr>
                <w:t>YES</w:t>
              </w:r>
            </w:ins>
          </w:p>
        </w:tc>
        <w:tc>
          <w:tcPr>
            <w:tcW w:w="1080" w:type="dxa"/>
          </w:tcPr>
          <w:p w14:paraId="661066D6" w14:textId="77777777" w:rsidR="00B4493E" w:rsidRPr="00D629EF" w:rsidRDefault="00B4493E" w:rsidP="00EB09C3">
            <w:pPr>
              <w:keepNext/>
              <w:keepLines/>
              <w:spacing w:after="0"/>
              <w:jc w:val="center"/>
              <w:rPr>
                <w:ins w:id="364" w:author="Huawei" w:date="2020-04-09T08:44:00Z"/>
                <w:rFonts w:cs="Arial"/>
                <w:sz w:val="18"/>
                <w:szCs w:val="18"/>
                <w:lang w:eastAsia="ja-JP"/>
              </w:rPr>
            </w:pPr>
            <w:ins w:id="365" w:author="Huawei" w:date="2020-04-09T08:44:00Z">
              <w:r w:rsidRPr="00EA5FA7">
                <w:rPr>
                  <w:rFonts w:cs="Arial"/>
                  <w:sz w:val="18"/>
                  <w:szCs w:val="18"/>
                  <w:lang w:eastAsia="ja-JP"/>
                </w:rPr>
                <w:t>ignore</w:t>
              </w:r>
            </w:ins>
          </w:p>
        </w:tc>
      </w:tr>
      <w:tr w:rsidR="00E76C1C" w:rsidRPr="006139A7" w14:paraId="00332D4F" w14:textId="77777777" w:rsidTr="00EB09C3">
        <w:trPr>
          <w:ins w:id="366" w:author="Huawei" w:date="2020-05-22T12:22:00Z"/>
        </w:trPr>
        <w:tc>
          <w:tcPr>
            <w:tcW w:w="2268" w:type="dxa"/>
          </w:tcPr>
          <w:p w14:paraId="445894CC" w14:textId="2C0ED266" w:rsidR="00E76C1C" w:rsidRPr="00F27706" w:rsidRDefault="00E76C1C" w:rsidP="00E76C1C">
            <w:pPr>
              <w:keepNext/>
              <w:keepLines/>
              <w:spacing w:after="0"/>
              <w:jc w:val="left"/>
              <w:rPr>
                <w:ins w:id="367" w:author="Huawei" w:date="2020-05-22T12:22:00Z"/>
                <w:rFonts w:cs="Arial"/>
                <w:sz w:val="18"/>
                <w:szCs w:val="18"/>
                <w:lang w:eastAsia="ja-JP"/>
              </w:rPr>
            </w:pPr>
            <w:bookmarkStart w:id="368" w:name="OLE_LINK18"/>
            <w:ins w:id="369" w:author="Huawei" w:date="2020-05-22T12:25:00Z">
              <w:r w:rsidRPr="00F27706">
                <w:rPr>
                  <w:rFonts w:cs="Arial" w:hint="eastAsia"/>
                  <w:sz w:val="18"/>
                  <w:szCs w:val="18"/>
                </w:rPr>
                <w:t>DL</w:t>
              </w:r>
              <w:r w:rsidRPr="00F27706">
                <w:rPr>
                  <w:rFonts w:cs="Arial"/>
                  <w:sz w:val="18"/>
                  <w:szCs w:val="18"/>
                </w:rPr>
                <w:t xml:space="preserve"> F1-U TNL Address </w:t>
              </w:r>
              <w:r w:rsidRPr="00F27706">
                <w:rPr>
                  <w:rFonts w:cs="Arial" w:hint="eastAsia"/>
                  <w:sz w:val="18"/>
                  <w:szCs w:val="18"/>
                </w:rPr>
                <w:t>Update</w:t>
              </w:r>
              <w:r w:rsidRPr="00F27706">
                <w:rPr>
                  <w:rFonts w:cs="Arial"/>
                  <w:sz w:val="18"/>
                  <w:szCs w:val="18"/>
                </w:rPr>
                <w:t>d List</w:t>
              </w:r>
            </w:ins>
            <w:bookmarkEnd w:id="368"/>
          </w:p>
        </w:tc>
        <w:tc>
          <w:tcPr>
            <w:tcW w:w="1021" w:type="dxa"/>
          </w:tcPr>
          <w:p w14:paraId="155132F3" w14:textId="77777777" w:rsidR="00E76C1C" w:rsidRPr="00F27706" w:rsidRDefault="00E76C1C" w:rsidP="00E76C1C">
            <w:pPr>
              <w:keepNext/>
              <w:keepLines/>
              <w:spacing w:after="0"/>
              <w:jc w:val="left"/>
              <w:rPr>
                <w:ins w:id="370" w:author="Huawei" w:date="2020-05-22T12:22:00Z"/>
                <w:rFonts w:cs="Arial"/>
                <w:sz w:val="18"/>
                <w:szCs w:val="18"/>
                <w:lang w:eastAsia="ja-JP"/>
              </w:rPr>
            </w:pPr>
          </w:p>
        </w:tc>
        <w:tc>
          <w:tcPr>
            <w:tcW w:w="1031" w:type="dxa"/>
          </w:tcPr>
          <w:p w14:paraId="671C49C6" w14:textId="53E94006" w:rsidR="00E76C1C" w:rsidRPr="00F27706" w:rsidRDefault="00E76C1C" w:rsidP="00E76C1C">
            <w:pPr>
              <w:keepNext/>
              <w:keepLines/>
              <w:spacing w:after="0"/>
              <w:jc w:val="left"/>
              <w:rPr>
                <w:ins w:id="371" w:author="Huawei" w:date="2020-05-22T12:22:00Z"/>
                <w:rFonts w:eastAsia="Times New Roman" w:cs="Arial"/>
                <w:sz w:val="18"/>
                <w:lang w:val="en-GB" w:eastAsia="ja-JP"/>
              </w:rPr>
            </w:pPr>
            <w:ins w:id="372" w:author="Huawei" w:date="2020-05-22T12:25:00Z">
              <w:r w:rsidRPr="00F27706">
                <w:rPr>
                  <w:rFonts w:cs="Arial"/>
                  <w:i/>
                  <w:sz w:val="18"/>
                  <w:szCs w:val="18"/>
                  <w:lang w:eastAsia="ja-JP"/>
                </w:rPr>
                <w:t>1</w:t>
              </w:r>
            </w:ins>
          </w:p>
        </w:tc>
        <w:tc>
          <w:tcPr>
            <w:tcW w:w="1512" w:type="dxa"/>
          </w:tcPr>
          <w:p w14:paraId="4347254B" w14:textId="77777777" w:rsidR="00E76C1C" w:rsidRPr="00F27706" w:rsidRDefault="00E76C1C" w:rsidP="00E76C1C">
            <w:pPr>
              <w:keepNext/>
              <w:keepLines/>
              <w:spacing w:after="0"/>
              <w:jc w:val="left"/>
              <w:rPr>
                <w:ins w:id="373" w:author="Huawei" w:date="2020-05-22T12:22:00Z"/>
                <w:rFonts w:cs="Arial"/>
                <w:sz w:val="18"/>
                <w:szCs w:val="18"/>
                <w:lang w:eastAsia="ja-JP"/>
              </w:rPr>
            </w:pPr>
          </w:p>
        </w:tc>
        <w:tc>
          <w:tcPr>
            <w:tcW w:w="1728" w:type="dxa"/>
          </w:tcPr>
          <w:p w14:paraId="1B6E8B76" w14:textId="77777777" w:rsidR="00E76C1C" w:rsidRPr="00F27706" w:rsidRDefault="00E76C1C" w:rsidP="00E76C1C">
            <w:pPr>
              <w:keepNext/>
              <w:keepLines/>
              <w:spacing w:after="0"/>
              <w:jc w:val="left"/>
              <w:rPr>
                <w:ins w:id="374" w:author="Huawei" w:date="2020-05-22T12:22:00Z"/>
                <w:rFonts w:eastAsia="Times New Roman" w:cs="Arial"/>
                <w:sz w:val="18"/>
                <w:lang w:val="en-GB" w:eastAsia="ja-JP"/>
              </w:rPr>
            </w:pPr>
          </w:p>
        </w:tc>
        <w:tc>
          <w:tcPr>
            <w:tcW w:w="1080" w:type="dxa"/>
          </w:tcPr>
          <w:p w14:paraId="7AE8DFD7" w14:textId="57232BA8" w:rsidR="00E76C1C" w:rsidRPr="00F27706" w:rsidRDefault="00E76C1C" w:rsidP="00E76C1C">
            <w:pPr>
              <w:keepNext/>
              <w:keepLines/>
              <w:spacing w:after="0"/>
              <w:jc w:val="center"/>
              <w:rPr>
                <w:ins w:id="375" w:author="Huawei" w:date="2020-05-22T12:22:00Z"/>
                <w:rFonts w:cs="Arial"/>
                <w:sz w:val="18"/>
                <w:szCs w:val="18"/>
                <w:lang w:eastAsia="ja-JP"/>
              </w:rPr>
            </w:pPr>
            <w:ins w:id="376" w:author="Huawei" w:date="2020-05-22T12:25:00Z">
              <w:r w:rsidRPr="00F27706">
                <w:rPr>
                  <w:rFonts w:cs="Arial"/>
                  <w:sz w:val="18"/>
                  <w:szCs w:val="18"/>
                  <w:lang w:eastAsia="ja-JP"/>
                </w:rPr>
                <w:t>YES</w:t>
              </w:r>
            </w:ins>
          </w:p>
        </w:tc>
        <w:tc>
          <w:tcPr>
            <w:tcW w:w="1080" w:type="dxa"/>
          </w:tcPr>
          <w:p w14:paraId="52E0413A" w14:textId="7B4EBC7F" w:rsidR="00E76C1C" w:rsidRPr="00F27706" w:rsidRDefault="00E76C1C" w:rsidP="00E76C1C">
            <w:pPr>
              <w:keepNext/>
              <w:keepLines/>
              <w:spacing w:after="0"/>
              <w:jc w:val="center"/>
              <w:rPr>
                <w:ins w:id="377" w:author="Huawei" w:date="2020-05-22T12:22:00Z"/>
                <w:rFonts w:cs="Arial"/>
                <w:sz w:val="18"/>
                <w:szCs w:val="18"/>
                <w:lang w:eastAsia="ja-JP"/>
              </w:rPr>
            </w:pPr>
            <w:ins w:id="378" w:author="Huawei" w:date="2020-05-22T12:25:00Z">
              <w:r w:rsidRPr="00F27706">
                <w:rPr>
                  <w:rFonts w:cs="Arial"/>
                  <w:sz w:val="18"/>
                  <w:szCs w:val="18"/>
                  <w:lang w:eastAsia="ja-JP"/>
                </w:rPr>
                <w:t>reject</w:t>
              </w:r>
            </w:ins>
          </w:p>
        </w:tc>
      </w:tr>
      <w:tr w:rsidR="00E76C1C" w:rsidRPr="006139A7" w14:paraId="77E5FD9C" w14:textId="77777777" w:rsidTr="00EB09C3">
        <w:trPr>
          <w:ins w:id="379" w:author="Huawei" w:date="2020-05-22T12:25:00Z"/>
        </w:trPr>
        <w:tc>
          <w:tcPr>
            <w:tcW w:w="2268" w:type="dxa"/>
          </w:tcPr>
          <w:p w14:paraId="3F93549D" w14:textId="55D5F93F" w:rsidR="00E76C1C" w:rsidRPr="00F27706" w:rsidRDefault="00E76C1C" w:rsidP="00F27706">
            <w:pPr>
              <w:keepNext/>
              <w:keepLines/>
              <w:spacing w:after="0"/>
              <w:ind w:leftChars="100" w:left="200"/>
              <w:jc w:val="left"/>
              <w:rPr>
                <w:ins w:id="380" w:author="Huawei" w:date="2020-05-22T12:25:00Z"/>
                <w:rFonts w:cs="Arial"/>
                <w:sz w:val="18"/>
                <w:szCs w:val="18"/>
              </w:rPr>
            </w:pPr>
            <w:ins w:id="381" w:author="Huawei" w:date="2020-05-22T12:25:00Z">
              <w:r w:rsidRPr="00F27706">
                <w:rPr>
                  <w:rFonts w:cs="Arial"/>
                  <w:sz w:val="18"/>
                  <w:szCs w:val="18"/>
                </w:rPr>
                <w:t>&gt;</w:t>
              </w:r>
              <w:r w:rsidRPr="00F27706">
                <w:rPr>
                  <w:rFonts w:cs="Arial" w:hint="eastAsia"/>
                  <w:sz w:val="18"/>
                  <w:szCs w:val="18"/>
                </w:rPr>
                <w:t xml:space="preserve"> DL</w:t>
              </w:r>
              <w:r w:rsidRPr="00F27706">
                <w:rPr>
                  <w:rFonts w:cs="Arial"/>
                  <w:sz w:val="18"/>
                  <w:szCs w:val="18"/>
                </w:rPr>
                <w:t xml:space="preserve"> F1-U TNL Address </w:t>
              </w:r>
              <w:r w:rsidRPr="00F27706">
                <w:rPr>
                  <w:rFonts w:cs="Arial" w:hint="eastAsia"/>
                  <w:sz w:val="18"/>
                  <w:szCs w:val="18"/>
                </w:rPr>
                <w:t>Update</w:t>
              </w:r>
              <w:r w:rsidRPr="00F27706">
                <w:rPr>
                  <w:rFonts w:cs="Arial"/>
                  <w:sz w:val="18"/>
                  <w:szCs w:val="18"/>
                </w:rPr>
                <w:t>d Item IEs</w:t>
              </w:r>
            </w:ins>
          </w:p>
        </w:tc>
        <w:tc>
          <w:tcPr>
            <w:tcW w:w="1021" w:type="dxa"/>
          </w:tcPr>
          <w:p w14:paraId="1221F237" w14:textId="77777777" w:rsidR="00E76C1C" w:rsidRPr="00F27706" w:rsidRDefault="00E76C1C" w:rsidP="00E76C1C">
            <w:pPr>
              <w:keepNext/>
              <w:keepLines/>
              <w:spacing w:after="0"/>
              <w:jc w:val="left"/>
              <w:rPr>
                <w:ins w:id="382" w:author="Huawei" w:date="2020-05-22T12:25:00Z"/>
                <w:rFonts w:cs="Arial"/>
                <w:sz w:val="18"/>
                <w:szCs w:val="18"/>
                <w:lang w:eastAsia="ja-JP"/>
              </w:rPr>
            </w:pPr>
          </w:p>
        </w:tc>
        <w:tc>
          <w:tcPr>
            <w:tcW w:w="1031" w:type="dxa"/>
          </w:tcPr>
          <w:p w14:paraId="3B55E007" w14:textId="10F07D77" w:rsidR="00E76C1C" w:rsidRPr="00F27706" w:rsidRDefault="00E76C1C" w:rsidP="00E76C1C">
            <w:pPr>
              <w:keepNext/>
              <w:keepLines/>
              <w:spacing w:after="0"/>
              <w:jc w:val="left"/>
              <w:rPr>
                <w:ins w:id="383" w:author="Huawei" w:date="2020-05-22T12:25:00Z"/>
                <w:rFonts w:cs="Arial"/>
                <w:i/>
                <w:sz w:val="18"/>
                <w:szCs w:val="18"/>
                <w:lang w:eastAsia="ja-JP"/>
              </w:rPr>
            </w:pPr>
            <w:ins w:id="384" w:author="Huawei" w:date="2020-05-22T12:25:00Z">
              <w:r w:rsidRPr="00F27706">
                <w:rPr>
                  <w:rFonts w:cs="Arial"/>
                  <w:i/>
                  <w:sz w:val="18"/>
                  <w:szCs w:val="18"/>
                  <w:lang w:eastAsia="ja-JP"/>
                </w:rPr>
                <w:t>1..&lt;maxnoofTNLA</w:t>
              </w:r>
              <w:r w:rsidRPr="00F27706">
                <w:rPr>
                  <w:rFonts w:cs="Arial" w:hint="eastAsia"/>
                  <w:i/>
                  <w:sz w:val="18"/>
                  <w:szCs w:val="18"/>
                </w:rPr>
                <w:t>ddress</w:t>
              </w:r>
              <w:r w:rsidRPr="00F27706">
                <w:rPr>
                  <w:rFonts w:cs="Arial"/>
                  <w:i/>
                  <w:sz w:val="18"/>
                  <w:szCs w:val="18"/>
                  <w:lang w:eastAsia="ja-JP"/>
                </w:rPr>
                <w:t>es&gt;</w:t>
              </w:r>
            </w:ins>
          </w:p>
        </w:tc>
        <w:tc>
          <w:tcPr>
            <w:tcW w:w="1512" w:type="dxa"/>
          </w:tcPr>
          <w:p w14:paraId="68804149" w14:textId="77777777" w:rsidR="00E76C1C" w:rsidRPr="00F27706" w:rsidRDefault="00E76C1C" w:rsidP="00E76C1C">
            <w:pPr>
              <w:keepNext/>
              <w:keepLines/>
              <w:spacing w:after="0"/>
              <w:jc w:val="left"/>
              <w:rPr>
                <w:ins w:id="385" w:author="Huawei" w:date="2020-05-22T12:25:00Z"/>
                <w:rFonts w:cs="Arial"/>
                <w:sz w:val="18"/>
                <w:szCs w:val="18"/>
                <w:lang w:eastAsia="ja-JP"/>
              </w:rPr>
            </w:pPr>
          </w:p>
        </w:tc>
        <w:tc>
          <w:tcPr>
            <w:tcW w:w="1728" w:type="dxa"/>
          </w:tcPr>
          <w:p w14:paraId="1B557812" w14:textId="77777777" w:rsidR="00E76C1C" w:rsidRPr="00F27706" w:rsidRDefault="00E76C1C" w:rsidP="00E76C1C">
            <w:pPr>
              <w:keepNext/>
              <w:keepLines/>
              <w:spacing w:after="0"/>
              <w:jc w:val="left"/>
              <w:rPr>
                <w:ins w:id="386" w:author="Huawei" w:date="2020-05-22T12:25:00Z"/>
                <w:rFonts w:eastAsia="Times New Roman" w:cs="Arial"/>
                <w:sz w:val="18"/>
                <w:lang w:val="en-GB" w:eastAsia="ja-JP"/>
              </w:rPr>
            </w:pPr>
          </w:p>
        </w:tc>
        <w:tc>
          <w:tcPr>
            <w:tcW w:w="1080" w:type="dxa"/>
          </w:tcPr>
          <w:p w14:paraId="38EC0941" w14:textId="750A026A" w:rsidR="00E76C1C" w:rsidRPr="00F27706" w:rsidRDefault="00E76C1C" w:rsidP="00E76C1C">
            <w:pPr>
              <w:keepNext/>
              <w:keepLines/>
              <w:spacing w:after="0"/>
              <w:jc w:val="center"/>
              <w:rPr>
                <w:ins w:id="387" w:author="Huawei" w:date="2020-05-22T12:25:00Z"/>
                <w:rFonts w:cs="Arial"/>
                <w:sz w:val="18"/>
                <w:szCs w:val="18"/>
                <w:lang w:eastAsia="ja-JP"/>
              </w:rPr>
            </w:pPr>
            <w:ins w:id="388" w:author="Huawei" w:date="2020-05-22T12:25:00Z">
              <w:r w:rsidRPr="00F27706">
                <w:rPr>
                  <w:rFonts w:cs="Arial"/>
                  <w:sz w:val="18"/>
                  <w:szCs w:val="18"/>
                  <w:lang w:eastAsia="ja-JP"/>
                </w:rPr>
                <w:t>-</w:t>
              </w:r>
            </w:ins>
          </w:p>
        </w:tc>
        <w:tc>
          <w:tcPr>
            <w:tcW w:w="1080" w:type="dxa"/>
          </w:tcPr>
          <w:p w14:paraId="522BDDBA" w14:textId="1C0B8197" w:rsidR="00E76C1C" w:rsidRPr="00F27706" w:rsidRDefault="00E76C1C" w:rsidP="00E76C1C">
            <w:pPr>
              <w:keepNext/>
              <w:keepLines/>
              <w:spacing w:after="0"/>
              <w:jc w:val="center"/>
              <w:rPr>
                <w:ins w:id="389" w:author="Huawei" w:date="2020-05-22T12:25:00Z"/>
                <w:rFonts w:cs="Arial"/>
                <w:sz w:val="18"/>
                <w:szCs w:val="18"/>
                <w:lang w:eastAsia="ja-JP"/>
              </w:rPr>
            </w:pPr>
            <w:ins w:id="390" w:author="Huawei" w:date="2020-05-22T12:25:00Z">
              <w:r w:rsidRPr="00F27706">
                <w:rPr>
                  <w:rFonts w:cs="Arial"/>
                  <w:sz w:val="18"/>
                  <w:szCs w:val="18"/>
                  <w:lang w:eastAsia="ja-JP"/>
                </w:rPr>
                <w:t>-</w:t>
              </w:r>
            </w:ins>
          </w:p>
        </w:tc>
      </w:tr>
      <w:tr w:rsidR="00E76C1C" w:rsidRPr="006139A7" w14:paraId="0C98F977" w14:textId="77777777" w:rsidTr="00EB09C3">
        <w:trPr>
          <w:ins w:id="391" w:author="Huawei" w:date="2020-05-22T12:25:00Z"/>
        </w:trPr>
        <w:tc>
          <w:tcPr>
            <w:tcW w:w="2268" w:type="dxa"/>
          </w:tcPr>
          <w:p w14:paraId="6A837A61" w14:textId="63A6FC35" w:rsidR="00E76C1C" w:rsidRPr="00F27706" w:rsidRDefault="00E76C1C" w:rsidP="00F27706">
            <w:pPr>
              <w:keepNext/>
              <w:keepLines/>
              <w:spacing w:after="0"/>
              <w:ind w:firstLineChars="150" w:firstLine="270"/>
              <w:jc w:val="left"/>
              <w:rPr>
                <w:ins w:id="392" w:author="Huawei" w:date="2020-05-22T12:25:00Z"/>
                <w:rFonts w:cs="Arial"/>
                <w:sz w:val="18"/>
                <w:szCs w:val="18"/>
              </w:rPr>
            </w:pPr>
            <w:ins w:id="393" w:author="Huawei" w:date="2020-05-22T12:25:00Z">
              <w:r w:rsidRPr="00F27706">
                <w:rPr>
                  <w:rFonts w:cs="Arial"/>
                  <w:sz w:val="18"/>
                  <w:szCs w:val="18"/>
                </w:rPr>
                <w:t>&gt;&gt;New TNL Address</w:t>
              </w:r>
            </w:ins>
          </w:p>
        </w:tc>
        <w:tc>
          <w:tcPr>
            <w:tcW w:w="1021" w:type="dxa"/>
          </w:tcPr>
          <w:p w14:paraId="50FAD539" w14:textId="18265D04" w:rsidR="00E76C1C" w:rsidRPr="00F27706" w:rsidRDefault="00E76C1C" w:rsidP="00E76C1C">
            <w:pPr>
              <w:keepNext/>
              <w:keepLines/>
              <w:spacing w:after="0"/>
              <w:jc w:val="left"/>
              <w:rPr>
                <w:ins w:id="394" w:author="Huawei" w:date="2020-05-22T12:25:00Z"/>
                <w:rFonts w:cs="Arial"/>
                <w:sz w:val="18"/>
                <w:szCs w:val="18"/>
              </w:rPr>
            </w:pPr>
            <w:ins w:id="395" w:author="Huawei" w:date="2020-05-22T12:25:00Z">
              <w:r w:rsidRPr="00F27706">
                <w:rPr>
                  <w:rFonts w:cs="Arial"/>
                  <w:sz w:val="18"/>
                  <w:szCs w:val="18"/>
                </w:rPr>
                <w:t>M</w:t>
              </w:r>
            </w:ins>
          </w:p>
        </w:tc>
        <w:tc>
          <w:tcPr>
            <w:tcW w:w="1031" w:type="dxa"/>
          </w:tcPr>
          <w:p w14:paraId="41D2BA75" w14:textId="77777777" w:rsidR="00E76C1C" w:rsidRPr="00F27706" w:rsidRDefault="00E76C1C" w:rsidP="00E76C1C">
            <w:pPr>
              <w:keepNext/>
              <w:keepLines/>
              <w:spacing w:after="0"/>
              <w:jc w:val="left"/>
              <w:rPr>
                <w:ins w:id="396" w:author="Huawei" w:date="2020-05-22T12:25:00Z"/>
                <w:rFonts w:cs="Arial"/>
                <w:i/>
                <w:sz w:val="18"/>
                <w:szCs w:val="18"/>
                <w:lang w:eastAsia="ja-JP"/>
              </w:rPr>
            </w:pPr>
          </w:p>
        </w:tc>
        <w:tc>
          <w:tcPr>
            <w:tcW w:w="1512" w:type="dxa"/>
          </w:tcPr>
          <w:p w14:paraId="4C47F0AC" w14:textId="12CB1B2D" w:rsidR="00E76C1C" w:rsidRPr="00F27706" w:rsidRDefault="00E76C1C" w:rsidP="00E76C1C">
            <w:pPr>
              <w:keepNext/>
              <w:keepLines/>
              <w:spacing w:after="0"/>
              <w:jc w:val="left"/>
              <w:rPr>
                <w:ins w:id="397" w:author="Huawei" w:date="2020-05-22T12:25:00Z"/>
                <w:rFonts w:cs="Arial"/>
                <w:sz w:val="18"/>
                <w:szCs w:val="18"/>
                <w:lang w:eastAsia="ja-JP"/>
              </w:rPr>
            </w:pPr>
            <w:ins w:id="398" w:author="Huawei" w:date="2020-05-22T12:25:00Z">
              <w:r w:rsidRPr="00F27706">
                <w:rPr>
                  <w:rFonts w:cs="Arial"/>
                  <w:sz w:val="18"/>
                  <w:szCs w:val="18"/>
                  <w:lang w:eastAsia="ja-JP"/>
                </w:rPr>
                <w:t>9.3.2.4</w:t>
              </w:r>
            </w:ins>
          </w:p>
        </w:tc>
        <w:tc>
          <w:tcPr>
            <w:tcW w:w="1728" w:type="dxa"/>
          </w:tcPr>
          <w:p w14:paraId="7EE8CBF9" w14:textId="14DE5415" w:rsidR="00E76C1C" w:rsidRPr="00F27706" w:rsidRDefault="00E76C1C" w:rsidP="00E76C1C">
            <w:pPr>
              <w:keepNext/>
              <w:keepLines/>
              <w:spacing w:after="0"/>
              <w:jc w:val="left"/>
              <w:rPr>
                <w:ins w:id="399" w:author="Huawei" w:date="2020-05-22T12:25:00Z"/>
                <w:rFonts w:cs="Arial"/>
                <w:sz w:val="18"/>
                <w:szCs w:val="18"/>
                <w:lang w:eastAsia="ja-JP"/>
              </w:rPr>
            </w:pPr>
            <w:ins w:id="400" w:author="Huawei" w:date="2020-05-22T12:25:00Z">
              <w:r w:rsidRPr="00F27706">
                <w:rPr>
                  <w:rFonts w:cs="Arial"/>
                  <w:sz w:val="18"/>
                  <w:szCs w:val="18"/>
                  <w:lang w:eastAsia="ja-JP"/>
                </w:rPr>
                <w:t>The new transport Layer Address of IAB-DU for DL F1-U GTP tunnel.</w:t>
              </w:r>
            </w:ins>
          </w:p>
        </w:tc>
        <w:tc>
          <w:tcPr>
            <w:tcW w:w="1080" w:type="dxa"/>
          </w:tcPr>
          <w:p w14:paraId="43E61953" w14:textId="304C6F17" w:rsidR="00E76C1C" w:rsidRPr="00F27706" w:rsidRDefault="00E76C1C" w:rsidP="00E76C1C">
            <w:pPr>
              <w:keepNext/>
              <w:keepLines/>
              <w:spacing w:after="0"/>
              <w:jc w:val="center"/>
              <w:rPr>
                <w:ins w:id="401" w:author="Huawei" w:date="2020-05-22T12:25:00Z"/>
                <w:rFonts w:cs="Arial"/>
                <w:sz w:val="18"/>
                <w:szCs w:val="18"/>
                <w:lang w:eastAsia="ja-JP"/>
              </w:rPr>
            </w:pPr>
            <w:ins w:id="402" w:author="Huawei" w:date="2020-05-22T12:25:00Z">
              <w:r w:rsidRPr="00F27706">
                <w:rPr>
                  <w:rFonts w:cs="Arial"/>
                  <w:sz w:val="18"/>
                  <w:szCs w:val="18"/>
                  <w:lang w:eastAsia="ja-JP"/>
                </w:rPr>
                <w:t>-</w:t>
              </w:r>
            </w:ins>
          </w:p>
        </w:tc>
        <w:tc>
          <w:tcPr>
            <w:tcW w:w="1080" w:type="dxa"/>
          </w:tcPr>
          <w:p w14:paraId="6D666762" w14:textId="7F4E8770" w:rsidR="00E76C1C" w:rsidRPr="00F27706" w:rsidRDefault="00E76C1C" w:rsidP="00E76C1C">
            <w:pPr>
              <w:keepNext/>
              <w:keepLines/>
              <w:spacing w:after="0"/>
              <w:jc w:val="center"/>
              <w:rPr>
                <w:ins w:id="403" w:author="Huawei" w:date="2020-05-22T12:25:00Z"/>
                <w:rFonts w:cs="Arial"/>
                <w:sz w:val="18"/>
                <w:szCs w:val="18"/>
                <w:lang w:eastAsia="ja-JP"/>
              </w:rPr>
            </w:pPr>
            <w:ins w:id="404" w:author="Huawei" w:date="2020-05-22T12:25:00Z">
              <w:r w:rsidRPr="00F27706">
                <w:rPr>
                  <w:rFonts w:cs="Arial"/>
                  <w:sz w:val="18"/>
                  <w:szCs w:val="18"/>
                  <w:lang w:eastAsia="ja-JP"/>
                </w:rPr>
                <w:t>-</w:t>
              </w:r>
            </w:ins>
          </w:p>
        </w:tc>
      </w:tr>
    </w:tbl>
    <w:p w14:paraId="46BD2F2A" w14:textId="77777777" w:rsidR="00E76C1C" w:rsidRPr="00E06066" w:rsidRDefault="00E76C1C" w:rsidP="00E76C1C">
      <w:pPr>
        <w:spacing w:after="180"/>
        <w:jc w:val="left"/>
        <w:rPr>
          <w:ins w:id="405" w:author="Huawei" w:date="2020-05-22T12:26:00Z"/>
          <w:rFonts w:ascii="Times New Roman" w:eastAsia="Times New Roman" w:hAnsi="Times New Roman"/>
          <w:lang w:val="en-GB"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6C1C" w:rsidRPr="00E06066" w14:paraId="51F9B75A" w14:textId="77777777" w:rsidTr="00534D3B">
        <w:trPr>
          <w:ins w:id="406" w:author="Huawei" w:date="2020-05-22T12:26:00Z"/>
        </w:trPr>
        <w:tc>
          <w:tcPr>
            <w:tcW w:w="3686" w:type="dxa"/>
          </w:tcPr>
          <w:p w14:paraId="62C74488" w14:textId="77777777" w:rsidR="00E76C1C" w:rsidRPr="00E06066" w:rsidRDefault="00E76C1C" w:rsidP="00534D3B">
            <w:pPr>
              <w:keepNext/>
              <w:keepLines/>
              <w:spacing w:after="0"/>
              <w:jc w:val="center"/>
              <w:rPr>
                <w:ins w:id="407" w:author="Huawei" w:date="2020-05-22T12:26:00Z"/>
                <w:rFonts w:eastAsia="Times New Roman" w:cs="Arial"/>
                <w:b/>
                <w:sz w:val="18"/>
                <w:lang w:val="en-GB" w:eastAsia="ja-JP"/>
              </w:rPr>
            </w:pPr>
            <w:ins w:id="408" w:author="Huawei" w:date="2020-05-22T12:26:00Z">
              <w:r w:rsidRPr="00E06066">
                <w:rPr>
                  <w:rFonts w:eastAsia="Times New Roman" w:cs="Arial"/>
                  <w:b/>
                  <w:sz w:val="18"/>
                  <w:lang w:val="en-GB" w:eastAsia="ja-JP"/>
                </w:rPr>
                <w:t>Range bound</w:t>
              </w:r>
            </w:ins>
          </w:p>
        </w:tc>
        <w:tc>
          <w:tcPr>
            <w:tcW w:w="5670" w:type="dxa"/>
          </w:tcPr>
          <w:p w14:paraId="119D134A" w14:textId="77777777" w:rsidR="00E76C1C" w:rsidRPr="00E06066" w:rsidRDefault="00E76C1C" w:rsidP="00534D3B">
            <w:pPr>
              <w:keepNext/>
              <w:keepLines/>
              <w:spacing w:after="0"/>
              <w:jc w:val="center"/>
              <w:rPr>
                <w:ins w:id="409" w:author="Huawei" w:date="2020-05-22T12:26:00Z"/>
                <w:rFonts w:eastAsia="Times New Roman" w:cs="Arial"/>
                <w:b/>
                <w:sz w:val="18"/>
                <w:lang w:val="en-GB" w:eastAsia="ja-JP"/>
              </w:rPr>
            </w:pPr>
            <w:ins w:id="410" w:author="Huawei" w:date="2020-05-22T12:26:00Z">
              <w:r w:rsidRPr="00E06066">
                <w:rPr>
                  <w:rFonts w:eastAsia="Times New Roman" w:cs="Arial"/>
                  <w:b/>
                  <w:sz w:val="18"/>
                  <w:lang w:val="en-GB" w:eastAsia="ja-JP"/>
                </w:rPr>
                <w:t>Explanation</w:t>
              </w:r>
            </w:ins>
          </w:p>
        </w:tc>
      </w:tr>
      <w:tr w:rsidR="00E76C1C" w:rsidRPr="00E06066" w14:paraId="094AA2B2" w14:textId="77777777" w:rsidTr="00534D3B">
        <w:trPr>
          <w:ins w:id="411" w:author="Huawei" w:date="2020-05-22T12:26:00Z"/>
        </w:trPr>
        <w:tc>
          <w:tcPr>
            <w:tcW w:w="3686" w:type="dxa"/>
          </w:tcPr>
          <w:p w14:paraId="73FBDDBF" w14:textId="77777777" w:rsidR="00E76C1C" w:rsidRPr="00E06066" w:rsidRDefault="00E76C1C" w:rsidP="00534D3B">
            <w:pPr>
              <w:keepNext/>
              <w:keepLines/>
              <w:spacing w:after="0"/>
              <w:jc w:val="left"/>
              <w:rPr>
                <w:ins w:id="412" w:author="Huawei" w:date="2020-05-22T12:26:00Z"/>
                <w:rFonts w:eastAsia="Times New Roman" w:cs="Arial"/>
                <w:sz w:val="18"/>
                <w:lang w:val="en-GB" w:eastAsia="ja-JP"/>
              </w:rPr>
            </w:pPr>
            <w:ins w:id="413" w:author="Huawei" w:date="2020-05-22T12:26:00Z">
              <w:r w:rsidRPr="00E06066">
                <w:rPr>
                  <w:rFonts w:eastAsia="Times New Roman" w:cs="Arial"/>
                  <w:bCs/>
                  <w:sz w:val="18"/>
                  <w:lang w:val="en-GB" w:eastAsia="ja-JP"/>
                </w:rPr>
                <w:lastRenderedPageBreak/>
                <w:t>maxnoof</w:t>
              </w:r>
              <w:r>
                <w:rPr>
                  <w:rFonts w:eastAsia="Times New Roman" w:cs="Arial"/>
                  <w:bCs/>
                  <w:sz w:val="18"/>
                  <w:lang w:val="en-GB" w:eastAsia="ja-JP"/>
                </w:rPr>
                <w:t>TNLAddresse</w:t>
              </w:r>
              <w:r w:rsidRPr="00E06066">
                <w:rPr>
                  <w:rFonts w:eastAsia="Times New Roman" w:cs="Arial"/>
                  <w:bCs/>
                  <w:sz w:val="18"/>
                  <w:lang w:val="en-GB" w:eastAsia="ja-JP"/>
                </w:rPr>
                <w:t>s</w:t>
              </w:r>
            </w:ins>
          </w:p>
        </w:tc>
        <w:tc>
          <w:tcPr>
            <w:tcW w:w="5670" w:type="dxa"/>
          </w:tcPr>
          <w:p w14:paraId="2076D15D" w14:textId="0F504C33" w:rsidR="00E76C1C" w:rsidRPr="00E06066" w:rsidRDefault="00E76C1C" w:rsidP="00E76C1C">
            <w:pPr>
              <w:keepNext/>
              <w:keepLines/>
              <w:spacing w:after="0"/>
              <w:jc w:val="left"/>
              <w:rPr>
                <w:ins w:id="414" w:author="Huawei" w:date="2020-05-22T12:26:00Z"/>
                <w:rFonts w:eastAsia="Times New Roman" w:cs="Arial"/>
                <w:sz w:val="18"/>
                <w:lang w:val="en-GB" w:eastAsia="ja-JP"/>
              </w:rPr>
            </w:pPr>
            <w:ins w:id="415" w:author="Huawei" w:date="2020-05-22T12:26:00Z">
              <w:r w:rsidRPr="00E06066">
                <w:rPr>
                  <w:rFonts w:eastAsia="Times New Roman" w:cs="Arial"/>
                  <w:sz w:val="18"/>
                  <w:lang w:val="en-GB" w:eastAsia="ja-JP"/>
                </w:rPr>
                <w:t xml:space="preserve">Maximum no. of </w:t>
              </w:r>
              <w:r>
                <w:rPr>
                  <w:rFonts w:eastAsia="Times New Roman" w:cs="Arial"/>
                  <w:sz w:val="18"/>
                  <w:lang w:val="en-GB" w:eastAsia="ja-JP"/>
                </w:rPr>
                <w:t>TNL addresses updated in one E1AP procedure</w:t>
              </w:r>
              <w:r w:rsidRPr="00E06066">
                <w:rPr>
                  <w:rFonts w:eastAsia="Times New Roman" w:cs="Arial"/>
                  <w:sz w:val="18"/>
                  <w:lang w:val="en-GB" w:eastAsia="ja-JP"/>
                </w:rPr>
                <w:t xml:space="preserve">. Value is </w:t>
              </w:r>
              <w:r>
                <w:rPr>
                  <w:rFonts w:eastAsia="Times New Roman" w:cs="Arial"/>
                  <w:sz w:val="18"/>
                  <w:lang w:val="en-GB" w:eastAsia="ja-JP"/>
                </w:rPr>
                <w:t>FFS</w:t>
              </w:r>
              <w:r w:rsidRPr="00E06066">
                <w:rPr>
                  <w:rFonts w:eastAsia="Times New Roman" w:cs="Arial"/>
                  <w:sz w:val="18"/>
                  <w:lang w:val="en-GB" w:eastAsia="ja-JP"/>
                </w:rPr>
                <w:t>.</w:t>
              </w:r>
            </w:ins>
          </w:p>
        </w:tc>
      </w:tr>
    </w:tbl>
    <w:p w14:paraId="01BD6A2E" w14:textId="77777777" w:rsidR="00B4493E" w:rsidRDefault="00B4493E" w:rsidP="00B4493E">
      <w:pPr>
        <w:spacing w:after="180"/>
        <w:jc w:val="left"/>
        <w:rPr>
          <w:ins w:id="416" w:author="Huawei" w:date="2020-05-22T10:22:00Z"/>
          <w:rFonts w:ascii="Times New Roman" w:eastAsia="Times New Roman" w:hAnsi="Times New Roman"/>
          <w:lang w:val="en-GB" w:eastAsia="en-GB"/>
        </w:rPr>
      </w:pPr>
    </w:p>
    <w:p w14:paraId="632FD1E9" w14:textId="6B023CD8" w:rsidR="008B7996" w:rsidRPr="006139A7" w:rsidRDefault="008B7996" w:rsidP="008B7996">
      <w:pPr>
        <w:keepNext/>
        <w:keepLines/>
        <w:spacing w:before="120" w:after="180"/>
        <w:ind w:left="1418" w:hanging="1418"/>
        <w:jc w:val="left"/>
        <w:outlineLvl w:val="3"/>
        <w:rPr>
          <w:ins w:id="417" w:author="Huawei" w:date="2020-05-22T10:23:00Z"/>
          <w:rFonts w:eastAsia="Times New Roman"/>
          <w:sz w:val="24"/>
          <w:lang w:val="en-GB" w:eastAsia="en-GB"/>
        </w:rPr>
      </w:pPr>
      <w:ins w:id="418" w:author="Huawei" w:date="2020-05-22T10:23:00Z">
        <w:r w:rsidRPr="006139A7">
          <w:rPr>
            <w:rFonts w:eastAsia="Times New Roman"/>
            <w:sz w:val="24"/>
            <w:lang w:val="en-GB" w:eastAsia="en-GB"/>
          </w:rPr>
          <w:t>9.2.</w:t>
        </w:r>
        <w:r>
          <w:rPr>
            <w:rFonts w:eastAsia="Times New Roman"/>
            <w:sz w:val="24"/>
            <w:lang w:val="en-GB" w:eastAsia="en-GB"/>
          </w:rPr>
          <w:t>x</w:t>
        </w:r>
        <w:r w:rsidRPr="006139A7">
          <w:rPr>
            <w:rFonts w:eastAsia="Times New Roman"/>
            <w:sz w:val="24"/>
            <w:lang w:val="en-GB" w:eastAsia="en-GB"/>
          </w:rPr>
          <w:t>.</w:t>
        </w:r>
        <w:r>
          <w:rPr>
            <w:rFonts w:eastAsia="Times New Roman"/>
            <w:sz w:val="24"/>
            <w:lang w:val="en-GB" w:eastAsia="en-GB"/>
          </w:rPr>
          <w:t>3</w:t>
        </w:r>
        <w:r w:rsidRPr="006139A7">
          <w:rPr>
            <w:rFonts w:eastAsia="Times New Roman"/>
            <w:sz w:val="24"/>
            <w:lang w:val="en-GB" w:eastAsia="en-GB"/>
          </w:rPr>
          <w:tab/>
        </w:r>
        <w:r>
          <w:rPr>
            <w:rFonts w:eastAsia="Times New Roman"/>
            <w:sz w:val="24"/>
            <w:lang w:val="en-GB" w:eastAsia="en-GB"/>
          </w:rPr>
          <w:t>F1-U TNL ADDRESS UPDATE FAILURE</w:t>
        </w:r>
      </w:ins>
    </w:p>
    <w:p w14:paraId="08EF4E0C" w14:textId="6DC50446" w:rsidR="008B7996" w:rsidRPr="008B7996" w:rsidRDefault="008B7996" w:rsidP="008B7996">
      <w:pPr>
        <w:spacing w:after="180"/>
        <w:jc w:val="left"/>
        <w:rPr>
          <w:ins w:id="419" w:author="Huawei" w:date="2020-05-22T10:23:00Z"/>
          <w:rFonts w:ascii="Times New Roman" w:eastAsia="Times New Roman" w:hAnsi="Times New Roman"/>
          <w:lang w:val="en-GB" w:eastAsia="en-GB"/>
        </w:rPr>
      </w:pPr>
      <w:ins w:id="420" w:author="Huawei" w:date="2020-05-22T10:23:00Z">
        <w:r w:rsidRPr="008B7996">
          <w:rPr>
            <w:rFonts w:ascii="Times New Roman" w:eastAsia="Times New Roman" w:hAnsi="Times New Roman"/>
            <w:lang w:val="en-GB" w:eastAsia="en-GB"/>
          </w:rPr>
          <w:t xml:space="preserve">This message is sent by the gNB-CU-UP to indicate </w:t>
        </w:r>
      </w:ins>
      <w:ins w:id="421" w:author="Huawei" w:date="2020-05-22T10:24:00Z">
        <w:r>
          <w:rPr>
            <w:rFonts w:ascii="Times New Roman" w:eastAsia="Times New Roman" w:hAnsi="Times New Roman"/>
            <w:lang w:val="en-GB" w:eastAsia="en-GB"/>
          </w:rPr>
          <w:t>F1-U TNL address</w:t>
        </w:r>
      </w:ins>
      <w:ins w:id="422" w:author="Huawei" w:date="2020-05-22T10:23:00Z">
        <w:r w:rsidRPr="008B7996">
          <w:rPr>
            <w:rFonts w:ascii="Times New Roman" w:eastAsia="Times New Roman" w:hAnsi="Times New Roman"/>
            <w:lang w:val="en-GB" w:eastAsia="en-GB"/>
          </w:rPr>
          <w:t xml:space="preserve"> Update failure.</w:t>
        </w:r>
      </w:ins>
    </w:p>
    <w:p w14:paraId="5F91E68B" w14:textId="77777777" w:rsidR="008B7996" w:rsidRPr="008B7996" w:rsidRDefault="008B7996" w:rsidP="008B7996">
      <w:pPr>
        <w:spacing w:after="180"/>
        <w:jc w:val="left"/>
        <w:rPr>
          <w:ins w:id="423" w:author="Huawei" w:date="2020-05-22T10:23:00Z"/>
          <w:rFonts w:ascii="Times New Roman" w:eastAsia="Batang" w:hAnsi="Times New Roman"/>
          <w:lang w:val="en-GB" w:eastAsia="en-GB"/>
        </w:rPr>
      </w:pPr>
      <w:ins w:id="424" w:author="Huawei" w:date="2020-05-22T10:23:00Z">
        <w:r w:rsidRPr="008B7996">
          <w:rPr>
            <w:rFonts w:ascii="Times New Roman" w:eastAsia="Times New Roman" w:hAnsi="Times New Roman"/>
            <w:lang w:val="en-GB" w:eastAsia="en-GB"/>
          </w:rPr>
          <w:t xml:space="preserve">Direction: gNB-CU-UP </w:t>
        </w:r>
        <w:r w:rsidRPr="008B7996">
          <w:rPr>
            <w:rFonts w:ascii="Times New Roman" w:eastAsia="Times New Roman" w:hAnsi="Times New Roman"/>
            <w:lang w:val="en-GB" w:eastAsia="en-GB"/>
          </w:rPr>
          <w:sym w:font="Symbol" w:char="F0AE"/>
        </w:r>
        <w:r w:rsidRPr="008B7996">
          <w:rPr>
            <w:rFonts w:ascii="Times New Roman" w:eastAsia="Times New Roman" w:hAnsi="Times New Roman"/>
            <w:lang w:val="en-GB" w:eastAsia="en-GB"/>
          </w:rPr>
          <w:t xml:space="preserve"> gNB-CU-CP</w:t>
        </w:r>
      </w:ins>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281"/>
        <w:gridCol w:w="1244"/>
        <w:gridCol w:w="1417"/>
        <w:gridCol w:w="1418"/>
        <w:gridCol w:w="1134"/>
        <w:gridCol w:w="1134"/>
      </w:tblGrid>
      <w:tr w:rsidR="008B7996" w:rsidRPr="008B7996" w14:paraId="0F80FCEE" w14:textId="77777777" w:rsidTr="008B7996">
        <w:trPr>
          <w:ins w:id="425" w:author="Huawei" w:date="2020-05-22T10:23:00Z"/>
        </w:trPr>
        <w:tc>
          <w:tcPr>
            <w:tcW w:w="2153" w:type="dxa"/>
          </w:tcPr>
          <w:p w14:paraId="7B464792" w14:textId="77777777" w:rsidR="008B7996" w:rsidRPr="008B7996" w:rsidRDefault="008B7996" w:rsidP="008B7996">
            <w:pPr>
              <w:keepNext/>
              <w:keepLines/>
              <w:spacing w:after="0"/>
              <w:jc w:val="center"/>
              <w:rPr>
                <w:ins w:id="426" w:author="Huawei" w:date="2020-05-22T10:23:00Z"/>
                <w:rFonts w:eastAsia="Times New Roman" w:cs="Arial"/>
                <w:b/>
                <w:bCs/>
                <w:sz w:val="18"/>
                <w:szCs w:val="18"/>
                <w:lang w:val="en-GB" w:eastAsia="ja-JP"/>
              </w:rPr>
            </w:pPr>
            <w:ins w:id="427" w:author="Huawei" w:date="2020-05-22T10:23:00Z">
              <w:r w:rsidRPr="008B7996">
                <w:rPr>
                  <w:rFonts w:eastAsia="Times New Roman" w:cs="Arial"/>
                  <w:b/>
                  <w:bCs/>
                  <w:sz w:val="18"/>
                  <w:szCs w:val="18"/>
                  <w:lang w:val="en-GB" w:eastAsia="ja-JP"/>
                </w:rPr>
                <w:t>IE/Group Name</w:t>
              </w:r>
            </w:ins>
          </w:p>
        </w:tc>
        <w:tc>
          <w:tcPr>
            <w:tcW w:w="1281" w:type="dxa"/>
          </w:tcPr>
          <w:p w14:paraId="5234AD84" w14:textId="77777777" w:rsidR="008B7996" w:rsidRPr="008B7996" w:rsidRDefault="008B7996" w:rsidP="008B7996">
            <w:pPr>
              <w:keepNext/>
              <w:keepLines/>
              <w:spacing w:after="0"/>
              <w:jc w:val="center"/>
              <w:rPr>
                <w:ins w:id="428" w:author="Huawei" w:date="2020-05-22T10:23:00Z"/>
                <w:rFonts w:eastAsia="Times New Roman" w:cs="Arial"/>
                <w:b/>
                <w:bCs/>
                <w:sz w:val="18"/>
                <w:szCs w:val="18"/>
                <w:lang w:val="en-GB" w:eastAsia="ja-JP"/>
              </w:rPr>
            </w:pPr>
            <w:ins w:id="429" w:author="Huawei" w:date="2020-05-22T10:23:00Z">
              <w:r w:rsidRPr="008B7996">
                <w:rPr>
                  <w:rFonts w:eastAsia="Times New Roman" w:cs="Arial"/>
                  <w:b/>
                  <w:bCs/>
                  <w:sz w:val="18"/>
                  <w:szCs w:val="18"/>
                  <w:lang w:val="en-GB" w:eastAsia="ja-JP"/>
                </w:rPr>
                <w:t>Presence</w:t>
              </w:r>
            </w:ins>
          </w:p>
        </w:tc>
        <w:tc>
          <w:tcPr>
            <w:tcW w:w="1244" w:type="dxa"/>
          </w:tcPr>
          <w:p w14:paraId="49F175FF" w14:textId="77777777" w:rsidR="008B7996" w:rsidRPr="008B7996" w:rsidRDefault="008B7996" w:rsidP="008B7996">
            <w:pPr>
              <w:keepNext/>
              <w:keepLines/>
              <w:spacing w:after="0"/>
              <w:jc w:val="center"/>
              <w:rPr>
                <w:ins w:id="430" w:author="Huawei" w:date="2020-05-22T10:23:00Z"/>
                <w:rFonts w:eastAsia="Times New Roman" w:cs="Arial"/>
                <w:b/>
                <w:bCs/>
                <w:sz w:val="18"/>
                <w:szCs w:val="18"/>
                <w:lang w:val="en-GB" w:eastAsia="ja-JP"/>
              </w:rPr>
            </w:pPr>
            <w:ins w:id="431" w:author="Huawei" w:date="2020-05-22T10:23:00Z">
              <w:r w:rsidRPr="008B7996">
                <w:rPr>
                  <w:rFonts w:eastAsia="Times New Roman" w:cs="Arial"/>
                  <w:b/>
                  <w:bCs/>
                  <w:sz w:val="18"/>
                  <w:szCs w:val="18"/>
                  <w:lang w:val="en-GB" w:eastAsia="ja-JP"/>
                </w:rPr>
                <w:t>Range</w:t>
              </w:r>
            </w:ins>
          </w:p>
        </w:tc>
        <w:tc>
          <w:tcPr>
            <w:tcW w:w="1417" w:type="dxa"/>
          </w:tcPr>
          <w:p w14:paraId="4F4897B2" w14:textId="77777777" w:rsidR="008B7996" w:rsidRPr="008B7996" w:rsidRDefault="008B7996" w:rsidP="008B7996">
            <w:pPr>
              <w:keepNext/>
              <w:keepLines/>
              <w:spacing w:after="0"/>
              <w:jc w:val="center"/>
              <w:rPr>
                <w:ins w:id="432" w:author="Huawei" w:date="2020-05-22T10:23:00Z"/>
                <w:rFonts w:eastAsia="Times New Roman" w:cs="Arial"/>
                <w:b/>
                <w:bCs/>
                <w:sz w:val="18"/>
                <w:szCs w:val="18"/>
                <w:lang w:val="en-GB" w:eastAsia="ja-JP"/>
              </w:rPr>
            </w:pPr>
            <w:ins w:id="433" w:author="Huawei" w:date="2020-05-22T10:23:00Z">
              <w:r w:rsidRPr="008B7996">
                <w:rPr>
                  <w:rFonts w:eastAsia="Times New Roman" w:cs="Arial"/>
                  <w:b/>
                  <w:bCs/>
                  <w:sz w:val="18"/>
                  <w:szCs w:val="18"/>
                  <w:lang w:val="en-GB" w:eastAsia="ja-JP"/>
                </w:rPr>
                <w:t>IE type and reference</w:t>
              </w:r>
            </w:ins>
          </w:p>
        </w:tc>
        <w:tc>
          <w:tcPr>
            <w:tcW w:w="1418" w:type="dxa"/>
          </w:tcPr>
          <w:p w14:paraId="2EF05C42" w14:textId="77777777" w:rsidR="008B7996" w:rsidRPr="008B7996" w:rsidRDefault="008B7996" w:rsidP="008B7996">
            <w:pPr>
              <w:keepNext/>
              <w:keepLines/>
              <w:spacing w:after="0"/>
              <w:jc w:val="center"/>
              <w:rPr>
                <w:ins w:id="434" w:author="Huawei" w:date="2020-05-22T10:23:00Z"/>
                <w:rFonts w:eastAsia="Times New Roman" w:cs="Arial"/>
                <w:b/>
                <w:bCs/>
                <w:sz w:val="18"/>
                <w:szCs w:val="18"/>
                <w:lang w:val="en-GB" w:eastAsia="ja-JP"/>
              </w:rPr>
            </w:pPr>
            <w:ins w:id="435" w:author="Huawei" w:date="2020-05-22T10:23:00Z">
              <w:r w:rsidRPr="008B7996">
                <w:rPr>
                  <w:rFonts w:eastAsia="Times New Roman" w:cs="Arial"/>
                  <w:b/>
                  <w:bCs/>
                  <w:sz w:val="18"/>
                  <w:szCs w:val="18"/>
                  <w:lang w:val="en-GB" w:eastAsia="ja-JP"/>
                </w:rPr>
                <w:t>Semantics description</w:t>
              </w:r>
            </w:ins>
          </w:p>
        </w:tc>
        <w:tc>
          <w:tcPr>
            <w:tcW w:w="1134" w:type="dxa"/>
          </w:tcPr>
          <w:p w14:paraId="56102C96" w14:textId="77777777" w:rsidR="008B7996" w:rsidRPr="008B7996" w:rsidRDefault="008B7996" w:rsidP="008B7996">
            <w:pPr>
              <w:keepNext/>
              <w:keepLines/>
              <w:spacing w:after="0"/>
              <w:jc w:val="center"/>
              <w:rPr>
                <w:ins w:id="436" w:author="Huawei" w:date="2020-05-22T10:23:00Z"/>
                <w:rFonts w:eastAsia="Times New Roman" w:cs="Arial"/>
                <w:b/>
                <w:bCs/>
                <w:sz w:val="18"/>
                <w:szCs w:val="18"/>
                <w:lang w:val="en-GB" w:eastAsia="ja-JP"/>
              </w:rPr>
            </w:pPr>
            <w:ins w:id="437" w:author="Huawei" w:date="2020-05-22T10:23:00Z">
              <w:r w:rsidRPr="008B7996">
                <w:rPr>
                  <w:rFonts w:eastAsia="Times New Roman" w:cs="Arial"/>
                  <w:b/>
                  <w:bCs/>
                  <w:sz w:val="18"/>
                  <w:szCs w:val="18"/>
                  <w:lang w:val="en-GB" w:eastAsia="ja-JP"/>
                </w:rPr>
                <w:t>Criticality</w:t>
              </w:r>
            </w:ins>
          </w:p>
        </w:tc>
        <w:tc>
          <w:tcPr>
            <w:tcW w:w="1134" w:type="dxa"/>
          </w:tcPr>
          <w:p w14:paraId="458B63D0" w14:textId="77777777" w:rsidR="008B7996" w:rsidRPr="008B7996" w:rsidRDefault="008B7996" w:rsidP="008B7996">
            <w:pPr>
              <w:keepNext/>
              <w:keepLines/>
              <w:spacing w:after="0"/>
              <w:jc w:val="center"/>
              <w:rPr>
                <w:ins w:id="438" w:author="Huawei" w:date="2020-05-22T10:23:00Z"/>
                <w:rFonts w:eastAsia="Times New Roman" w:cs="Arial"/>
                <w:bCs/>
                <w:sz w:val="18"/>
                <w:szCs w:val="18"/>
                <w:lang w:val="en-GB" w:eastAsia="ja-JP"/>
              </w:rPr>
            </w:pPr>
            <w:ins w:id="439" w:author="Huawei" w:date="2020-05-22T10:23:00Z">
              <w:r w:rsidRPr="008B7996">
                <w:rPr>
                  <w:rFonts w:eastAsia="Times New Roman" w:cs="Arial"/>
                  <w:b/>
                  <w:bCs/>
                  <w:sz w:val="18"/>
                  <w:szCs w:val="18"/>
                  <w:lang w:val="en-GB" w:eastAsia="ja-JP"/>
                </w:rPr>
                <w:t>Assigned Criticality</w:t>
              </w:r>
            </w:ins>
          </w:p>
        </w:tc>
      </w:tr>
      <w:tr w:rsidR="008B7996" w:rsidRPr="008B7996" w14:paraId="6679B1C9" w14:textId="77777777" w:rsidTr="008B7996">
        <w:trPr>
          <w:ins w:id="440" w:author="Huawei" w:date="2020-05-22T10:23:00Z"/>
        </w:trPr>
        <w:tc>
          <w:tcPr>
            <w:tcW w:w="2153" w:type="dxa"/>
          </w:tcPr>
          <w:p w14:paraId="6273EC2F" w14:textId="77777777" w:rsidR="008B7996" w:rsidRPr="008B7996" w:rsidRDefault="008B7996" w:rsidP="008B7996">
            <w:pPr>
              <w:keepNext/>
              <w:keepLines/>
              <w:spacing w:after="0"/>
              <w:jc w:val="left"/>
              <w:rPr>
                <w:ins w:id="441" w:author="Huawei" w:date="2020-05-22T10:23:00Z"/>
                <w:rFonts w:eastAsia="Times New Roman" w:cs="Arial"/>
                <w:sz w:val="18"/>
                <w:szCs w:val="18"/>
                <w:lang w:val="en-GB" w:eastAsia="ja-JP"/>
              </w:rPr>
            </w:pPr>
            <w:ins w:id="442" w:author="Huawei" w:date="2020-05-22T10:23:00Z">
              <w:r w:rsidRPr="008B7996">
                <w:rPr>
                  <w:rFonts w:eastAsia="Times New Roman" w:cs="Arial"/>
                  <w:sz w:val="18"/>
                  <w:szCs w:val="18"/>
                  <w:lang w:val="en-GB" w:eastAsia="ja-JP"/>
                </w:rPr>
                <w:t>Message Type</w:t>
              </w:r>
            </w:ins>
          </w:p>
        </w:tc>
        <w:tc>
          <w:tcPr>
            <w:tcW w:w="1281" w:type="dxa"/>
          </w:tcPr>
          <w:p w14:paraId="1438A9FC" w14:textId="77777777" w:rsidR="008B7996" w:rsidRPr="008B7996" w:rsidRDefault="008B7996" w:rsidP="008B7996">
            <w:pPr>
              <w:keepNext/>
              <w:keepLines/>
              <w:spacing w:after="0"/>
              <w:jc w:val="left"/>
              <w:rPr>
                <w:ins w:id="443" w:author="Huawei" w:date="2020-05-22T10:23:00Z"/>
                <w:rFonts w:eastAsia="Times New Roman" w:cs="Arial"/>
                <w:sz w:val="18"/>
                <w:szCs w:val="18"/>
                <w:lang w:val="en-GB" w:eastAsia="ja-JP"/>
              </w:rPr>
            </w:pPr>
            <w:ins w:id="444" w:author="Huawei" w:date="2020-05-22T10:23:00Z">
              <w:r w:rsidRPr="008B7996">
                <w:rPr>
                  <w:rFonts w:eastAsia="Times New Roman" w:cs="Arial"/>
                  <w:sz w:val="18"/>
                  <w:szCs w:val="18"/>
                  <w:lang w:val="en-GB" w:eastAsia="ja-JP"/>
                </w:rPr>
                <w:t>M</w:t>
              </w:r>
            </w:ins>
          </w:p>
        </w:tc>
        <w:tc>
          <w:tcPr>
            <w:tcW w:w="1244" w:type="dxa"/>
          </w:tcPr>
          <w:p w14:paraId="5CDDD308" w14:textId="77777777" w:rsidR="008B7996" w:rsidRPr="008B7996" w:rsidRDefault="008B7996" w:rsidP="008B7996">
            <w:pPr>
              <w:keepNext/>
              <w:keepLines/>
              <w:spacing w:after="0"/>
              <w:jc w:val="left"/>
              <w:rPr>
                <w:ins w:id="445" w:author="Huawei" w:date="2020-05-22T10:23:00Z"/>
                <w:rFonts w:eastAsia="Times New Roman" w:cs="Arial"/>
                <w:sz w:val="18"/>
                <w:szCs w:val="18"/>
                <w:lang w:val="en-GB" w:eastAsia="ja-JP"/>
              </w:rPr>
            </w:pPr>
          </w:p>
        </w:tc>
        <w:tc>
          <w:tcPr>
            <w:tcW w:w="1417" w:type="dxa"/>
          </w:tcPr>
          <w:p w14:paraId="44F5B35F" w14:textId="77777777" w:rsidR="008B7996" w:rsidRPr="008B7996" w:rsidRDefault="008B7996" w:rsidP="008B7996">
            <w:pPr>
              <w:keepNext/>
              <w:keepLines/>
              <w:spacing w:after="0"/>
              <w:jc w:val="left"/>
              <w:rPr>
                <w:ins w:id="446" w:author="Huawei" w:date="2020-05-22T10:23:00Z"/>
                <w:rFonts w:eastAsia="Times New Roman" w:cs="Arial"/>
                <w:sz w:val="18"/>
                <w:szCs w:val="18"/>
                <w:lang w:val="en-GB" w:eastAsia="ja-JP"/>
              </w:rPr>
            </w:pPr>
            <w:ins w:id="447" w:author="Huawei" w:date="2020-05-22T10:23:00Z">
              <w:r w:rsidRPr="008B7996">
                <w:rPr>
                  <w:rFonts w:eastAsia="Times New Roman" w:cs="Arial"/>
                  <w:sz w:val="18"/>
                  <w:szCs w:val="18"/>
                  <w:lang w:val="en-GB" w:eastAsia="ja-JP"/>
                </w:rPr>
                <w:t>9.3.1.1</w:t>
              </w:r>
            </w:ins>
          </w:p>
        </w:tc>
        <w:tc>
          <w:tcPr>
            <w:tcW w:w="1418" w:type="dxa"/>
          </w:tcPr>
          <w:p w14:paraId="20EF18B5" w14:textId="77777777" w:rsidR="008B7996" w:rsidRPr="008B7996" w:rsidRDefault="008B7996" w:rsidP="008B7996">
            <w:pPr>
              <w:keepNext/>
              <w:keepLines/>
              <w:spacing w:after="0"/>
              <w:jc w:val="left"/>
              <w:rPr>
                <w:ins w:id="448" w:author="Huawei" w:date="2020-05-22T10:23:00Z"/>
                <w:rFonts w:eastAsia="Times New Roman" w:cs="Arial"/>
                <w:sz w:val="18"/>
                <w:szCs w:val="18"/>
                <w:lang w:val="en-GB" w:eastAsia="ja-JP"/>
              </w:rPr>
            </w:pPr>
          </w:p>
        </w:tc>
        <w:tc>
          <w:tcPr>
            <w:tcW w:w="1134" w:type="dxa"/>
          </w:tcPr>
          <w:p w14:paraId="0F939F63" w14:textId="77777777" w:rsidR="008B7996" w:rsidRPr="008B7996" w:rsidRDefault="008B7996" w:rsidP="008B7996">
            <w:pPr>
              <w:keepNext/>
              <w:keepLines/>
              <w:spacing w:after="0"/>
              <w:jc w:val="center"/>
              <w:rPr>
                <w:ins w:id="449" w:author="Huawei" w:date="2020-05-22T10:23:00Z"/>
                <w:rFonts w:eastAsia="Times New Roman" w:cs="Arial"/>
                <w:sz w:val="18"/>
                <w:szCs w:val="18"/>
                <w:lang w:val="en-GB" w:eastAsia="ja-JP"/>
              </w:rPr>
            </w:pPr>
            <w:ins w:id="450" w:author="Huawei" w:date="2020-05-22T10:23:00Z">
              <w:r w:rsidRPr="008B7996">
                <w:rPr>
                  <w:rFonts w:eastAsia="Times New Roman" w:cs="Arial"/>
                  <w:sz w:val="18"/>
                  <w:szCs w:val="18"/>
                  <w:lang w:val="en-GB" w:eastAsia="ja-JP"/>
                </w:rPr>
                <w:t>YES</w:t>
              </w:r>
            </w:ins>
          </w:p>
        </w:tc>
        <w:tc>
          <w:tcPr>
            <w:tcW w:w="1134" w:type="dxa"/>
          </w:tcPr>
          <w:p w14:paraId="2D566551" w14:textId="77777777" w:rsidR="008B7996" w:rsidRPr="008B7996" w:rsidRDefault="008B7996" w:rsidP="008B7996">
            <w:pPr>
              <w:keepNext/>
              <w:keepLines/>
              <w:spacing w:after="0"/>
              <w:jc w:val="center"/>
              <w:rPr>
                <w:ins w:id="451" w:author="Huawei" w:date="2020-05-22T10:23:00Z"/>
                <w:rFonts w:eastAsia="Times New Roman" w:cs="Arial"/>
                <w:sz w:val="18"/>
                <w:szCs w:val="18"/>
                <w:lang w:val="en-GB" w:eastAsia="ja-JP"/>
              </w:rPr>
            </w:pPr>
            <w:ins w:id="452" w:author="Huawei" w:date="2020-05-22T10:23:00Z">
              <w:r w:rsidRPr="008B7996">
                <w:rPr>
                  <w:rFonts w:eastAsia="Times New Roman" w:cs="Arial"/>
                  <w:sz w:val="18"/>
                  <w:szCs w:val="18"/>
                  <w:lang w:val="en-GB" w:eastAsia="ja-JP"/>
                </w:rPr>
                <w:t>reject</w:t>
              </w:r>
            </w:ins>
          </w:p>
        </w:tc>
      </w:tr>
      <w:tr w:rsidR="008B7996" w:rsidRPr="008B7996" w14:paraId="564CEDB0" w14:textId="77777777" w:rsidTr="008B7996">
        <w:trPr>
          <w:ins w:id="453" w:author="Huawei" w:date="2020-05-22T10:23:00Z"/>
        </w:trPr>
        <w:tc>
          <w:tcPr>
            <w:tcW w:w="2153" w:type="dxa"/>
          </w:tcPr>
          <w:p w14:paraId="65A6524B" w14:textId="77777777" w:rsidR="008B7996" w:rsidRPr="008B7996" w:rsidRDefault="008B7996" w:rsidP="008B7996">
            <w:pPr>
              <w:keepNext/>
              <w:keepLines/>
              <w:spacing w:after="0"/>
              <w:jc w:val="left"/>
              <w:rPr>
                <w:ins w:id="454" w:author="Huawei" w:date="2020-05-22T10:23:00Z"/>
                <w:rFonts w:eastAsia="Times New Roman" w:cs="Arial"/>
                <w:sz w:val="18"/>
                <w:szCs w:val="18"/>
                <w:lang w:val="en-GB" w:eastAsia="ja-JP"/>
              </w:rPr>
            </w:pPr>
            <w:ins w:id="455" w:author="Huawei" w:date="2020-05-22T10:23:00Z">
              <w:r w:rsidRPr="008B7996">
                <w:rPr>
                  <w:rFonts w:eastAsia="Times New Roman" w:cs="Arial"/>
                  <w:sz w:val="18"/>
                  <w:szCs w:val="18"/>
                  <w:lang w:val="en-GB" w:eastAsia="ja-JP"/>
                </w:rPr>
                <w:t>Transaction ID</w:t>
              </w:r>
            </w:ins>
          </w:p>
        </w:tc>
        <w:tc>
          <w:tcPr>
            <w:tcW w:w="1281" w:type="dxa"/>
          </w:tcPr>
          <w:p w14:paraId="38B00520" w14:textId="77777777" w:rsidR="008B7996" w:rsidRPr="008B7996" w:rsidRDefault="008B7996" w:rsidP="008B7996">
            <w:pPr>
              <w:keepNext/>
              <w:keepLines/>
              <w:spacing w:after="0"/>
              <w:jc w:val="left"/>
              <w:rPr>
                <w:ins w:id="456" w:author="Huawei" w:date="2020-05-22T10:23:00Z"/>
                <w:rFonts w:eastAsia="Times New Roman" w:cs="Arial"/>
                <w:sz w:val="18"/>
                <w:szCs w:val="18"/>
                <w:lang w:val="en-GB" w:eastAsia="ja-JP"/>
              </w:rPr>
            </w:pPr>
            <w:ins w:id="457" w:author="Huawei" w:date="2020-05-22T10:23:00Z">
              <w:r w:rsidRPr="008B7996">
                <w:rPr>
                  <w:rFonts w:eastAsia="Times New Roman" w:cs="Arial"/>
                  <w:sz w:val="18"/>
                  <w:szCs w:val="18"/>
                  <w:lang w:val="en-GB" w:eastAsia="ja-JP"/>
                </w:rPr>
                <w:t>M</w:t>
              </w:r>
            </w:ins>
          </w:p>
        </w:tc>
        <w:tc>
          <w:tcPr>
            <w:tcW w:w="1244" w:type="dxa"/>
          </w:tcPr>
          <w:p w14:paraId="53C17C75" w14:textId="77777777" w:rsidR="008B7996" w:rsidRPr="008B7996" w:rsidRDefault="008B7996" w:rsidP="008B7996">
            <w:pPr>
              <w:keepNext/>
              <w:keepLines/>
              <w:spacing w:after="0"/>
              <w:jc w:val="left"/>
              <w:rPr>
                <w:ins w:id="458" w:author="Huawei" w:date="2020-05-22T10:23:00Z"/>
                <w:rFonts w:eastAsia="Times New Roman" w:cs="Arial"/>
                <w:sz w:val="18"/>
                <w:szCs w:val="18"/>
                <w:lang w:val="en-GB" w:eastAsia="ja-JP"/>
              </w:rPr>
            </w:pPr>
          </w:p>
        </w:tc>
        <w:tc>
          <w:tcPr>
            <w:tcW w:w="1417" w:type="dxa"/>
          </w:tcPr>
          <w:p w14:paraId="40D07A8E" w14:textId="77777777" w:rsidR="008B7996" w:rsidRPr="008B7996" w:rsidRDefault="008B7996" w:rsidP="008B7996">
            <w:pPr>
              <w:keepNext/>
              <w:keepLines/>
              <w:spacing w:after="0"/>
              <w:jc w:val="left"/>
              <w:rPr>
                <w:ins w:id="459" w:author="Huawei" w:date="2020-05-22T10:23:00Z"/>
                <w:rFonts w:eastAsia="Times New Roman" w:cs="Arial"/>
                <w:sz w:val="18"/>
                <w:szCs w:val="18"/>
                <w:lang w:val="en-GB" w:eastAsia="ja-JP"/>
              </w:rPr>
            </w:pPr>
            <w:ins w:id="460" w:author="Huawei" w:date="2020-05-22T10:23:00Z">
              <w:r w:rsidRPr="008B7996">
                <w:rPr>
                  <w:rFonts w:eastAsia="Times New Roman" w:cs="Arial"/>
                  <w:sz w:val="18"/>
                  <w:szCs w:val="18"/>
                  <w:lang w:val="en-GB" w:eastAsia="ja-JP"/>
                </w:rPr>
                <w:t>9.3.1.53</w:t>
              </w:r>
            </w:ins>
          </w:p>
        </w:tc>
        <w:tc>
          <w:tcPr>
            <w:tcW w:w="1418" w:type="dxa"/>
          </w:tcPr>
          <w:p w14:paraId="18FA8290" w14:textId="77777777" w:rsidR="008B7996" w:rsidRPr="008B7996" w:rsidRDefault="008B7996" w:rsidP="008B7996">
            <w:pPr>
              <w:keepNext/>
              <w:keepLines/>
              <w:spacing w:after="0"/>
              <w:jc w:val="left"/>
              <w:rPr>
                <w:ins w:id="461" w:author="Huawei" w:date="2020-05-22T10:23:00Z"/>
                <w:rFonts w:eastAsia="Times New Roman" w:cs="Arial"/>
                <w:sz w:val="18"/>
                <w:szCs w:val="18"/>
                <w:lang w:val="en-GB" w:eastAsia="ja-JP"/>
              </w:rPr>
            </w:pPr>
          </w:p>
        </w:tc>
        <w:tc>
          <w:tcPr>
            <w:tcW w:w="1134" w:type="dxa"/>
          </w:tcPr>
          <w:p w14:paraId="5D6F9425" w14:textId="77777777" w:rsidR="008B7996" w:rsidRPr="008B7996" w:rsidRDefault="008B7996" w:rsidP="008B7996">
            <w:pPr>
              <w:keepNext/>
              <w:keepLines/>
              <w:spacing w:after="0"/>
              <w:jc w:val="center"/>
              <w:rPr>
                <w:ins w:id="462" w:author="Huawei" w:date="2020-05-22T10:23:00Z"/>
                <w:rFonts w:eastAsia="Times New Roman" w:cs="Arial"/>
                <w:sz w:val="18"/>
                <w:szCs w:val="18"/>
                <w:lang w:val="en-GB" w:eastAsia="ja-JP"/>
              </w:rPr>
            </w:pPr>
            <w:ins w:id="463" w:author="Huawei" w:date="2020-05-22T10:23:00Z">
              <w:r w:rsidRPr="008B7996">
                <w:rPr>
                  <w:rFonts w:eastAsia="Times New Roman" w:cs="Arial"/>
                  <w:sz w:val="18"/>
                  <w:szCs w:val="18"/>
                  <w:lang w:val="en-GB" w:eastAsia="ja-JP"/>
                </w:rPr>
                <w:t>YES</w:t>
              </w:r>
            </w:ins>
          </w:p>
        </w:tc>
        <w:tc>
          <w:tcPr>
            <w:tcW w:w="1134" w:type="dxa"/>
          </w:tcPr>
          <w:p w14:paraId="1C93345F" w14:textId="77777777" w:rsidR="008B7996" w:rsidRPr="008B7996" w:rsidRDefault="008B7996" w:rsidP="008B7996">
            <w:pPr>
              <w:keepNext/>
              <w:keepLines/>
              <w:spacing w:after="0"/>
              <w:jc w:val="center"/>
              <w:rPr>
                <w:ins w:id="464" w:author="Huawei" w:date="2020-05-22T10:23:00Z"/>
                <w:rFonts w:eastAsia="Times New Roman" w:cs="Arial"/>
                <w:sz w:val="18"/>
                <w:szCs w:val="18"/>
                <w:lang w:val="en-GB" w:eastAsia="ja-JP"/>
              </w:rPr>
            </w:pPr>
            <w:ins w:id="465" w:author="Huawei" w:date="2020-05-22T10:23:00Z">
              <w:r w:rsidRPr="008B7996">
                <w:rPr>
                  <w:rFonts w:eastAsia="Times New Roman" w:cs="Arial"/>
                  <w:sz w:val="18"/>
                  <w:szCs w:val="18"/>
                  <w:lang w:val="en-GB" w:eastAsia="ja-JP"/>
                </w:rPr>
                <w:t>reject</w:t>
              </w:r>
            </w:ins>
          </w:p>
        </w:tc>
      </w:tr>
      <w:tr w:rsidR="008B7996" w:rsidRPr="008B7996" w14:paraId="01A68A33" w14:textId="77777777" w:rsidTr="008B7996">
        <w:trPr>
          <w:ins w:id="466" w:author="Huawei" w:date="2020-05-22T10:23:00Z"/>
        </w:trPr>
        <w:tc>
          <w:tcPr>
            <w:tcW w:w="2153" w:type="dxa"/>
          </w:tcPr>
          <w:p w14:paraId="60475639" w14:textId="77777777" w:rsidR="008B7996" w:rsidRPr="008B7996" w:rsidRDefault="008B7996" w:rsidP="008B7996">
            <w:pPr>
              <w:keepNext/>
              <w:keepLines/>
              <w:spacing w:after="0"/>
              <w:jc w:val="left"/>
              <w:rPr>
                <w:ins w:id="467" w:author="Huawei" w:date="2020-05-22T10:23:00Z"/>
                <w:rFonts w:eastAsia="Times New Roman" w:cs="Arial"/>
                <w:sz w:val="18"/>
                <w:szCs w:val="18"/>
                <w:lang w:val="en-GB" w:eastAsia="ja-JP"/>
              </w:rPr>
            </w:pPr>
            <w:ins w:id="468" w:author="Huawei" w:date="2020-05-22T10:23:00Z">
              <w:r w:rsidRPr="008B7996">
                <w:rPr>
                  <w:rFonts w:eastAsia="Times New Roman" w:cs="Arial"/>
                  <w:sz w:val="18"/>
                  <w:szCs w:val="18"/>
                  <w:lang w:val="en-GB" w:eastAsia="ja-JP"/>
                </w:rPr>
                <w:t>Cause</w:t>
              </w:r>
            </w:ins>
          </w:p>
        </w:tc>
        <w:tc>
          <w:tcPr>
            <w:tcW w:w="1281" w:type="dxa"/>
          </w:tcPr>
          <w:p w14:paraId="2BC3A804" w14:textId="77777777" w:rsidR="008B7996" w:rsidRPr="008B7996" w:rsidRDefault="008B7996" w:rsidP="008B7996">
            <w:pPr>
              <w:keepNext/>
              <w:keepLines/>
              <w:spacing w:after="0"/>
              <w:jc w:val="left"/>
              <w:rPr>
                <w:ins w:id="469" w:author="Huawei" w:date="2020-05-22T10:23:00Z"/>
                <w:rFonts w:eastAsia="Times New Roman" w:cs="Arial"/>
                <w:sz w:val="18"/>
                <w:szCs w:val="18"/>
                <w:lang w:val="en-GB" w:eastAsia="ja-JP"/>
              </w:rPr>
            </w:pPr>
            <w:ins w:id="470" w:author="Huawei" w:date="2020-05-22T10:23:00Z">
              <w:r w:rsidRPr="008B7996">
                <w:rPr>
                  <w:rFonts w:eastAsia="Times New Roman" w:cs="Arial"/>
                  <w:sz w:val="18"/>
                  <w:szCs w:val="18"/>
                  <w:lang w:val="en-GB" w:eastAsia="ja-JP"/>
                </w:rPr>
                <w:t>M</w:t>
              </w:r>
            </w:ins>
          </w:p>
        </w:tc>
        <w:tc>
          <w:tcPr>
            <w:tcW w:w="1244" w:type="dxa"/>
          </w:tcPr>
          <w:p w14:paraId="0C117D18" w14:textId="77777777" w:rsidR="008B7996" w:rsidRPr="008B7996" w:rsidRDefault="008B7996" w:rsidP="008B7996">
            <w:pPr>
              <w:keepNext/>
              <w:keepLines/>
              <w:spacing w:after="0"/>
              <w:jc w:val="left"/>
              <w:rPr>
                <w:ins w:id="471" w:author="Huawei" w:date="2020-05-22T10:23:00Z"/>
                <w:rFonts w:eastAsia="Times New Roman" w:cs="Arial"/>
                <w:sz w:val="18"/>
                <w:szCs w:val="18"/>
                <w:lang w:val="en-GB" w:eastAsia="ja-JP"/>
              </w:rPr>
            </w:pPr>
          </w:p>
        </w:tc>
        <w:tc>
          <w:tcPr>
            <w:tcW w:w="1417" w:type="dxa"/>
          </w:tcPr>
          <w:p w14:paraId="15F8BAD1" w14:textId="77777777" w:rsidR="008B7996" w:rsidRPr="008B7996" w:rsidRDefault="008B7996" w:rsidP="008B7996">
            <w:pPr>
              <w:keepNext/>
              <w:keepLines/>
              <w:spacing w:after="0"/>
              <w:jc w:val="left"/>
              <w:rPr>
                <w:ins w:id="472" w:author="Huawei" w:date="2020-05-22T10:23:00Z"/>
                <w:rFonts w:eastAsia="Times New Roman" w:cs="Arial"/>
                <w:sz w:val="18"/>
                <w:szCs w:val="18"/>
                <w:lang w:val="en-GB" w:eastAsia="ja-JP"/>
              </w:rPr>
            </w:pPr>
            <w:ins w:id="473" w:author="Huawei" w:date="2020-05-22T10:23:00Z">
              <w:r w:rsidRPr="008B7996">
                <w:rPr>
                  <w:rFonts w:eastAsia="Times New Roman" w:cs="Arial"/>
                  <w:sz w:val="18"/>
                  <w:szCs w:val="18"/>
                  <w:lang w:val="en-GB" w:eastAsia="ja-JP"/>
                </w:rPr>
                <w:t>9.3.1.2</w:t>
              </w:r>
            </w:ins>
          </w:p>
        </w:tc>
        <w:tc>
          <w:tcPr>
            <w:tcW w:w="1418" w:type="dxa"/>
          </w:tcPr>
          <w:p w14:paraId="0223A724" w14:textId="77777777" w:rsidR="008B7996" w:rsidRPr="008B7996" w:rsidRDefault="008B7996" w:rsidP="008B7996">
            <w:pPr>
              <w:keepNext/>
              <w:keepLines/>
              <w:spacing w:after="0"/>
              <w:jc w:val="left"/>
              <w:rPr>
                <w:ins w:id="474" w:author="Huawei" w:date="2020-05-22T10:23:00Z"/>
                <w:rFonts w:eastAsia="Times New Roman" w:cs="Arial"/>
                <w:sz w:val="18"/>
                <w:szCs w:val="18"/>
                <w:lang w:val="en-GB" w:eastAsia="ja-JP"/>
              </w:rPr>
            </w:pPr>
          </w:p>
        </w:tc>
        <w:tc>
          <w:tcPr>
            <w:tcW w:w="1134" w:type="dxa"/>
          </w:tcPr>
          <w:p w14:paraId="2CCFC0EF" w14:textId="77777777" w:rsidR="008B7996" w:rsidRPr="008B7996" w:rsidRDefault="008B7996" w:rsidP="008B7996">
            <w:pPr>
              <w:keepNext/>
              <w:keepLines/>
              <w:spacing w:after="0"/>
              <w:jc w:val="center"/>
              <w:rPr>
                <w:ins w:id="475" w:author="Huawei" w:date="2020-05-22T10:23:00Z"/>
                <w:rFonts w:eastAsia="Times New Roman" w:cs="Arial"/>
                <w:sz w:val="18"/>
                <w:szCs w:val="18"/>
                <w:lang w:val="en-GB" w:eastAsia="ja-JP"/>
              </w:rPr>
            </w:pPr>
            <w:ins w:id="476" w:author="Huawei" w:date="2020-05-22T10:23:00Z">
              <w:r w:rsidRPr="008B7996">
                <w:rPr>
                  <w:rFonts w:eastAsia="Times New Roman" w:cs="Arial"/>
                  <w:sz w:val="18"/>
                  <w:szCs w:val="18"/>
                  <w:lang w:val="en-GB" w:eastAsia="ja-JP"/>
                </w:rPr>
                <w:t>YES</w:t>
              </w:r>
            </w:ins>
          </w:p>
        </w:tc>
        <w:tc>
          <w:tcPr>
            <w:tcW w:w="1134" w:type="dxa"/>
          </w:tcPr>
          <w:p w14:paraId="392954CA" w14:textId="77777777" w:rsidR="008B7996" w:rsidRPr="008B7996" w:rsidRDefault="008B7996" w:rsidP="008B7996">
            <w:pPr>
              <w:keepNext/>
              <w:keepLines/>
              <w:spacing w:after="0"/>
              <w:jc w:val="center"/>
              <w:rPr>
                <w:ins w:id="477" w:author="Huawei" w:date="2020-05-22T10:23:00Z"/>
                <w:rFonts w:eastAsia="Times New Roman" w:cs="Arial"/>
                <w:sz w:val="18"/>
                <w:szCs w:val="18"/>
                <w:lang w:val="en-GB" w:eastAsia="ja-JP"/>
              </w:rPr>
            </w:pPr>
            <w:ins w:id="478" w:author="Huawei" w:date="2020-05-22T10:23:00Z">
              <w:r w:rsidRPr="008B7996">
                <w:rPr>
                  <w:rFonts w:eastAsia="Times New Roman" w:cs="Arial"/>
                  <w:sz w:val="18"/>
                  <w:szCs w:val="18"/>
                  <w:lang w:val="en-GB" w:eastAsia="ja-JP"/>
                </w:rPr>
                <w:t>ignore</w:t>
              </w:r>
            </w:ins>
          </w:p>
        </w:tc>
      </w:tr>
      <w:tr w:rsidR="008B7996" w:rsidRPr="008B7996" w14:paraId="441CF509" w14:textId="77777777" w:rsidTr="008B7996">
        <w:trPr>
          <w:ins w:id="479" w:author="Huawei" w:date="2020-05-22T10:23:00Z"/>
        </w:trPr>
        <w:tc>
          <w:tcPr>
            <w:tcW w:w="2153" w:type="dxa"/>
            <w:tcBorders>
              <w:top w:val="single" w:sz="4" w:space="0" w:color="auto"/>
              <w:left w:val="single" w:sz="4" w:space="0" w:color="auto"/>
              <w:bottom w:val="single" w:sz="4" w:space="0" w:color="auto"/>
              <w:right w:val="single" w:sz="4" w:space="0" w:color="auto"/>
            </w:tcBorders>
          </w:tcPr>
          <w:p w14:paraId="6D107E92" w14:textId="77777777" w:rsidR="008B7996" w:rsidRPr="008B7996" w:rsidRDefault="008B7996" w:rsidP="008B7996">
            <w:pPr>
              <w:keepNext/>
              <w:keepLines/>
              <w:spacing w:after="0"/>
              <w:jc w:val="left"/>
              <w:rPr>
                <w:ins w:id="480" w:author="Huawei" w:date="2020-05-22T10:23:00Z"/>
                <w:rFonts w:eastAsia="Times New Roman" w:cs="Arial"/>
                <w:sz w:val="18"/>
                <w:szCs w:val="18"/>
                <w:lang w:val="en-GB" w:eastAsia="ja-JP"/>
              </w:rPr>
            </w:pPr>
            <w:ins w:id="481" w:author="Huawei" w:date="2020-05-22T10:23:00Z">
              <w:r w:rsidRPr="008B7996">
                <w:rPr>
                  <w:rFonts w:eastAsia="Times New Roman" w:cs="Arial"/>
                  <w:sz w:val="18"/>
                  <w:szCs w:val="18"/>
                  <w:lang w:val="en-GB" w:eastAsia="ja-JP"/>
                </w:rPr>
                <w:t>Time To wait</w:t>
              </w:r>
            </w:ins>
          </w:p>
        </w:tc>
        <w:tc>
          <w:tcPr>
            <w:tcW w:w="1281" w:type="dxa"/>
            <w:tcBorders>
              <w:top w:val="single" w:sz="4" w:space="0" w:color="auto"/>
              <w:left w:val="single" w:sz="4" w:space="0" w:color="auto"/>
              <w:bottom w:val="single" w:sz="4" w:space="0" w:color="auto"/>
              <w:right w:val="single" w:sz="4" w:space="0" w:color="auto"/>
            </w:tcBorders>
          </w:tcPr>
          <w:p w14:paraId="2CD4A226" w14:textId="77777777" w:rsidR="008B7996" w:rsidRPr="008B7996" w:rsidRDefault="008B7996" w:rsidP="008B7996">
            <w:pPr>
              <w:keepNext/>
              <w:keepLines/>
              <w:spacing w:after="0"/>
              <w:jc w:val="left"/>
              <w:rPr>
                <w:ins w:id="482" w:author="Huawei" w:date="2020-05-22T10:23:00Z"/>
                <w:rFonts w:eastAsia="Times New Roman" w:cs="Arial"/>
                <w:sz w:val="18"/>
                <w:szCs w:val="18"/>
                <w:lang w:val="en-GB" w:eastAsia="ja-JP"/>
              </w:rPr>
            </w:pPr>
            <w:ins w:id="483" w:author="Huawei" w:date="2020-05-22T10:23:00Z">
              <w:r w:rsidRPr="008B7996">
                <w:rPr>
                  <w:rFonts w:eastAsia="Times New Roman" w:cs="Arial"/>
                  <w:sz w:val="18"/>
                  <w:szCs w:val="18"/>
                  <w:lang w:val="en-GB" w:eastAsia="ja-JP"/>
                </w:rPr>
                <w:t>O</w:t>
              </w:r>
            </w:ins>
          </w:p>
        </w:tc>
        <w:tc>
          <w:tcPr>
            <w:tcW w:w="1244" w:type="dxa"/>
            <w:tcBorders>
              <w:top w:val="single" w:sz="4" w:space="0" w:color="auto"/>
              <w:left w:val="single" w:sz="4" w:space="0" w:color="auto"/>
              <w:bottom w:val="single" w:sz="4" w:space="0" w:color="auto"/>
              <w:right w:val="single" w:sz="4" w:space="0" w:color="auto"/>
            </w:tcBorders>
          </w:tcPr>
          <w:p w14:paraId="745D5B9A" w14:textId="77777777" w:rsidR="008B7996" w:rsidRPr="008B7996" w:rsidRDefault="008B7996" w:rsidP="008B7996">
            <w:pPr>
              <w:keepNext/>
              <w:keepLines/>
              <w:spacing w:after="0"/>
              <w:jc w:val="left"/>
              <w:rPr>
                <w:ins w:id="484" w:author="Huawei" w:date="2020-05-22T10:23:00Z"/>
                <w:rFonts w:eastAsia="Times New Roman"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3C900DF2" w14:textId="77777777" w:rsidR="008B7996" w:rsidRPr="008B7996" w:rsidRDefault="008B7996" w:rsidP="008B7996">
            <w:pPr>
              <w:keepNext/>
              <w:keepLines/>
              <w:spacing w:after="0"/>
              <w:jc w:val="left"/>
              <w:rPr>
                <w:ins w:id="485" w:author="Huawei" w:date="2020-05-22T10:23:00Z"/>
                <w:rFonts w:eastAsia="Times New Roman" w:cs="Arial"/>
                <w:sz w:val="18"/>
                <w:szCs w:val="18"/>
                <w:lang w:val="en-GB" w:eastAsia="ja-JP"/>
              </w:rPr>
            </w:pPr>
            <w:ins w:id="486" w:author="Huawei" w:date="2020-05-22T10:23:00Z">
              <w:r w:rsidRPr="008B7996">
                <w:rPr>
                  <w:rFonts w:eastAsia="Times New Roman" w:cs="Arial"/>
                  <w:sz w:val="18"/>
                  <w:szCs w:val="18"/>
                  <w:lang w:val="en-GB" w:eastAsia="ja-JP"/>
                </w:rPr>
                <w:t>9.3.1.6</w:t>
              </w:r>
            </w:ins>
          </w:p>
        </w:tc>
        <w:tc>
          <w:tcPr>
            <w:tcW w:w="1418" w:type="dxa"/>
            <w:tcBorders>
              <w:top w:val="single" w:sz="4" w:space="0" w:color="auto"/>
              <w:left w:val="single" w:sz="4" w:space="0" w:color="auto"/>
              <w:bottom w:val="single" w:sz="4" w:space="0" w:color="auto"/>
              <w:right w:val="single" w:sz="4" w:space="0" w:color="auto"/>
            </w:tcBorders>
          </w:tcPr>
          <w:p w14:paraId="7D73BF13" w14:textId="77777777" w:rsidR="008B7996" w:rsidRPr="008B7996" w:rsidRDefault="008B7996" w:rsidP="008B7996">
            <w:pPr>
              <w:keepNext/>
              <w:keepLines/>
              <w:spacing w:after="0"/>
              <w:jc w:val="left"/>
              <w:rPr>
                <w:ins w:id="487" w:author="Huawei" w:date="2020-05-22T10:23:00Z"/>
                <w:rFonts w:eastAsia="Times New Roman" w:cs="Arial"/>
                <w:sz w:val="18"/>
                <w:szCs w:val="18"/>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5C7624A7" w14:textId="77777777" w:rsidR="008B7996" w:rsidRPr="008B7996" w:rsidRDefault="008B7996" w:rsidP="008B7996">
            <w:pPr>
              <w:keepNext/>
              <w:keepLines/>
              <w:spacing w:after="0"/>
              <w:jc w:val="center"/>
              <w:rPr>
                <w:ins w:id="488" w:author="Huawei" w:date="2020-05-22T10:23:00Z"/>
                <w:rFonts w:eastAsia="Times New Roman" w:cs="Arial"/>
                <w:sz w:val="18"/>
                <w:szCs w:val="18"/>
                <w:lang w:val="en-GB" w:eastAsia="ja-JP"/>
              </w:rPr>
            </w:pPr>
            <w:ins w:id="489" w:author="Huawei" w:date="2020-05-22T10:23:00Z">
              <w:r w:rsidRPr="008B7996">
                <w:rPr>
                  <w:rFonts w:eastAsia="Times New Roman" w:cs="Arial"/>
                  <w:sz w:val="18"/>
                  <w:szCs w:val="18"/>
                  <w:lang w:val="en-GB"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B68F21C" w14:textId="77777777" w:rsidR="008B7996" w:rsidRPr="008B7996" w:rsidRDefault="008B7996" w:rsidP="008B7996">
            <w:pPr>
              <w:keepNext/>
              <w:keepLines/>
              <w:spacing w:after="0"/>
              <w:jc w:val="center"/>
              <w:rPr>
                <w:ins w:id="490" w:author="Huawei" w:date="2020-05-22T10:23:00Z"/>
                <w:rFonts w:eastAsia="Times New Roman" w:cs="Arial"/>
                <w:sz w:val="18"/>
                <w:szCs w:val="18"/>
                <w:lang w:val="en-GB" w:eastAsia="ja-JP"/>
              </w:rPr>
            </w:pPr>
            <w:ins w:id="491" w:author="Huawei" w:date="2020-05-22T10:23:00Z">
              <w:r w:rsidRPr="008B7996">
                <w:rPr>
                  <w:rFonts w:eastAsia="Times New Roman" w:cs="Arial"/>
                  <w:sz w:val="18"/>
                  <w:szCs w:val="18"/>
                  <w:lang w:val="en-GB" w:eastAsia="ja-JP"/>
                </w:rPr>
                <w:t>ignore</w:t>
              </w:r>
            </w:ins>
          </w:p>
        </w:tc>
      </w:tr>
      <w:tr w:rsidR="008B7996" w:rsidRPr="008B7996" w14:paraId="5B2758F0" w14:textId="77777777" w:rsidTr="008B7996">
        <w:trPr>
          <w:ins w:id="492" w:author="Huawei" w:date="2020-05-22T10:23:00Z"/>
        </w:trPr>
        <w:tc>
          <w:tcPr>
            <w:tcW w:w="2153" w:type="dxa"/>
          </w:tcPr>
          <w:p w14:paraId="25F14472" w14:textId="77777777" w:rsidR="008B7996" w:rsidRPr="008B7996" w:rsidRDefault="008B7996" w:rsidP="008B7996">
            <w:pPr>
              <w:keepNext/>
              <w:keepLines/>
              <w:spacing w:after="0"/>
              <w:jc w:val="left"/>
              <w:rPr>
                <w:ins w:id="493" w:author="Huawei" w:date="2020-05-22T10:23:00Z"/>
                <w:rFonts w:eastAsia="Times New Roman" w:cs="Arial"/>
                <w:sz w:val="18"/>
                <w:szCs w:val="18"/>
                <w:lang w:val="en-GB" w:eastAsia="ja-JP"/>
              </w:rPr>
            </w:pPr>
            <w:ins w:id="494" w:author="Huawei" w:date="2020-05-22T10:23:00Z">
              <w:r w:rsidRPr="008B7996">
                <w:rPr>
                  <w:rFonts w:eastAsia="Times New Roman" w:cs="Arial"/>
                  <w:sz w:val="18"/>
                  <w:szCs w:val="18"/>
                  <w:lang w:val="en-GB" w:eastAsia="ja-JP"/>
                </w:rPr>
                <w:t>Criticality Diagnostics</w:t>
              </w:r>
            </w:ins>
          </w:p>
        </w:tc>
        <w:tc>
          <w:tcPr>
            <w:tcW w:w="1281" w:type="dxa"/>
          </w:tcPr>
          <w:p w14:paraId="33DB8BA7" w14:textId="77777777" w:rsidR="008B7996" w:rsidRPr="008B7996" w:rsidRDefault="008B7996" w:rsidP="008B7996">
            <w:pPr>
              <w:keepNext/>
              <w:keepLines/>
              <w:spacing w:after="0"/>
              <w:jc w:val="left"/>
              <w:rPr>
                <w:ins w:id="495" w:author="Huawei" w:date="2020-05-22T10:23:00Z"/>
                <w:rFonts w:eastAsia="Times New Roman" w:cs="Arial"/>
                <w:sz w:val="18"/>
                <w:szCs w:val="18"/>
                <w:lang w:val="en-GB" w:eastAsia="ja-JP"/>
              </w:rPr>
            </w:pPr>
            <w:ins w:id="496" w:author="Huawei" w:date="2020-05-22T10:23:00Z">
              <w:r w:rsidRPr="008B7996">
                <w:rPr>
                  <w:rFonts w:eastAsia="Times New Roman" w:cs="Arial"/>
                  <w:sz w:val="18"/>
                  <w:szCs w:val="18"/>
                  <w:lang w:val="en-GB" w:eastAsia="ja-JP"/>
                </w:rPr>
                <w:t>O</w:t>
              </w:r>
            </w:ins>
          </w:p>
        </w:tc>
        <w:tc>
          <w:tcPr>
            <w:tcW w:w="1244" w:type="dxa"/>
          </w:tcPr>
          <w:p w14:paraId="08894F07" w14:textId="77777777" w:rsidR="008B7996" w:rsidRPr="008B7996" w:rsidRDefault="008B7996" w:rsidP="008B7996">
            <w:pPr>
              <w:keepNext/>
              <w:keepLines/>
              <w:spacing w:after="0"/>
              <w:jc w:val="left"/>
              <w:rPr>
                <w:ins w:id="497" w:author="Huawei" w:date="2020-05-22T10:23:00Z"/>
                <w:rFonts w:eastAsia="Times New Roman" w:cs="Arial"/>
                <w:sz w:val="18"/>
                <w:szCs w:val="18"/>
                <w:lang w:val="en-GB" w:eastAsia="ja-JP"/>
              </w:rPr>
            </w:pPr>
          </w:p>
        </w:tc>
        <w:tc>
          <w:tcPr>
            <w:tcW w:w="1417" w:type="dxa"/>
          </w:tcPr>
          <w:p w14:paraId="16A96C5A" w14:textId="77777777" w:rsidR="008B7996" w:rsidRPr="008B7996" w:rsidRDefault="008B7996" w:rsidP="008B7996">
            <w:pPr>
              <w:keepNext/>
              <w:keepLines/>
              <w:spacing w:after="0"/>
              <w:jc w:val="left"/>
              <w:rPr>
                <w:ins w:id="498" w:author="Huawei" w:date="2020-05-22T10:23:00Z"/>
                <w:rFonts w:eastAsia="Times New Roman" w:cs="Arial"/>
                <w:sz w:val="18"/>
                <w:szCs w:val="18"/>
                <w:lang w:val="en-GB" w:eastAsia="ja-JP"/>
              </w:rPr>
            </w:pPr>
            <w:ins w:id="499" w:author="Huawei" w:date="2020-05-22T10:23:00Z">
              <w:r w:rsidRPr="008B7996">
                <w:rPr>
                  <w:rFonts w:eastAsia="Times New Roman" w:cs="Arial"/>
                  <w:sz w:val="18"/>
                  <w:szCs w:val="18"/>
                  <w:lang w:val="en-GB" w:eastAsia="ja-JP"/>
                </w:rPr>
                <w:t>9.3.1.3</w:t>
              </w:r>
            </w:ins>
          </w:p>
        </w:tc>
        <w:tc>
          <w:tcPr>
            <w:tcW w:w="1418" w:type="dxa"/>
          </w:tcPr>
          <w:p w14:paraId="7CAE83FF" w14:textId="77777777" w:rsidR="008B7996" w:rsidRPr="008B7996" w:rsidRDefault="008B7996" w:rsidP="008B7996">
            <w:pPr>
              <w:keepNext/>
              <w:keepLines/>
              <w:spacing w:after="0"/>
              <w:jc w:val="left"/>
              <w:rPr>
                <w:ins w:id="500" w:author="Huawei" w:date="2020-05-22T10:23:00Z"/>
                <w:rFonts w:eastAsia="Times New Roman" w:cs="Arial"/>
                <w:sz w:val="18"/>
                <w:szCs w:val="18"/>
                <w:lang w:val="en-GB" w:eastAsia="ja-JP"/>
              </w:rPr>
            </w:pPr>
          </w:p>
        </w:tc>
        <w:tc>
          <w:tcPr>
            <w:tcW w:w="1134" w:type="dxa"/>
          </w:tcPr>
          <w:p w14:paraId="4E0ABC88" w14:textId="77777777" w:rsidR="008B7996" w:rsidRPr="008B7996" w:rsidRDefault="008B7996" w:rsidP="008B7996">
            <w:pPr>
              <w:keepNext/>
              <w:keepLines/>
              <w:spacing w:after="0"/>
              <w:jc w:val="center"/>
              <w:rPr>
                <w:ins w:id="501" w:author="Huawei" w:date="2020-05-22T10:23:00Z"/>
                <w:rFonts w:eastAsia="Times New Roman" w:cs="Arial"/>
                <w:sz w:val="18"/>
                <w:szCs w:val="18"/>
                <w:lang w:val="en-GB" w:eastAsia="ja-JP"/>
              </w:rPr>
            </w:pPr>
            <w:ins w:id="502" w:author="Huawei" w:date="2020-05-22T10:23:00Z">
              <w:r w:rsidRPr="008B7996">
                <w:rPr>
                  <w:rFonts w:eastAsia="Times New Roman" w:cs="Arial"/>
                  <w:sz w:val="18"/>
                  <w:szCs w:val="18"/>
                  <w:lang w:val="en-GB" w:eastAsia="ja-JP"/>
                </w:rPr>
                <w:t>YES</w:t>
              </w:r>
            </w:ins>
          </w:p>
        </w:tc>
        <w:tc>
          <w:tcPr>
            <w:tcW w:w="1134" w:type="dxa"/>
          </w:tcPr>
          <w:p w14:paraId="0CEF80A8" w14:textId="77777777" w:rsidR="008B7996" w:rsidRPr="008B7996" w:rsidRDefault="008B7996" w:rsidP="008B7996">
            <w:pPr>
              <w:keepNext/>
              <w:keepLines/>
              <w:spacing w:after="0"/>
              <w:jc w:val="center"/>
              <w:rPr>
                <w:ins w:id="503" w:author="Huawei" w:date="2020-05-22T10:23:00Z"/>
                <w:rFonts w:eastAsia="Times New Roman" w:cs="Arial"/>
                <w:sz w:val="18"/>
                <w:szCs w:val="18"/>
                <w:lang w:val="en-GB" w:eastAsia="ja-JP"/>
              </w:rPr>
            </w:pPr>
            <w:ins w:id="504" w:author="Huawei" w:date="2020-05-22T10:23:00Z">
              <w:r w:rsidRPr="008B7996">
                <w:rPr>
                  <w:rFonts w:eastAsia="Times New Roman" w:cs="Arial"/>
                  <w:sz w:val="18"/>
                  <w:szCs w:val="18"/>
                  <w:lang w:val="en-GB" w:eastAsia="ja-JP"/>
                </w:rPr>
                <w:t>ignore</w:t>
              </w:r>
            </w:ins>
          </w:p>
        </w:tc>
      </w:tr>
    </w:tbl>
    <w:p w14:paraId="3DA679E3" w14:textId="77777777" w:rsidR="008B7996" w:rsidRPr="008B7996" w:rsidRDefault="008B7996" w:rsidP="00B4493E">
      <w:pPr>
        <w:spacing w:after="180"/>
        <w:jc w:val="left"/>
        <w:rPr>
          <w:ins w:id="505" w:author="Huawei" w:date="2020-04-09T08:44:00Z"/>
          <w:rFonts w:ascii="Times New Roman" w:eastAsiaTheme="minorEastAsia" w:hAnsi="Times New Roman"/>
          <w:lang w:val="en-GB"/>
        </w:rPr>
      </w:pPr>
    </w:p>
    <w:p w14:paraId="7E247D6E" w14:textId="115462B3" w:rsidR="00865D20" w:rsidRPr="00CD3F32" w:rsidRDefault="00865D20" w:rsidP="00865D20">
      <w:pPr>
        <w:spacing w:after="180"/>
        <w:jc w:val="center"/>
        <w:rPr>
          <w:rFonts w:ascii="Times New Roman" w:hAnsi="Times New Roman"/>
          <w:lang w:val="en-GB" w:eastAsia="en-US"/>
        </w:rPr>
      </w:pPr>
      <w:r w:rsidRPr="00CD3F32">
        <w:rPr>
          <w:rFonts w:cs="Arial"/>
          <w:highlight w:val="yellow"/>
          <w:lang w:val="en-GB" w:eastAsia="en-US"/>
        </w:rPr>
        <w:t>-------------------</w:t>
      </w:r>
      <w:r>
        <w:rPr>
          <w:rFonts w:cs="Arial"/>
          <w:highlight w:val="yellow"/>
          <w:lang w:val="en-GB" w:eastAsia="en-US"/>
        </w:rPr>
        <w:t>------------------------Change 4</w:t>
      </w:r>
      <w:r w:rsidRPr="00CD3F32">
        <w:rPr>
          <w:rFonts w:cs="Arial"/>
          <w:highlight w:val="yellow"/>
          <w:lang w:val="en-GB" w:eastAsia="en-US"/>
        </w:rPr>
        <w:t>-------------------------------------------</w:t>
      </w:r>
    </w:p>
    <w:p w14:paraId="1B63A397" w14:textId="77777777" w:rsidR="00865D20" w:rsidRDefault="00865D20" w:rsidP="00C42910">
      <w:pPr>
        <w:jc w:val="center"/>
      </w:pPr>
    </w:p>
    <w:p w14:paraId="63297826" w14:textId="77777777" w:rsidR="000A6CAB" w:rsidRPr="000A6CAB" w:rsidRDefault="000A6CAB" w:rsidP="000A6CAB">
      <w:pPr>
        <w:keepNext/>
        <w:keepLines/>
        <w:spacing w:before="180" w:after="180"/>
        <w:ind w:left="1134" w:hanging="1134"/>
        <w:jc w:val="left"/>
        <w:outlineLvl w:val="1"/>
        <w:rPr>
          <w:rFonts w:eastAsia="Times New Roman"/>
          <w:sz w:val="32"/>
          <w:lang w:val="en-GB" w:eastAsia="en-GB"/>
        </w:rPr>
      </w:pPr>
      <w:bookmarkStart w:id="506" w:name="_Toc20955580"/>
      <w:bookmarkStart w:id="507" w:name="_Toc29461018"/>
      <w:bookmarkStart w:id="508" w:name="_Toc29505750"/>
      <w:bookmarkStart w:id="509" w:name="_Toc36556275"/>
      <w:r w:rsidRPr="000A6CAB">
        <w:rPr>
          <w:rFonts w:eastAsia="Times New Roman"/>
          <w:sz w:val="32"/>
          <w:lang w:val="en-GB" w:eastAsia="en-GB"/>
        </w:rPr>
        <w:t>9.3</w:t>
      </w:r>
      <w:r w:rsidRPr="000A6CAB">
        <w:rPr>
          <w:rFonts w:eastAsia="Times New Roman"/>
          <w:sz w:val="32"/>
          <w:lang w:val="en-GB" w:eastAsia="en-GB"/>
        </w:rPr>
        <w:tab/>
        <w:t>Information Element Definitions</w:t>
      </w:r>
      <w:bookmarkEnd w:id="506"/>
      <w:bookmarkEnd w:id="507"/>
      <w:bookmarkEnd w:id="508"/>
      <w:bookmarkEnd w:id="509"/>
    </w:p>
    <w:p w14:paraId="48F33BB2" w14:textId="77777777" w:rsidR="000A6CAB" w:rsidRPr="000A6CAB" w:rsidRDefault="000A6CAB" w:rsidP="000A6CAB">
      <w:pPr>
        <w:keepNext/>
        <w:keepLines/>
        <w:spacing w:before="120" w:after="180"/>
        <w:ind w:left="1134" w:hanging="1134"/>
        <w:jc w:val="left"/>
        <w:outlineLvl w:val="2"/>
        <w:rPr>
          <w:rFonts w:eastAsia="Times New Roman"/>
          <w:sz w:val="28"/>
          <w:lang w:val="en-GB" w:eastAsia="en-GB"/>
        </w:rPr>
      </w:pPr>
      <w:bookmarkStart w:id="510" w:name="_Toc20955581"/>
      <w:bookmarkStart w:id="511" w:name="_Toc29461019"/>
      <w:bookmarkStart w:id="512" w:name="_Toc29505751"/>
      <w:bookmarkStart w:id="513" w:name="_Toc36556276"/>
      <w:r w:rsidRPr="000A6CAB">
        <w:rPr>
          <w:rFonts w:eastAsia="Times New Roman"/>
          <w:sz w:val="28"/>
          <w:lang w:val="en-GB" w:eastAsia="en-GB"/>
        </w:rPr>
        <w:t>9.3.1</w:t>
      </w:r>
      <w:r w:rsidRPr="000A6CAB">
        <w:rPr>
          <w:rFonts w:eastAsia="Times New Roman"/>
          <w:b/>
          <w:sz w:val="28"/>
          <w:lang w:val="en-GB" w:eastAsia="en-GB"/>
        </w:rPr>
        <w:tab/>
      </w:r>
      <w:r w:rsidRPr="000A6CAB">
        <w:rPr>
          <w:rFonts w:eastAsia="Times New Roman"/>
          <w:sz w:val="28"/>
          <w:lang w:val="en-GB" w:eastAsia="en-GB"/>
        </w:rPr>
        <w:t>Radio Network Layer Related IEs</w:t>
      </w:r>
      <w:bookmarkEnd w:id="510"/>
      <w:bookmarkEnd w:id="511"/>
      <w:bookmarkEnd w:id="512"/>
      <w:bookmarkEnd w:id="513"/>
    </w:p>
    <w:p w14:paraId="767566E8" w14:textId="77777777" w:rsidR="000A6CAB" w:rsidRPr="00E416F7" w:rsidRDefault="000A6CAB" w:rsidP="000A6CAB">
      <w:pPr>
        <w:jc w:val="center"/>
        <w:rPr>
          <w:color w:val="FF0000"/>
        </w:rPr>
      </w:pPr>
      <w:r w:rsidRPr="006139A7">
        <w:rPr>
          <w:rFonts w:hint="eastAsia"/>
          <w:color w:val="FF0000"/>
        </w:rPr>
        <w:t>&gt;</w:t>
      </w:r>
      <w:r w:rsidRPr="006139A7">
        <w:rPr>
          <w:color w:val="FF0000"/>
        </w:rPr>
        <w:t>&gt;&gt;&gt;&gt;&gt;&gt;&gt;unchanged parts are skipped&lt;&lt;&lt;&lt;&lt;&lt;&lt;&lt;</w:t>
      </w:r>
    </w:p>
    <w:p w14:paraId="35722154" w14:textId="77777777" w:rsidR="000A6CAB" w:rsidRDefault="000A6CAB" w:rsidP="00C42910">
      <w:pPr>
        <w:jc w:val="center"/>
      </w:pPr>
    </w:p>
    <w:p w14:paraId="1EE8ACCD" w14:textId="77777777" w:rsidR="000A6CAB" w:rsidRPr="000A6CAB" w:rsidRDefault="000A6CAB" w:rsidP="000A6CAB">
      <w:pPr>
        <w:keepNext/>
        <w:keepLines/>
        <w:spacing w:before="120" w:after="180"/>
        <w:ind w:left="1418" w:hanging="1418"/>
        <w:jc w:val="left"/>
        <w:outlineLvl w:val="3"/>
        <w:rPr>
          <w:rFonts w:eastAsia="Times New Roman" w:cs="Arial"/>
          <w:sz w:val="24"/>
          <w:szCs w:val="24"/>
          <w:lang w:val="en-GB" w:eastAsia="en-GB"/>
        </w:rPr>
      </w:pPr>
      <w:bookmarkStart w:id="514" w:name="_Toc20955583"/>
      <w:bookmarkStart w:id="515" w:name="_Toc29461021"/>
      <w:bookmarkStart w:id="516" w:name="_Toc29505753"/>
      <w:bookmarkStart w:id="517" w:name="_Toc36556278"/>
      <w:r w:rsidRPr="000A6CAB">
        <w:rPr>
          <w:rFonts w:eastAsia="Times New Roman"/>
          <w:sz w:val="24"/>
          <w:lang w:val="en-GB"/>
        </w:rPr>
        <w:t>9.3.1.2</w:t>
      </w:r>
      <w:r w:rsidRPr="000A6CAB">
        <w:rPr>
          <w:rFonts w:eastAsia="Times New Roman"/>
          <w:sz w:val="24"/>
          <w:lang w:val="en-GB"/>
        </w:rPr>
        <w:tab/>
      </w:r>
      <w:r w:rsidRPr="000A6CAB">
        <w:rPr>
          <w:rFonts w:eastAsia="Times New Roman" w:cs="Arial"/>
          <w:sz w:val="24"/>
          <w:szCs w:val="24"/>
          <w:lang w:val="en-GB" w:eastAsia="en-GB"/>
        </w:rPr>
        <w:t>Cause</w:t>
      </w:r>
      <w:bookmarkEnd w:id="514"/>
      <w:bookmarkEnd w:id="515"/>
      <w:bookmarkEnd w:id="516"/>
      <w:bookmarkEnd w:id="517"/>
    </w:p>
    <w:p w14:paraId="5F39F356" w14:textId="77777777" w:rsidR="000A6CAB" w:rsidRPr="000A6CAB" w:rsidRDefault="000A6CAB" w:rsidP="000A6CAB">
      <w:pPr>
        <w:spacing w:after="180"/>
        <w:jc w:val="left"/>
        <w:rPr>
          <w:rFonts w:ascii="Times New Roman" w:eastAsia="Times New Roman" w:hAnsi="Times New Roman"/>
          <w:lang w:val="en-GB" w:eastAsia="en-GB"/>
        </w:rPr>
      </w:pPr>
      <w:r w:rsidRPr="000A6CAB">
        <w:rPr>
          <w:rFonts w:ascii="Times New Roman" w:eastAsia="Times New Roman" w:hAnsi="Times New Roman"/>
          <w:lang w:val="en-GB" w:eastAsia="en-GB"/>
        </w:rPr>
        <w:t xml:space="preserve">The purpose of the </w:t>
      </w:r>
      <w:r w:rsidRPr="000A6CAB">
        <w:rPr>
          <w:rFonts w:ascii="Times New Roman" w:eastAsia="Times New Roman" w:hAnsi="Times New Roman"/>
          <w:i/>
          <w:lang w:val="en-GB" w:eastAsia="en-GB"/>
        </w:rPr>
        <w:t>Cause</w:t>
      </w:r>
      <w:r w:rsidRPr="000A6CAB">
        <w:rPr>
          <w:rFonts w:ascii="Times New Roman" w:eastAsia="Times New Roman" w:hAnsi="Times New Roman"/>
          <w:lang w:val="en-GB" w:eastAsia="en-GB"/>
        </w:rPr>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0A6CAB" w:rsidRPr="000A6CAB" w14:paraId="3E841653" w14:textId="77777777" w:rsidTr="00842AB4">
        <w:tc>
          <w:tcPr>
            <w:tcW w:w="1526" w:type="dxa"/>
          </w:tcPr>
          <w:p w14:paraId="4D39134B"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lastRenderedPageBreak/>
              <w:t>IE/Group Name</w:t>
            </w:r>
          </w:p>
        </w:tc>
        <w:tc>
          <w:tcPr>
            <w:tcW w:w="1134" w:type="dxa"/>
          </w:tcPr>
          <w:p w14:paraId="21A5F10D"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Presence</w:t>
            </w:r>
          </w:p>
        </w:tc>
        <w:tc>
          <w:tcPr>
            <w:tcW w:w="850" w:type="dxa"/>
          </w:tcPr>
          <w:p w14:paraId="761D3A2A"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Range</w:t>
            </w:r>
          </w:p>
        </w:tc>
        <w:tc>
          <w:tcPr>
            <w:tcW w:w="4536" w:type="dxa"/>
          </w:tcPr>
          <w:p w14:paraId="5A4D512C"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IE Type and Reference</w:t>
            </w:r>
          </w:p>
        </w:tc>
        <w:tc>
          <w:tcPr>
            <w:tcW w:w="1276" w:type="dxa"/>
          </w:tcPr>
          <w:p w14:paraId="632FDED2"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Semantics Description</w:t>
            </w:r>
          </w:p>
        </w:tc>
      </w:tr>
      <w:tr w:rsidR="000A6CAB" w:rsidRPr="000A6CAB" w14:paraId="772091B6" w14:textId="77777777" w:rsidTr="00842AB4">
        <w:tc>
          <w:tcPr>
            <w:tcW w:w="1526" w:type="dxa"/>
          </w:tcPr>
          <w:p w14:paraId="6C59478A" w14:textId="77777777" w:rsidR="000A6CAB" w:rsidRPr="000A6CAB" w:rsidRDefault="000A6CAB" w:rsidP="000A6CAB">
            <w:pPr>
              <w:keepNext/>
              <w:keepLines/>
              <w:spacing w:after="0"/>
              <w:jc w:val="left"/>
              <w:rPr>
                <w:rFonts w:eastAsia="Times New Roman" w:cs="Arial"/>
                <w:i/>
                <w:sz w:val="18"/>
                <w:szCs w:val="18"/>
                <w:lang w:val="en-GB" w:eastAsia="ja-JP"/>
              </w:rPr>
            </w:pPr>
            <w:r w:rsidRPr="000A6CAB">
              <w:rPr>
                <w:rFonts w:eastAsia="Times New Roman" w:cs="Arial"/>
                <w:sz w:val="18"/>
                <w:szCs w:val="18"/>
                <w:lang w:val="en-GB" w:eastAsia="ja-JP"/>
              </w:rPr>
              <w:t xml:space="preserve">CHOICE </w:t>
            </w:r>
            <w:r w:rsidRPr="000A6CAB">
              <w:rPr>
                <w:rFonts w:eastAsia="Times New Roman" w:cs="Arial"/>
                <w:i/>
                <w:sz w:val="18"/>
                <w:szCs w:val="18"/>
                <w:lang w:val="en-GB" w:eastAsia="ja-JP"/>
              </w:rPr>
              <w:t>Cause Group</w:t>
            </w:r>
          </w:p>
        </w:tc>
        <w:tc>
          <w:tcPr>
            <w:tcW w:w="1134" w:type="dxa"/>
          </w:tcPr>
          <w:p w14:paraId="381A6DB9"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M</w:t>
            </w:r>
          </w:p>
        </w:tc>
        <w:tc>
          <w:tcPr>
            <w:tcW w:w="850" w:type="dxa"/>
          </w:tcPr>
          <w:p w14:paraId="68F01DF5"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5EBA3258" w14:textId="77777777" w:rsidR="000A6CAB" w:rsidRPr="000A6CAB" w:rsidRDefault="000A6CAB" w:rsidP="000A6CAB">
            <w:pPr>
              <w:keepNext/>
              <w:keepLines/>
              <w:spacing w:after="0"/>
              <w:jc w:val="left"/>
              <w:rPr>
                <w:rFonts w:eastAsia="Times New Roman" w:cs="Arial"/>
                <w:sz w:val="18"/>
                <w:szCs w:val="18"/>
                <w:lang w:val="en-GB" w:eastAsia="ja-JP"/>
              </w:rPr>
            </w:pPr>
          </w:p>
        </w:tc>
        <w:tc>
          <w:tcPr>
            <w:tcW w:w="1276" w:type="dxa"/>
          </w:tcPr>
          <w:p w14:paraId="282A3ADA" w14:textId="77777777" w:rsidR="000A6CAB" w:rsidRPr="000A6CAB" w:rsidRDefault="000A6CAB" w:rsidP="000A6CAB">
            <w:pPr>
              <w:keepNext/>
              <w:keepLines/>
              <w:spacing w:after="0"/>
              <w:jc w:val="left"/>
              <w:rPr>
                <w:rFonts w:eastAsia="Times New Roman" w:cs="Arial"/>
                <w:sz w:val="18"/>
                <w:szCs w:val="18"/>
                <w:lang w:val="en-GB" w:eastAsia="ja-JP"/>
              </w:rPr>
            </w:pPr>
          </w:p>
        </w:tc>
      </w:tr>
      <w:tr w:rsidR="000A6CAB" w:rsidRPr="000A6CAB" w14:paraId="5045A487" w14:textId="77777777" w:rsidTr="00842AB4">
        <w:tc>
          <w:tcPr>
            <w:tcW w:w="1526" w:type="dxa"/>
          </w:tcPr>
          <w:p w14:paraId="3782EF20" w14:textId="77777777" w:rsidR="000A6CAB" w:rsidRPr="000A6CAB" w:rsidRDefault="000A6CAB" w:rsidP="000A6CAB">
            <w:pPr>
              <w:keepNext/>
              <w:keepLines/>
              <w:spacing w:after="0"/>
              <w:ind w:left="142"/>
              <w:jc w:val="left"/>
              <w:rPr>
                <w:rFonts w:eastAsia="Times New Roman" w:cs="Arial"/>
                <w:sz w:val="18"/>
                <w:szCs w:val="18"/>
                <w:lang w:val="en-GB" w:eastAsia="ja-JP"/>
              </w:rPr>
            </w:pPr>
            <w:r w:rsidRPr="000A6CAB">
              <w:rPr>
                <w:rFonts w:eastAsia="Times New Roman" w:cs="Arial"/>
                <w:sz w:val="18"/>
                <w:szCs w:val="18"/>
                <w:lang w:val="en-GB" w:eastAsia="ja-JP"/>
              </w:rPr>
              <w:t>&gt;</w:t>
            </w:r>
            <w:r w:rsidRPr="000A6CAB">
              <w:rPr>
                <w:rFonts w:eastAsia="Times New Roman" w:cs="Arial"/>
                <w:i/>
                <w:sz w:val="18"/>
                <w:szCs w:val="18"/>
                <w:lang w:val="en-GB" w:eastAsia="ja-JP"/>
              </w:rPr>
              <w:t>Radio Network Layer</w:t>
            </w:r>
          </w:p>
        </w:tc>
        <w:tc>
          <w:tcPr>
            <w:tcW w:w="1134" w:type="dxa"/>
          </w:tcPr>
          <w:p w14:paraId="351C69C7" w14:textId="77777777" w:rsidR="000A6CAB" w:rsidRPr="000A6CAB" w:rsidRDefault="000A6CAB" w:rsidP="000A6CAB">
            <w:pPr>
              <w:keepNext/>
              <w:keepLines/>
              <w:spacing w:after="0"/>
              <w:jc w:val="left"/>
              <w:rPr>
                <w:rFonts w:eastAsia="Times New Roman" w:cs="Arial"/>
                <w:sz w:val="18"/>
                <w:szCs w:val="18"/>
                <w:lang w:val="en-GB" w:eastAsia="ja-JP"/>
              </w:rPr>
            </w:pPr>
          </w:p>
        </w:tc>
        <w:tc>
          <w:tcPr>
            <w:tcW w:w="850" w:type="dxa"/>
          </w:tcPr>
          <w:p w14:paraId="1E12D841"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53FEEABD" w14:textId="77777777" w:rsidR="000A6CAB" w:rsidRPr="000A6CAB" w:rsidRDefault="000A6CAB" w:rsidP="000A6CAB">
            <w:pPr>
              <w:keepNext/>
              <w:keepLines/>
              <w:spacing w:after="0"/>
              <w:jc w:val="left"/>
              <w:rPr>
                <w:rFonts w:eastAsia="Times New Roman" w:cs="Arial"/>
                <w:sz w:val="18"/>
                <w:szCs w:val="18"/>
                <w:lang w:val="en-GB" w:eastAsia="ja-JP"/>
              </w:rPr>
            </w:pPr>
          </w:p>
        </w:tc>
        <w:tc>
          <w:tcPr>
            <w:tcW w:w="1276" w:type="dxa"/>
          </w:tcPr>
          <w:p w14:paraId="7580262E" w14:textId="77777777" w:rsidR="000A6CAB" w:rsidRPr="000A6CAB" w:rsidRDefault="000A6CAB" w:rsidP="000A6CAB">
            <w:pPr>
              <w:keepNext/>
              <w:keepLines/>
              <w:spacing w:after="0"/>
              <w:jc w:val="left"/>
              <w:rPr>
                <w:rFonts w:eastAsia="Times New Roman" w:cs="Arial"/>
                <w:sz w:val="18"/>
                <w:szCs w:val="18"/>
                <w:lang w:val="en-GB" w:eastAsia="ja-JP"/>
              </w:rPr>
            </w:pPr>
          </w:p>
        </w:tc>
      </w:tr>
      <w:tr w:rsidR="000A6CAB" w:rsidRPr="000A6CAB" w14:paraId="36F45211" w14:textId="77777777" w:rsidTr="00842AB4">
        <w:tc>
          <w:tcPr>
            <w:tcW w:w="1526" w:type="dxa"/>
          </w:tcPr>
          <w:p w14:paraId="1AC5A596" w14:textId="77777777" w:rsidR="000A6CAB" w:rsidRPr="000A6CAB" w:rsidRDefault="000A6CAB" w:rsidP="000A6CAB">
            <w:pPr>
              <w:keepNext/>
              <w:keepLines/>
              <w:spacing w:after="0"/>
              <w:ind w:left="284"/>
              <w:jc w:val="left"/>
              <w:rPr>
                <w:rFonts w:eastAsia="Times New Roman" w:cs="Arial"/>
                <w:sz w:val="18"/>
                <w:szCs w:val="18"/>
                <w:lang w:val="en-GB" w:eastAsia="ja-JP"/>
              </w:rPr>
            </w:pPr>
            <w:r w:rsidRPr="000A6CAB">
              <w:rPr>
                <w:rFonts w:eastAsia="Times New Roman" w:cs="Arial"/>
                <w:sz w:val="18"/>
                <w:szCs w:val="18"/>
                <w:lang w:val="en-GB" w:eastAsia="ja-JP"/>
              </w:rPr>
              <w:t xml:space="preserve">&gt;&gt;Radio Network Layer Cause </w:t>
            </w:r>
          </w:p>
        </w:tc>
        <w:tc>
          <w:tcPr>
            <w:tcW w:w="1134" w:type="dxa"/>
          </w:tcPr>
          <w:p w14:paraId="2B6E3D77"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M</w:t>
            </w:r>
          </w:p>
        </w:tc>
        <w:tc>
          <w:tcPr>
            <w:tcW w:w="850" w:type="dxa"/>
          </w:tcPr>
          <w:p w14:paraId="3F38CD21"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01224F19"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ENUMERATED</w:t>
            </w:r>
            <w:r w:rsidRPr="000A6CAB">
              <w:rPr>
                <w:rFonts w:eastAsia="Times New Roman" w:cs="Arial"/>
                <w:sz w:val="18"/>
                <w:szCs w:val="18"/>
                <w:lang w:val="en-GB" w:eastAsia="ja-JP"/>
              </w:rPr>
              <w:br/>
              <w:t xml:space="preserve">(Unspecified, </w:t>
            </w:r>
          </w:p>
          <w:p w14:paraId="1C4118F9"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 xml:space="preserve">Unknown or already allocated gNB-CU-CP UE E1AP ID, </w:t>
            </w:r>
          </w:p>
          <w:p w14:paraId="0867C65A"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 xml:space="preserve">Unknown or already allocated gNB-CU-UP UE E1AP ID, </w:t>
            </w:r>
          </w:p>
          <w:p w14:paraId="10312B06"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 xml:space="preserve">Unknown or inconsistent pair of UE E1AP ID, </w:t>
            </w:r>
          </w:p>
          <w:p w14:paraId="494C497A"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 xml:space="preserve">Interaction with other procedure, </w:t>
            </w:r>
          </w:p>
          <w:p w14:paraId="0EABA9AC" w14:textId="77777777" w:rsidR="000A6CAB" w:rsidRPr="000A6CAB" w:rsidRDefault="000A6CAB" w:rsidP="000A6CAB">
            <w:pPr>
              <w:keepNext/>
              <w:keepLines/>
              <w:spacing w:after="0"/>
              <w:jc w:val="left"/>
              <w:rPr>
                <w:rFonts w:eastAsia="Times New Roman" w:cs="Arial"/>
                <w:noProof/>
                <w:lang w:val="en-GB" w:eastAsia="en-GB"/>
              </w:rPr>
            </w:pPr>
            <w:r w:rsidRPr="000A6CAB">
              <w:rPr>
                <w:rFonts w:eastAsia="Times New Roman" w:cs="Arial"/>
                <w:sz w:val="18"/>
                <w:szCs w:val="18"/>
                <w:lang w:val="en-GB" w:eastAsia="ja-JP"/>
              </w:rPr>
              <w:t xml:space="preserve">PDCP Count Wrap Around, </w:t>
            </w:r>
          </w:p>
          <w:p w14:paraId="6A98ED45" w14:textId="77777777" w:rsidR="000A6CAB" w:rsidRPr="000A6CAB" w:rsidRDefault="000A6CAB" w:rsidP="000A6CAB">
            <w:pPr>
              <w:keepNext/>
              <w:keepLines/>
              <w:spacing w:after="0"/>
              <w:jc w:val="left"/>
              <w:rPr>
                <w:rFonts w:eastAsia="Times New Roman" w:cs="Arial"/>
                <w:noProof/>
                <w:sz w:val="18"/>
                <w:szCs w:val="18"/>
                <w:lang w:val="en-GB" w:eastAsia="en-GB"/>
              </w:rPr>
            </w:pPr>
            <w:bookmarkStart w:id="518" w:name="_Hlk516839740"/>
            <w:r w:rsidRPr="000A6CAB">
              <w:rPr>
                <w:rFonts w:eastAsia="Times New Roman" w:cs="Arial"/>
                <w:noProof/>
                <w:sz w:val="18"/>
                <w:szCs w:val="18"/>
                <w:lang w:val="en-GB" w:eastAsia="en-GB"/>
              </w:rPr>
              <w:t>Not supported QCI value,</w:t>
            </w:r>
          </w:p>
          <w:p w14:paraId="07D35C57"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Not supported 5QI value,</w:t>
            </w:r>
          </w:p>
          <w:p w14:paraId="528A3B23"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Encryption algorithms not supported,</w:t>
            </w:r>
            <w:r w:rsidRPr="000A6CAB">
              <w:rPr>
                <w:rFonts w:eastAsia="Times New Roman" w:cs="Arial"/>
                <w:i/>
                <w:noProof/>
                <w:sz w:val="18"/>
                <w:szCs w:val="18"/>
                <w:lang w:val="en-GB" w:eastAsia="ja-JP"/>
              </w:rPr>
              <w:t xml:space="preserve"> </w:t>
            </w:r>
          </w:p>
          <w:p w14:paraId="1C0B9D23"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Integrity protection algorithms not supported,</w:t>
            </w:r>
          </w:p>
          <w:p w14:paraId="0497FF04"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 xml:space="preserve">UP integrity protection not possible, </w:t>
            </w:r>
          </w:p>
          <w:p w14:paraId="561EF1E0"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UP confidentiality protection not possible,</w:t>
            </w:r>
          </w:p>
          <w:p w14:paraId="7C320BC4"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Multiple PDU Session ID Instances,</w:t>
            </w:r>
          </w:p>
          <w:p w14:paraId="26FA65E6"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Unknown PDU Session ID,</w:t>
            </w:r>
          </w:p>
          <w:p w14:paraId="6F240098"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Multiple QoS Flow ID Instances,</w:t>
            </w:r>
          </w:p>
          <w:p w14:paraId="5337B177"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Unknown QoS Flow ID,</w:t>
            </w:r>
          </w:p>
          <w:p w14:paraId="1AA011F3"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Multiple DRB ID Instances,</w:t>
            </w:r>
          </w:p>
          <w:p w14:paraId="09DD6A74"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Unknown DRB ID,</w:t>
            </w:r>
          </w:p>
          <w:p w14:paraId="0E498915"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Invalid QoS combination,</w:t>
            </w:r>
          </w:p>
          <w:p w14:paraId="361CB329"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Procedure cancelled,</w:t>
            </w:r>
          </w:p>
          <w:p w14:paraId="0611FF25"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Normal release,</w:t>
            </w:r>
          </w:p>
          <w:p w14:paraId="7B75DA59"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No radio resources available,</w:t>
            </w:r>
          </w:p>
          <w:p w14:paraId="7346731A" w14:textId="77777777" w:rsidR="000A6CAB" w:rsidRPr="000A6CAB" w:rsidRDefault="000A6CAB" w:rsidP="000A6CAB">
            <w:pPr>
              <w:keepNext/>
              <w:keepLines/>
              <w:spacing w:after="0"/>
              <w:jc w:val="left"/>
              <w:rPr>
                <w:rFonts w:eastAsia="Times New Roman" w:cs="Arial"/>
                <w:sz w:val="18"/>
                <w:lang w:val="en-GB" w:eastAsia="ja-JP"/>
              </w:rPr>
            </w:pPr>
            <w:r w:rsidRPr="000A6CAB">
              <w:rPr>
                <w:rFonts w:eastAsia="Times New Roman" w:cs="Arial"/>
                <w:sz w:val="18"/>
                <w:lang w:val="en-GB" w:eastAsia="ja-JP"/>
              </w:rPr>
              <w:t>Action desirable for radio reasons,</w:t>
            </w:r>
          </w:p>
          <w:p w14:paraId="70BAA680"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Resources not available for the slice,</w:t>
            </w:r>
          </w:p>
          <w:p w14:paraId="439278A8"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PDCP configuration not supported,</w:t>
            </w:r>
          </w:p>
          <w:bookmarkEnd w:id="518"/>
          <w:p w14:paraId="652B9E1E" w14:textId="77777777" w:rsidR="000A6CAB" w:rsidRPr="000A6CAB" w:rsidRDefault="000A6CAB" w:rsidP="000A6CAB">
            <w:pPr>
              <w:keepNext/>
              <w:keepLines/>
              <w:spacing w:after="0"/>
              <w:jc w:val="left"/>
              <w:rPr>
                <w:rFonts w:eastAsia="Times New Roman"/>
                <w:sz w:val="18"/>
                <w:lang w:val="en-GB" w:eastAsia="en-GB"/>
              </w:rPr>
            </w:pPr>
            <w:r w:rsidRPr="000A6CAB">
              <w:rPr>
                <w:rFonts w:eastAsia="Times New Roman" w:cs="Arial"/>
                <w:sz w:val="18"/>
                <w:szCs w:val="18"/>
                <w:lang w:val="en-GB" w:eastAsia="ja-JP"/>
              </w:rPr>
              <w:t>…</w:t>
            </w:r>
            <w:r w:rsidRPr="000A6CAB">
              <w:rPr>
                <w:rFonts w:eastAsia="Times New Roman"/>
                <w:sz w:val="18"/>
                <w:lang w:val="en-GB" w:eastAsia="ja-JP"/>
              </w:rPr>
              <w:t>,</w:t>
            </w:r>
          </w:p>
          <w:p w14:paraId="555DE3FA" w14:textId="77777777" w:rsidR="000A6CAB" w:rsidRPr="000A6CAB" w:rsidRDefault="000A6CAB" w:rsidP="000A6CAB">
            <w:pPr>
              <w:keepNext/>
              <w:keepLines/>
              <w:spacing w:after="0"/>
              <w:jc w:val="left"/>
              <w:rPr>
                <w:rFonts w:eastAsia="Times New Roman"/>
                <w:sz w:val="18"/>
                <w:lang w:val="en-GB" w:eastAsia="ja-JP"/>
              </w:rPr>
            </w:pPr>
            <w:r w:rsidRPr="000A6CAB">
              <w:rPr>
                <w:rFonts w:eastAsia="Times New Roman"/>
                <w:sz w:val="18"/>
                <w:lang w:val="en-GB" w:eastAsia="ja-JP"/>
              </w:rPr>
              <w:t>UE DL maximum integrity protected data rate reason,</w:t>
            </w:r>
          </w:p>
          <w:p w14:paraId="0DFFCA0F"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UP integrity protection failure, Release due to Pre-Emption)</w:t>
            </w:r>
          </w:p>
        </w:tc>
        <w:tc>
          <w:tcPr>
            <w:tcW w:w="1276" w:type="dxa"/>
          </w:tcPr>
          <w:p w14:paraId="28F76BEE" w14:textId="77777777" w:rsidR="000A6CAB" w:rsidRPr="000A6CAB" w:rsidRDefault="000A6CAB" w:rsidP="000A6CAB">
            <w:pPr>
              <w:keepNext/>
              <w:keepLines/>
              <w:spacing w:after="0"/>
              <w:jc w:val="left"/>
              <w:rPr>
                <w:rFonts w:eastAsia="Times New Roman" w:cs="Arial"/>
                <w:sz w:val="18"/>
                <w:szCs w:val="18"/>
                <w:lang w:val="en-GB" w:eastAsia="ja-JP"/>
              </w:rPr>
            </w:pPr>
          </w:p>
        </w:tc>
      </w:tr>
      <w:tr w:rsidR="000A6CAB" w:rsidRPr="000A6CAB" w14:paraId="55487B05" w14:textId="77777777" w:rsidTr="00842AB4">
        <w:tc>
          <w:tcPr>
            <w:tcW w:w="1526" w:type="dxa"/>
          </w:tcPr>
          <w:p w14:paraId="55FD3063" w14:textId="77777777" w:rsidR="000A6CAB" w:rsidRPr="000A6CAB" w:rsidRDefault="000A6CAB" w:rsidP="000A6CAB">
            <w:pPr>
              <w:keepNext/>
              <w:keepLines/>
              <w:spacing w:after="0"/>
              <w:ind w:left="142"/>
              <w:jc w:val="left"/>
              <w:rPr>
                <w:rFonts w:eastAsia="Times New Roman" w:cs="Arial"/>
                <w:i/>
                <w:sz w:val="18"/>
                <w:szCs w:val="18"/>
                <w:lang w:val="en-GB" w:eastAsia="ja-JP"/>
              </w:rPr>
            </w:pPr>
            <w:r w:rsidRPr="000A6CAB">
              <w:rPr>
                <w:rFonts w:eastAsia="Times New Roman" w:cs="Arial"/>
                <w:i/>
                <w:sz w:val="18"/>
                <w:szCs w:val="18"/>
                <w:lang w:val="en-GB" w:eastAsia="ja-JP"/>
              </w:rPr>
              <w:t>&gt;Transport Layer</w:t>
            </w:r>
          </w:p>
        </w:tc>
        <w:tc>
          <w:tcPr>
            <w:tcW w:w="1134" w:type="dxa"/>
          </w:tcPr>
          <w:p w14:paraId="6D363A7A" w14:textId="77777777" w:rsidR="000A6CAB" w:rsidRPr="000A6CAB" w:rsidRDefault="000A6CAB" w:rsidP="000A6CAB">
            <w:pPr>
              <w:keepNext/>
              <w:keepLines/>
              <w:spacing w:after="0"/>
              <w:jc w:val="left"/>
              <w:rPr>
                <w:rFonts w:eastAsia="Times New Roman" w:cs="Arial"/>
                <w:sz w:val="18"/>
                <w:szCs w:val="18"/>
                <w:lang w:val="en-GB" w:eastAsia="ja-JP"/>
              </w:rPr>
            </w:pPr>
          </w:p>
        </w:tc>
        <w:tc>
          <w:tcPr>
            <w:tcW w:w="850" w:type="dxa"/>
          </w:tcPr>
          <w:p w14:paraId="546E4578"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256BDCD8" w14:textId="77777777" w:rsidR="000A6CAB" w:rsidRPr="000A6CAB" w:rsidRDefault="000A6CAB" w:rsidP="000A6CAB">
            <w:pPr>
              <w:keepNext/>
              <w:keepLines/>
              <w:spacing w:after="0"/>
              <w:jc w:val="left"/>
              <w:rPr>
                <w:rFonts w:eastAsia="Times New Roman" w:cs="Arial"/>
                <w:sz w:val="18"/>
                <w:szCs w:val="18"/>
                <w:lang w:val="en-GB" w:eastAsia="ja-JP"/>
              </w:rPr>
            </w:pPr>
          </w:p>
        </w:tc>
        <w:tc>
          <w:tcPr>
            <w:tcW w:w="1276" w:type="dxa"/>
          </w:tcPr>
          <w:p w14:paraId="3604128D" w14:textId="77777777" w:rsidR="000A6CAB" w:rsidRPr="000A6CAB" w:rsidRDefault="000A6CAB" w:rsidP="000A6CAB">
            <w:pPr>
              <w:keepNext/>
              <w:keepLines/>
              <w:spacing w:after="0"/>
              <w:jc w:val="left"/>
              <w:rPr>
                <w:rFonts w:eastAsia="Times New Roman" w:cs="Arial"/>
                <w:sz w:val="18"/>
                <w:szCs w:val="18"/>
                <w:lang w:val="en-GB" w:eastAsia="ja-JP"/>
              </w:rPr>
            </w:pPr>
          </w:p>
        </w:tc>
      </w:tr>
      <w:tr w:rsidR="000A6CAB" w:rsidRPr="000A6CAB" w14:paraId="07BE8407" w14:textId="77777777" w:rsidTr="00842AB4">
        <w:tc>
          <w:tcPr>
            <w:tcW w:w="1526" w:type="dxa"/>
          </w:tcPr>
          <w:p w14:paraId="58A459D0" w14:textId="77777777" w:rsidR="000A6CAB" w:rsidRPr="000A6CAB" w:rsidRDefault="000A6CAB" w:rsidP="000A6CAB">
            <w:pPr>
              <w:keepNext/>
              <w:keepLines/>
              <w:spacing w:after="0"/>
              <w:ind w:left="284"/>
              <w:jc w:val="left"/>
              <w:rPr>
                <w:rFonts w:eastAsia="Times New Roman" w:cs="Arial"/>
                <w:sz w:val="18"/>
                <w:szCs w:val="18"/>
                <w:lang w:val="en-GB" w:eastAsia="ja-JP"/>
              </w:rPr>
            </w:pPr>
            <w:r w:rsidRPr="000A6CAB">
              <w:rPr>
                <w:rFonts w:eastAsia="Times New Roman" w:cs="Arial"/>
                <w:sz w:val="18"/>
                <w:szCs w:val="18"/>
                <w:lang w:val="en-GB" w:eastAsia="ja-JP"/>
              </w:rPr>
              <w:t>&gt;&gt;Transport Layer Cause</w:t>
            </w:r>
          </w:p>
        </w:tc>
        <w:tc>
          <w:tcPr>
            <w:tcW w:w="1134" w:type="dxa"/>
          </w:tcPr>
          <w:p w14:paraId="34166917"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M</w:t>
            </w:r>
          </w:p>
        </w:tc>
        <w:tc>
          <w:tcPr>
            <w:tcW w:w="850" w:type="dxa"/>
          </w:tcPr>
          <w:p w14:paraId="5ACA59BE"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1FE1A551"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ENUMERATED</w:t>
            </w:r>
            <w:r w:rsidRPr="000A6CAB">
              <w:rPr>
                <w:rFonts w:eastAsia="Times New Roman" w:cs="Arial"/>
                <w:sz w:val="18"/>
                <w:szCs w:val="18"/>
                <w:lang w:val="en-GB" w:eastAsia="ja-JP"/>
              </w:rPr>
              <w:br/>
              <w:t xml:space="preserve">(Unspecified, </w:t>
            </w:r>
          </w:p>
          <w:p w14:paraId="29DB74EE" w14:textId="77777777" w:rsidR="000A6CAB" w:rsidRDefault="000A6CAB" w:rsidP="000A6CAB">
            <w:pPr>
              <w:keepNext/>
              <w:keepLines/>
              <w:spacing w:after="0"/>
              <w:jc w:val="left"/>
              <w:rPr>
                <w:ins w:id="519" w:author="Huawei" w:date="2020-05-22T10:31:00Z"/>
                <w:rFonts w:eastAsia="Times New Roman" w:cs="Arial"/>
                <w:sz w:val="18"/>
                <w:szCs w:val="18"/>
                <w:lang w:val="en-GB" w:eastAsia="ja-JP"/>
              </w:rPr>
            </w:pPr>
            <w:r w:rsidRPr="000A6CAB">
              <w:rPr>
                <w:rFonts w:eastAsia="Times New Roman" w:cs="Arial"/>
                <w:sz w:val="18"/>
                <w:szCs w:val="18"/>
                <w:lang w:val="en-GB" w:eastAsia="ja-JP"/>
              </w:rPr>
              <w:t>Transport Resource Unavailable,</w:t>
            </w:r>
          </w:p>
          <w:p w14:paraId="2E8FDF5B" w14:textId="62E55DCF" w:rsidR="000A6CAB" w:rsidRPr="000A6CAB" w:rsidRDefault="000A6CAB" w:rsidP="00CF0B49">
            <w:pPr>
              <w:keepNext/>
              <w:keepLines/>
              <w:spacing w:after="0"/>
              <w:jc w:val="left"/>
              <w:rPr>
                <w:rFonts w:eastAsia="Times New Roman" w:cs="Arial"/>
                <w:sz w:val="18"/>
                <w:szCs w:val="18"/>
                <w:lang w:val="en-GB" w:eastAsia="ja-JP"/>
              </w:rPr>
            </w:pPr>
            <w:ins w:id="520" w:author="Huawei" w:date="2020-05-22T10:31:00Z">
              <w:r>
                <w:rPr>
                  <w:rFonts w:eastAsia="Times New Roman" w:cs="Arial"/>
                  <w:sz w:val="18"/>
                  <w:szCs w:val="18"/>
                  <w:lang w:val="en-GB" w:eastAsia="ja-JP"/>
                </w:rPr>
                <w:t>Unknown TNL address</w:t>
              </w:r>
            </w:ins>
            <w:ins w:id="521" w:author="Huawei" w:date="2020-05-22T11:56:00Z">
              <w:r w:rsidR="00CF0B49">
                <w:rPr>
                  <w:rFonts w:eastAsia="Times New Roman" w:cs="Arial"/>
                  <w:sz w:val="18"/>
                  <w:szCs w:val="18"/>
                  <w:lang w:val="en-GB" w:eastAsia="ja-JP"/>
                </w:rPr>
                <w:t>,</w:t>
              </w:r>
            </w:ins>
            <w:r w:rsidRPr="000A6CAB">
              <w:rPr>
                <w:rFonts w:eastAsia="Times New Roman" w:cs="Arial"/>
                <w:sz w:val="18"/>
                <w:szCs w:val="18"/>
                <w:lang w:val="en-GB" w:eastAsia="ja-JP"/>
              </w:rPr>
              <w:t xml:space="preserve"> …)</w:t>
            </w:r>
          </w:p>
        </w:tc>
        <w:tc>
          <w:tcPr>
            <w:tcW w:w="1276" w:type="dxa"/>
          </w:tcPr>
          <w:p w14:paraId="6078721C" w14:textId="77777777" w:rsidR="000A6CAB" w:rsidRPr="000A6CAB" w:rsidRDefault="000A6CAB" w:rsidP="000A6CAB">
            <w:pPr>
              <w:keepNext/>
              <w:keepLines/>
              <w:spacing w:after="0"/>
              <w:jc w:val="left"/>
              <w:rPr>
                <w:rFonts w:eastAsia="Times New Roman" w:cs="Arial"/>
                <w:sz w:val="18"/>
                <w:szCs w:val="18"/>
                <w:lang w:val="en-GB" w:eastAsia="ja-JP"/>
              </w:rPr>
            </w:pPr>
          </w:p>
        </w:tc>
      </w:tr>
      <w:tr w:rsidR="000A6CAB" w:rsidRPr="000A6CAB" w14:paraId="49065B7F" w14:textId="77777777" w:rsidTr="00842AB4">
        <w:tc>
          <w:tcPr>
            <w:tcW w:w="1526" w:type="dxa"/>
          </w:tcPr>
          <w:p w14:paraId="32DBAA94" w14:textId="77777777" w:rsidR="000A6CAB" w:rsidRPr="000A6CAB" w:rsidRDefault="000A6CAB" w:rsidP="000A6CAB">
            <w:pPr>
              <w:keepNext/>
              <w:keepLines/>
              <w:spacing w:after="0"/>
              <w:ind w:left="142"/>
              <w:jc w:val="left"/>
              <w:rPr>
                <w:rFonts w:eastAsia="Times New Roman" w:cs="Arial"/>
                <w:i/>
                <w:sz w:val="18"/>
                <w:szCs w:val="18"/>
                <w:lang w:val="en-GB" w:eastAsia="ja-JP"/>
              </w:rPr>
            </w:pPr>
            <w:r w:rsidRPr="000A6CAB">
              <w:rPr>
                <w:rFonts w:eastAsia="Times New Roman" w:cs="Arial"/>
                <w:i/>
                <w:sz w:val="18"/>
                <w:szCs w:val="18"/>
                <w:lang w:val="en-GB" w:eastAsia="ja-JP"/>
              </w:rPr>
              <w:t>&gt;Protocol</w:t>
            </w:r>
          </w:p>
        </w:tc>
        <w:tc>
          <w:tcPr>
            <w:tcW w:w="1134" w:type="dxa"/>
          </w:tcPr>
          <w:p w14:paraId="302BC5C9" w14:textId="77777777" w:rsidR="000A6CAB" w:rsidRPr="000A6CAB" w:rsidRDefault="000A6CAB" w:rsidP="000A6CAB">
            <w:pPr>
              <w:keepNext/>
              <w:keepLines/>
              <w:spacing w:after="0"/>
              <w:jc w:val="left"/>
              <w:rPr>
                <w:rFonts w:eastAsia="Times New Roman" w:cs="Arial"/>
                <w:sz w:val="18"/>
                <w:szCs w:val="18"/>
                <w:lang w:val="en-GB" w:eastAsia="ja-JP"/>
              </w:rPr>
            </w:pPr>
          </w:p>
        </w:tc>
        <w:tc>
          <w:tcPr>
            <w:tcW w:w="850" w:type="dxa"/>
          </w:tcPr>
          <w:p w14:paraId="1A4F7794"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75AB2E25" w14:textId="77777777" w:rsidR="000A6CAB" w:rsidRPr="000A6CAB" w:rsidRDefault="000A6CAB" w:rsidP="000A6CAB">
            <w:pPr>
              <w:keepNext/>
              <w:keepLines/>
              <w:spacing w:after="0"/>
              <w:jc w:val="left"/>
              <w:rPr>
                <w:rFonts w:eastAsia="Times New Roman" w:cs="Arial"/>
                <w:sz w:val="18"/>
                <w:szCs w:val="18"/>
                <w:lang w:val="en-GB" w:eastAsia="ja-JP"/>
              </w:rPr>
            </w:pPr>
          </w:p>
        </w:tc>
        <w:tc>
          <w:tcPr>
            <w:tcW w:w="1276" w:type="dxa"/>
          </w:tcPr>
          <w:p w14:paraId="43164949" w14:textId="77777777" w:rsidR="000A6CAB" w:rsidRPr="000A6CAB" w:rsidRDefault="000A6CAB" w:rsidP="000A6CAB">
            <w:pPr>
              <w:keepNext/>
              <w:keepLines/>
              <w:spacing w:after="0"/>
              <w:jc w:val="left"/>
              <w:rPr>
                <w:rFonts w:eastAsia="Times New Roman" w:cs="Arial"/>
                <w:sz w:val="18"/>
                <w:szCs w:val="18"/>
                <w:lang w:val="en-GB" w:eastAsia="ja-JP"/>
              </w:rPr>
            </w:pPr>
          </w:p>
        </w:tc>
      </w:tr>
      <w:tr w:rsidR="000A6CAB" w:rsidRPr="000A6CAB" w14:paraId="72F7A6AE" w14:textId="77777777" w:rsidTr="00842AB4">
        <w:tc>
          <w:tcPr>
            <w:tcW w:w="1526" w:type="dxa"/>
          </w:tcPr>
          <w:p w14:paraId="13F0F925" w14:textId="77777777" w:rsidR="000A6CAB" w:rsidRPr="000A6CAB" w:rsidRDefault="000A6CAB" w:rsidP="000A6CAB">
            <w:pPr>
              <w:keepNext/>
              <w:keepLines/>
              <w:spacing w:after="0"/>
              <w:ind w:left="284"/>
              <w:jc w:val="left"/>
              <w:rPr>
                <w:rFonts w:eastAsia="Times New Roman" w:cs="Arial"/>
                <w:sz w:val="18"/>
                <w:szCs w:val="18"/>
                <w:lang w:val="en-GB" w:eastAsia="ja-JP"/>
              </w:rPr>
            </w:pPr>
            <w:r w:rsidRPr="000A6CAB">
              <w:rPr>
                <w:rFonts w:eastAsia="Times New Roman" w:cs="Arial"/>
                <w:sz w:val="18"/>
                <w:szCs w:val="18"/>
                <w:lang w:val="en-GB" w:eastAsia="ja-JP"/>
              </w:rPr>
              <w:t>&gt;&gt;Protocol Cause</w:t>
            </w:r>
          </w:p>
        </w:tc>
        <w:tc>
          <w:tcPr>
            <w:tcW w:w="1134" w:type="dxa"/>
          </w:tcPr>
          <w:p w14:paraId="1E92CA66"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M</w:t>
            </w:r>
          </w:p>
        </w:tc>
        <w:tc>
          <w:tcPr>
            <w:tcW w:w="850" w:type="dxa"/>
          </w:tcPr>
          <w:p w14:paraId="006B6940"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33B16696"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ENUMERATED</w:t>
            </w:r>
            <w:r w:rsidRPr="000A6CAB">
              <w:rPr>
                <w:rFonts w:eastAsia="Times New Roman" w:cs="Arial"/>
                <w:sz w:val="18"/>
                <w:szCs w:val="18"/>
                <w:lang w:val="en-GB" w:eastAsia="ja-JP"/>
              </w:rPr>
              <w:br/>
              <w:t>(Transfer Syntax Error,</w:t>
            </w:r>
            <w:r w:rsidRPr="000A6CAB">
              <w:rPr>
                <w:rFonts w:eastAsia="Times New Roman" w:cs="Arial"/>
                <w:sz w:val="18"/>
                <w:szCs w:val="18"/>
                <w:lang w:val="en-GB" w:eastAsia="ja-JP"/>
              </w:rPr>
              <w:br/>
              <w:t>Abstract Syntax Error (Reject),</w:t>
            </w:r>
            <w:r w:rsidRPr="000A6CAB">
              <w:rPr>
                <w:rFonts w:eastAsia="Times New Roman" w:cs="Arial"/>
                <w:sz w:val="18"/>
                <w:szCs w:val="18"/>
                <w:lang w:val="en-GB" w:eastAsia="ja-JP"/>
              </w:rPr>
              <w:br/>
              <w:t>Abstract Syntax Error (Ignore and Notify),</w:t>
            </w:r>
            <w:r w:rsidRPr="000A6CAB">
              <w:rPr>
                <w:rFonts w:eastAsia="Times New Roman" w:cs="Arial"/>
                <w:sz w:val="18"/>
                <w:szCs w:val="18"/>
                <w:lang w:val="en-GB" w:eastAsia="ja-JP"/>
              </w:rPr>
              <w:br/>
              <w:t>Message not Compatible with Receiver State,</w:t>
            </w:r>
          </w:p>
          <w:p w14:paraId="37B95406"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Semantic Error,</w:t>
            </w:r>
          </w:p>
          <w:p w14:paraId="5BD92CC1"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Abstract Syntax Error (Falsely Constructed Message), Unspecified, …)</w:t>
            </w:r>
          </w:p>
        </w:tc>
        <w:tc>
          <w:tcPr>
            <w:tcW w:w="1276" w:type="dxa"/>
          </w:tcPr>
          <w:p w14:paraId="3596BDAF" w14:textId="77777777" w:rsidR="000A6CAB" w:rsidRPr="000A6CAB" w:rsidRDefault="000A6CAB" w:rsidP="000A6CAB">
            <w:pPr>
              <w:keepNext/>
              <w:keepLines/>
              <w:spacing w:after="0"/>
              <w:jc w:val="left"/>
              <w:rPr>
                <w:rFonts w:eastAsia="Times New Roman" w:cs="Arial"/>
                <w:sz w:val="18"/>
                <w:szCs w:val="18"/>
                <w:lang w:val="en-GB" w:eastAsia="ja-JP"/>
              </w:rPr>
            </w:pPr>
          </w:p>
        </w:tc>
      </w:tr>
      <w:tr w:rsidR="000A6CAB" w:rsidRPr="000A6CAB" w14:paraId="1CAAE1CF" w14:textId="77777777" w:rsidTr="00842AB4">
        <w:tc>
          <w:tcPr>
            <w:tcW w:w="1526" w:type="dxa"/>
          </w:tcPr>
          <w:p w14:paraId="21C265B0" w14:textId="77777777" w:rsidR="000A6CAB" w:rsidRPr="000A6CAB" w:rsidRDefault="000A6CAB" w:rsidP="000A6CAB">
            <w:pPr>
              <w:keepNext/>
              <w:keepLines/>
              <w:spacing w:after="0"/>
              <w:ind w:left="142"/>
              <w:jc w:val="left"/>
              <w:rPr>
                <w:rFonts w:eastAsia="Times New Roman" w:cs="Arial"/>
                <w:i/>
                <w:sz w:val="18"/>
                <w:szCs w:val="18"/>
                <w:lang w:val="en-GB" w:eastAsia="ja-JP"/>
              </w:rPr>
            </w:pPr>
            <w:r w:rsidRPr="000A6CAB">
              <w:rPr>
                <w:rFonts w:eastAsia="Times New Roman" w:cs="Arial"/>
                <w:i/>
                <w:sz w:val="18"/>
                <w:szCs w:val="18"/>
                <w:lang w:val="en-GB" w:eastAsia="ja-JP"/>
              </w:rPr>
              <w:t>&gt;Misc</w:t>
            </w:r>
          </w:p>
        </w:tc>
        <w:tc>
          <w:tcPr>
            <w:tcW w:w="1134" w:type="dxa"/>
          </w:tcPr>
          <w:p w14:paraId="39C3C9CF" w14:textId="77777777" w:rsidR="000A6CAB" w:rsidRPr="000A6CAB" w:rsidRDefault="000A6CAB" w:rsidP="000A6CAB">
            <w:pPr>
              <w:keepNext/>
              <w:keepLines/>
              <w:spacing w:after="0"/>
              <w:jc w:val="left"/>
              <w:rPr>
                <w:rFonts w:eastAsia="Times New Roman" w:cs="Arial"/>
                <w:sz w:val="18"/>
                <w:szCs w:val="18"/>
                <w:lang w:val="en-GB" w:eastAsia="ja-JP"/>
              </w:rPr>
            </w:pPr>
          </w:p>
        </w:tc>
        <w:tc>
          <w:tcPr>
            <w:tcW w:w="850" w:type="dxa"/>
          </w:tcPr>
          <w:p w14:paraId="2721DEDF"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596FCE3A" w14:textId="77777777" w:rsidR="000A6CAB" w:rsidRPr="000A6CAB" w:rsidRDefault="000A6CAB" w:rsidP="000A6CAB">
            <w:pPr>
              <w:keepNext/>
              <w:keepLines/>
              <w:spacing w:after="0"/>
              <w:jc w:val="left"/>
              <w:rPr>
                <w:rFonts w:eastAsia="Times New Roman" w:cs="Arial"/>
                <w:sz w:val="18"/>
                <w:szCs w:val="18"/>
                <w:lang w:val="en-GB" w:eastAsia="ja-JP"/>
              </w:rPr>
            </w:pPr>
          </w:p>
        </w:tc>
        <w:tc>
          <w:tcPr>
            <w:tcW w:w="1276" w:type="dxa"/>
          </w:tcPr>
          <w:p w14:paraId="31477045" w14:textId="77777777" w:rsidR="000A6CAB" w:rsidRPr="000A6CAB" w:rsidRDefault="000A6CAB" w:rsidP="000A6CAB">
            <w:pPr>
              <w:keepNext/>
              <w:keepLines/>
              <w:spacing w:after="0"/>
              <w:jc w:val="left"/>
              <w:rPr>
                <w:rFonts w:eastAsia="Times New Roman" w:cs="Arial"/>
                <w:sz w:val="18"/>
                <w:szCs w:val="18"/>
                <w:lang w:val="en-GB" w:eastAsia="ja-JP"/>
              </w:rPr>
            </w:pPr>
          </w:p>
        </w:tc>
      </w:tr>
      <w:tr w:rsidR="000A6CAB" w:rsidRPr="000A6CAB" w14:paraId="4E784CF8" w14:textId="77777777" w:rsidTr="00842AB4">
        <w:tc>
          <w:tcPr>
            <w:tcW w:w="1526" w:type="dxa"/>
          </w:tcPr>
          <w:p w14:paraId="62A57466" w14:textId="77777777" w:rsidR="000A6CAB" w:rsidRPr="000A6CAB" w:rsidRDefault="000A6CAB" w:rsidP="000A6CAB">
            <w:pPr>
              <w:keepNext/>
              <w:keepLines/>
              <w:spacing w:after="0"/>
              <w:ind w:left="284"/>
              <w:jc w:val="left"/>
              <w:rPr>
                <w:rFonts w:eastAsia="Times New Roman" w:cs="Arial"/>
                <w:sz w:val="18"/>
                <w:szCs w:val="18"/>
                <w:lang w:val="en-GB" w:eastAsia="ja-JP"/>
              </w:rPr>
            </w:pPr>
            <w:r w:rsidRPr="000A6CAB">
              <w:rPr>
                <w:rFonts w:eastAsia="Times New Roman" w:cs="Arial"/>
                <w:sz w:val="18"/>
                <w:szCs w:val="18"/>
                <w:lang w:val="en-GB" w:eastAsia="ja-JP"/>
              </w:rPr>
              <w:t>&gt;&gt;Miscellaneous Cause</w:t>
            </w:r>
          </w:p>
        </w:tc>
        <w:tc>
          <w:tcPr>
            <w:tcW w:w="1134" w:type="dxa"/>
          </w:tcPr>
          <w:p w14:paraId="006F61B9"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M</w:t>
            </w:r>
          </w:p>
        </w:tc>
        <w:tc>
          <w:tcPr>
            <w:tcW w:w="850" w:type="dxa"/>
          </w:tcPr>
          <w:p w14:paraId="4C04A290"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68DD5C88"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ENUMERATED</w:t>
            </w:r>
            <w:r w:rsidRPr="000A6CAB">
              <w:rPr>
                <w:rFonts w:eastAsia="Times New Roman" w:cs="Arial"/>
                <w:sz w:val="18"/>
                <w:szCs w:val="18"/>
                <w:lang w:val="en-GB" w:eastAsia="ja-JP"/>
              </w:rPr>
              <w:br/>
              <w:t>(Control Processing Overload, Not enough User Plane Processing Resources,</w:t>
            </w:r>
            <w:r w:rsidRPr="000A6CAB">
              <w:rPr>
                <w:rFonts w:eastAsia="Times New Roman" w:cs="Arial"/>
                <w:sz w:val="18"/>
                <w:szCs w:val="18"/>
                <w:lang w:val="en-GB" w:eastAsia="ja-JP"/>
              </w:rPr>
              <w:br/>
              <w:t>Hardware Failure,</w:t>
            </w:r>
            <w:r w:rsidRPr="000A6CAB">
              <w:rPr>
                <w:rFonts w:eastAsia="Times New Roman" w:cs="Arial"/>
                <w:sz w:val="18"/>
                <w:szCs w:val="18"/>
                <w:lang w:val="en-GB" w:eastAsia="ja-JP"/>
              </w:rPr>
              <w:br/>
              <w:t>O&amp;M Intervention,</w:t>
            </w:r>
            <w:r w:rsidRPr="000A6CAB">
              <w:rPr>
                <w:rFonts w:eastAsia="Times New Roman" w:cs="Arial"/>
                <w:sz w:val="18"/>
                <w:szCs w:val="18"/>
                <w:lang w:val="en-GB" w:eastAsia="ja-JP"/>
              </w:rPr>
              <w:br/>
              <w:t>Unspecified, …)</w:t>
            </w:r>
          </w:p>
        </w:tc>
        <w:tc>
          <w:tcPr>
            <w:tcW w:w="1276" w:type="dxa"/>
          </w:tcPr>
          <w:p w14:paraId="0F33BA21" w14:textId="77777777" w:rsidR="000A6CAB" w:rsidRPr="000A6CAB" w:rsidRDefault="000A6CAB" w:rsidP="000A6CAB">
            <w:pPr>
              <w:keepNext/>
              <w:keepLines/>
              <w:spacing w:after="0"/>
              <w:jc w:val="left"/>
              <w:rPr>
                <w:rFonts w:eastAsia="Times New Roman" w:cs="Arial"/>
                <w:sz w:val="18"/>
                <w:szCs w:val="18"/>
                <w:lang w:val="en-GB" w:eastAsia="ja-JP"/>
              </w:rPr>
            </w:pPr>
          </w:p>
        </w:tc>
      </w:tr>
    </w:tbl>
    <w:p w14:paraId="782D9CC8" w14:textId="77777777" w:rsidR="000A6CAB" w:rsidRPr="000A6CAB" w:rsidRDefault="000A6CAB" w:rsidP="000A6CAB">
      <w:pPr>
        <w:spacing w:after="180"/>
        <w:jc w:val="left"/>
        <w:rPr>
          <w:rFonts w:ascii="Times New Roman" w:eastAsia="MS Mincho" w:hAnsi="Times New Roman"/>
          <w:lang w:val="en-GB" w:eastAsia="en-GB"/>
        </w:rPr>
      </w:pPr>
    </w:p>
    <w:p w14:paraId="08E4AAEE" w14:textId="77777777" w:rsidR="000A6CAB" w:rsidRPr="000A6CAB" w:rsidRDefault="000A6CAB" w:rsidP="000A6CAB">
      <w:pPr>
        <w:numPr>
          <w:ilvl w:val="12"/>
          <w:numId w:val="0"/>
        </w:numPr>
        <w:spacing w:after="180"/>
        <w:jc w:val="left"/>
        <w:rPr>
          <w:rFonts w:ascii="Times New Roman" w:eastAsia="Times New Roman" w:hAnsi="Times New Roman"/>
          <w:lang w:val="en-GB" w:eastAsia="en-GB"/>
        </w:rPr>
      </w:pPr>
      <w:r w:rsidRPr="000A6CAB">
        <w:rPr>
          <w:rFonts w:ascii="Times New Roman" w:eastAsia="Times New Roman" w:hAnsi="Times New Roman"/>
          <w:lang w:val="en-GB" w:eastAsia="en-GB"/>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A6CAB" w:rsidRPr="000A6CAB" w14:paraId="5FE9B452" w14:textId="77777777" w:rsidTr="00842AB4">
        <w:tc>
          <w:tcPr>
            <w:tcW w:w="3118" w:type="dxa"/>
          </w:tcPr>
          <w:p w14:paraId="477E331E"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lastRenderedPageBreak/>
              <w:t>Radio Network Layer cause</w:t>
            </w:r>
          </w:p>
        </w:tc>
        <w:tc>
          <w:tcPr>
            <w:tcW w:w="5175" w:type="dxa"/>
          </w:tcPr>
          <w:p w14:paraId="4F7BEAC0"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Meaning</w:t>
            </w:r>
          </w:p>
        </w:tc>
      </w:tr>
      <w:tr w:rsidR="000A6CAB" w:rsidRPr="000A6CAB" w14:paraId="37F6AE3E" w14:textId="77777777" w:rsidTr="00842AB4">
        <w:tc>
          <w:tcPr>
            <w:tcW w:w="3118" w:type="dxa"/>
          </w:tcPr>
          <w:p w14:paraId="23B78F33"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Unspecified</w:t>
            </w:r>
          </w:p>
        </w:tc>
        <w:tc>
          <w:tcPr>
            <w:tcW w:w="5175" w:type="dxa"/>
          </w:tcPr>
          <w:p w14:paraId="53FD5019"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Sent for radio network layer cause when none of the specified cause values applies.</w:t>
            </w:r>
          </w:p>
        </w:tc>
      </w:tr>
      <w:tr w:rsidR="000A6CAB" w:rsidRPr="000A6CAB" w14:paraId="56A5269B" w14:textId="77777777" w:rsidTr="00842AB4">
        <w:tc>
          <w:tcPr>
            <w:tcW w:w="3118" w:type="dxa"/>
            <w:tcBorders>
              <w:top w:val="single" w:sz="4" w:space="0" w:color="auto"/>
              <w:left w:val="single" w:sz="4" w:space="0" w:color="auto"/>
              <w:bottom w:val="single" w:sz="4" w:space="0" w:color="auto"/>
              <w:right w:val="single" w:sz="4" w:space="0" w:color="auto"/>
            </w:tcBorders>
          </w:tcPr>
          <w:p w14:paraId="0D874E3A"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14:paraId="1AD0C869"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the gNB-CU-CP UE E1AP ID is either unknown, or (for a first message received at the gNB-CU) is known and already allocated to an existing context.</w:t>
            </w:r>
          </w:p>
        </w:tc>
      </w:tr>
      <w:tr w:rsidR="000A6CAB" w:rsidRPr="000A6CAB" w14:paraId="01869243" w14:textId="77777777" w:rsidTr="00842AB4">
        <w:tc>
          <w:tcPr>
            <w:tcW w:w="3118" w:type="dxa"/>
            <w:tcBorders>
              <w:top w:val="single" w:sz="4" w:space="0" w:color="auto"/>
              <w:left w:val="single" w:sz="4" w:space="0" w:color="auto"/>
              <w:bottom w:val="single" w:sz="4" w:space="0" w:color="auto"/>
              <w:right w:val="single" w:sz="4" w:space="0" w:color="auto"/>
            </w:tcBorders>
          </w:tcPr>
          <w:p w14:paraId="18C6E692"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14:paraId="218835D9"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the gNB-CU-UP UE E1AP ID is either unknown, or (for a first message received at the gNB-CU-UP) is known and already allocated to an existing context.</w:t>
            </w:r>
          </w:p>
        </w:tc>
      </w:tr>
      <w:tr w:rsidR="000A6CAB" w:rsidRPr="000A6CAB" w14:paraId="66F4B12A" w14:textId="77777777" w:rsidTr="00842AB4">
        <w:tc>
          <w:tcPr>
            <w:tcW w:w="3118" w:type="dxa"/>
            <w:tcBorders>
              <w:top w:val="single" w:sz="4" w:space="0" w:color="auto"/>
              <w:left w:val="single" w:sz="4" w:space="0" w:color="auto"/>
              <w:bottom w:val="single" w:sz="4" w:space="0" w:color="auto"/>
              <w:right w:val="single" w:sz="4" w:space="0" w:color="auto"/>
            </w:tcBorders>
          </w:tcPr>
          <w:p w14:paraId="22A5D24F"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4E81DC7E"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both UE E1AP IDs are unknown, or are known but do not define a single UE context.</w:t>
            </w:r>
          </w:p>
        </w:tc>
      </w:tr>
      <w:tr w:rsidR="000A6CAB" w:rsidRPr="000A6CAB" w14:paraId="19F35078" w14:textId="77777777" w:rsidTr="00842AB4">
        <w:tc>
          <w:tcPr>
            <w:tcW w:w="3118" w:type="dxa"/>
            <w:tcBorders>
              <w:top w:val="single" w:sz="4" w:space="0" w:color="auto"/>
              <w:left w:val="single" w:sz="4" w:space="0" w:color="auto"/>
              <w:bottom w:val="single" w:sz="4" w:space="0" w:color="auto"/>
              <w:right w:val="single" w:sz="4" w:space="0" w:color="auto"/>
            </w:tcBorders>
          </w:tcPr>
          <w:p w14:paraId="543D8341"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56E13D23"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is due to an ongoing interaction with another procedure.</w:t>
            </w:r>
          </w:p>
        </w:tc>
      </w:tr>
      <w:tr w:rsidR="000A6CAB" w:rsidRPr="000A6CAB" w14:paraId="2380CBBA" w14:textId="77777777" w:rsidTr="00842AB4">
        <w:tc>
          <w:tcPr>
            <w:tcW w:w="3118" w:type="dxa"/>
            <w:tcBorders>
              <w:top w:val="single" w:sz="4" w:space="0" w:color="auto"/>
              <w:left w:val="single" w:sz="4" w:space="0" w:color="auto"/>
              <w:bottom w:val="single" w:sz="4" w:space="0" w:color="auto"/>
              <w:right w:val="single" w:sz="4" w:space="0" w:color="auto"/>
            </w:tcBorders>
          </w:tcPr>
          <w:p w14:paraId="2662BC86"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eastAsia="en-GB"/>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34E72B9C"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eastAsia="en-GB"/>
              </w:rPr>
              <w:t>PDCP COUNT approaches the maximum value.</w:t>
            </w:r>
          </w:p>
        </w:tc>
      </w:tr>
      <w:tr w:rsidR="000A6CAB" w:rsidRPr="000A6CAB" w14:paraId="3DBF2DDA" w14:textId="77777777" w:rsidTr="00842AB4">
        <w:tc>
          <w:tcPr>
            <w:tcW w:w="3118" w:type="dxa"/>
            <w:tcBorders>
              <w:top w:val="single" w:sz="4" w:space="0" w:color="auto"/>
              <w:left w:val="single" w:sz="4" w:space="0" w:color="auto"/>
              <w:bottom w:val="single" w:sz="4" w:space="0" w:color="auto"/>
              <w:right w:val="single" w:sz="4" w:space="0" w:color="auto"/>
            </w:tcBorders>
          </w:tcPr>
          <w:p w14:paraId="1F14600F" w14:textId="77777777" w:rsidR="000A6CAB" w:rsidRPr="000A6CAB" w:rsidRDefault="000A6CAB" w:rsidP="000A6CAB">
            <w:pPr>
              <w:keepNext/>
              <w:keepLines/>
              <w:spacing w:after="0"/>
              <w:jc w:val="left"/>
              <w:rPr>
                <w:rFonts w:eastAsia="Times New Roman" w:cs="Arial"/>
                <w:sz w:val="18"/>
                <w:szCs w:val="18"/>
                <w:lang w:eastAsia="en-GB"/>
              </w:rPr>
            </w:pPr>
            <w:r w:rsidRPr="000A6CAB">
              <w:rPr>
                <w:rFonts w:eastAsia="Times New Roman" w:cs="Arial"/>
                <w:noProof/>
                <w:sz w:val="18"/>
                <w:szCs w:val="18"/>
                <w:lang w:val="en-GB" w:eastAsia="en-GB"/>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6BB5EFD8" w14:textId="77777777" w:rsidR="000A6CAB" w:rsidRPr="000A6CAB" w:rsidRDefault="000A6CAB" w:rsidP="000A6CAB">
            <w:pPr>
              <w:keepNext/>
              <w:keepLines/>
              <w:spacing w:after="0"/>
              <w:jc w:val="left"/>
              <w:rPr>
                <w:rFonts w:eastAsia="Times New Roman" w:cs="Arial"/>
                <w:sz w:val="18"/>
                <w:szCs w:val="18"/>
                <w:lang w:eastAsia="en-GB"/>
              </w:rPr>
            </w:pPr>
            <w:r w:rsidRPr="000A6CAB">
              <w:rPr>
                <w:rFonts w:eastAsia="Times New Roman" w:cs="Arial"/>
                <w:sz w:val="18"/>
                <w:szCs w:val="18"/>
                <w:lang w:val="en-GB" w:eastAsia="ja-JP"/>
              </w:rPr>
              <w:t>The action failed because the requested QCI is not supported.</w:t>
            </w:r>
          </w:p>
        </w:tc>
      </w:tr>
      <w:tr w:rsidR="000A6CAB" w:rsidRPr="000A6CAB" w14:paraId="4247999E" w14:textId="77777777" w:rsidTr="00842AB4">
        <w:tc>
          <w:tcPr>
            <w:tcW w:w="3118" w:type="dxa"/>
            <w:tcBorders>
              <w:top w:val="single" w:sz="4" w:space="0" w:color="auto"/>
              <w:left w:val="single" w:sz="4" w:space="0" w:color="auto"/>
              <w:bottom w:val="single" w:sz="4" w:space="0" w:color="auto"/>
              <w:right w:val="single" w:sz="4" w:space="0" w:color="auto"/>
            </w:tcBorders>
          </w:tcPr>
          <w:p w14:paraId="6A4ECBC0" w14:textId="77777777" w:rsidR="000A6CAB" w:rsidRPr="000A6CAB" w:rsidRDefault="000A6CAB" w:rsidP="000A6CAB">
            <w:pPr>
              <w:keepNext/>
              <w:keepLines/>
              <w:spacing w:after="0"/>
              <w:jc w:val="left"/>
              <w:rPr>
                <w:rFonts w:eastAsia="Times New Roman" w:cs="Arial"/>
                <w:noProof/>
                <w:sz w:val="18"/>
                <w:szCs w:val="18"/>
                <w:lang w:val="en-GB" w:eastAsia="en-GB"/>
              </w:rPr>
            </w:pPr>
            <w:r w:rsidRPr="000A6CAB">
              <w:rPr>
                <w:rFonts w:eastAsia="Times New Roman" w:cs="Arial"/>
                <w:noProof/>
                <w:sz w:val="18"/>
                <w:szCs w:val="18"/>
                <w:lang w:val="en-GB"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6BEB707F"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the requested 5QI is not supported.</w:t>
            </w:r>
          </w:p>
        </w:tc>
      </w:tr>
      <w:tr w:rsidR="000A6CAB" w:rsidRPr="000A6CAB" w14:paraId="5C2031B7" w14:textId="77777777" w:rsidTr="00842AB4">
        <w:tc>
          <w:tcPr>
            <w:tcW w:w="3118" w:type="dxa"/>
            <w:tcBorders>
              <w:top w:val="single" w:sz="4" w:space="0" w:color="auto"/>
              <w:left w:val="single" w:sz="4" w:space="0" w:color="auto"/>
              <w:bottom w:val="single" w:sz="4" w:space="0" w:color="auto"/>
              <w:right w:val="single" w:sz="4" w:space="0" w:color="auto"/>
            </w:tcBorders>
          </w:tcPr>
          <w:p w14:paraId="4FDD2860"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Encryption algorithms not supported</w:t>
            </w:r>
            <w:r w:rsidRPr="000A6CAB">
              <w:rPr>
                <w:rFonts w:eastAsia="Times New Roman" w:cs="Arial"/>
                <w:i/>
                <w:noProof/>
                <w:sz w:val="18"/>
                <w:szCs w:val="18"/>
                <w:lang w:val="en-GB" w:eastAsia="ja-JP"/>
              </w:rPr>
              <w:t xml:space="preserve"> </w:t>
            </w:r>
          </w:p>
          <w:p w14:paraId="7262CCE1" w14:textId="77777777" w:rsidR="000A6CAB" w:rsidRPr="000A6CAB" w:rsidRDefault="000A6CAB" w:rsidP="000A6CAB">
            <w:pPr>
              <w:keepNext/>
              <w:keepLines/>
              <w:spacing w:after="0"/>
              <w:jc w:val="left"/>
              <w:rPr>
                <w:rFonts w:eastAsia="Times New Roman" w:cs="Arial"/>
                <w:noProof/>
                <w:sz w:val="18"/>
                <w:szCs w:val="18"/>
                <w:lang w:val="en-GB" w:eastAsia="ja-JP"/>
              </w:rPr>
            </w:pPr>
          </w:p>
        </w:tc>
        <w:tc>
          <w:tcPr>
            <w:tcW w:w="5175" w:type="dxa"/>
            <w:tcBorders>
              <w:top w:val="single" w:sz="4" w:space="0" w:color="auto"/>
              <w:left w:val="single" w:sz="4" w:space="0" w:color="auto"/>
              <w:bottom w:val="single" w:sz="4" w:space="0" w:color="auto"/>
              <w:right w:val="single" w:sz="4" w:space="0" w:color="auto"/>
            </w:tcBorders>
          </w:tcPr>
          <w:p w14:paraId="535AC40E"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gNB-CU-UP is unable to support the selected encryption algorithm for the UE.</w:t>
            </w:r>
          </w:p>
        </w:tc>
      </w:tr>
      <w:tr w:rsidR="000A6CAB" w:rsidRPr="000A6CAB" w14:paraId="4D7B436D" w14:textId="77777777" w:rsidTr="00842AB4">
        <w:tc>
          <w:tcPr>
            <w:tcW w:w="3118" w:type="dxa"/>
            <w:tcBorders>
              <w:top w:val="single" w:sz="4" w:space="0" w:color="auto"/>
              <w:left w:val="single" w:sz="4" w:space="0" w:color="auto"/>
              <w:bottom w:val="single" w:sz="4" w:space="0" w:color="auto"/>
              <w:right w:val="single" w:sz="4" w:space="0" w:color="auto"/>
            </w:tcBorders>
          </w:tcPr>
          <w:p w14:paraId="5A201125" w14:textId="77777777" w:rsidR="000A6CAB" w:rsidRPr="000A6CAB" w:rsidRDefault="000A6CAB" w:rsidP="000A6CAB">
            <w:pPr>
              <w:spacing w:after="180"/>
              <w:jc w:val="left"/>
              <w:rPr>
                <w:rFonts w:eastAsia="Times New Roman" w:cs="Arial"/>
                <w:noProof/>
                <w:sz w:val="18"/>
                <w:szCs w:val="18"/>
                <w:lang w:val="en-GB" w:eastAsia="ja-JP"/>
              </w:rPr>
            </w:pPr>
            <w:r w:rsidRPr="000A6CAB">
              <w:rPr>
                <w:rFonts w:eastAsia="Times New Roman" w:cs="Arial"/>
                <w:noProof/>
                <w:sz w:val="18"/>
                <w:szCs w:val="18"/>
                <w:lang w:val="en-GB"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1B3EA637"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gNB-CU-UP is unable to support the selected integrity protection algorithm for the UE.</w:t>
            </w:r>
          </w:p>
        </w:tc>
      </w:tr>
      <w:tr w:rsidR="000A6CAB" w:rsidRPr="000A6CAB" w14:paraId="78E7C6C5" w14:textId="77777777" w:rsidTr="00842AB4">
        <w:tc>
          <w:tcPr>
            <w:tcW w:w="3118" w:type="dxa"/>
            <w:tcBorders>
              <w:top w:val="single" w:sz="4" w:space="0" w:color="auto"/>
              <w:left w:val="single" w:sz="4" w:space="0" w:color="auto"/>
              <w:bottom w:val="single" w:sz="4" w:space="0" w:color="auto"/>
              <w:right w:val="single" w:sz="4" w:space="0" w:color="auto"/>
            </w:tcBorders>
          </w:tcPr>
          <w:p w14:paraId="0CD69653"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 xml:space="preserve">UP integrity protection not possible </w:t>
            </w:r>
          </w:p>
          <w:p w14:paraId="1F51ACF2" w14:textId="77777777" w:rsidR="000A6CAB" w:rsidRPr="000A6CAB" w:rsidRDefault="000A6CAB" w:rsidP="000A6CAB">
            <w:pPr>
              <w:spacing w:after="180"/>
              <w:jc w:val="left"/>
              <w:rPr>
                <w:rFonts w:eastAsia="Times New Roman" w:cs="Arial"/>
                <w:noProof/>
                <w:sz w:val="18"/>
                <w:szCs w:val="18"/>
                <w:lang w:val="en-GB" w:eastAsia="ja-JP"/>
              </w:rPr>
            </w:pPr>
          </w:p>
        </w:tc>
        <w:tc>
          <w:tcPr>
            <w:tcW w:w="5175" w:type="dxa"/>
            <w:tcBorders>
              <w:top w:val="single" w:sz="4" w:space="0" w:color="auto"/>
              <w:left w:val="single" w:sz="4" w:space="0" w:color="auto"/>
              <w:bottom w:val="single" w:sz="4" w:space="0" w:color="auto"/>
              <w:right w:val="single" w:sz="4" w:space="0" w:color="auto"/>
            </w:tcBorders>
          </w:tcPr>
          <w:p w14:paraId="1B647BA2"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PDU Session cannot be accepted according to the required user plane integrity protection policy.</w:t>
            </w:r>
          </w:p>
        </w:tc>
      </w:tr>
      <w:tr w:rsidR="000A6CAB" w:rsidRPr="000A6CAB" w14:paraId="3F6329E0" w14:textId="77777777" w:rsidTr="00842AB4">
        <w:tc>
          <w:tcPr>
            <w:tcW w:w="3118" w:type="dxa"/>
            <w:tcBorders>
              <w:top w:val="single" w:sz="4" w:space="0" w:color="auto"/>
              <w:left w:val="single" w:sz="4" w:space="0" w:color="auto"/>
              <w:bottom w:val="single" w:sz="4" w:space="0" w:color="auto"/>
              <w:right w:val="single" w:sz="4" w:space="0" w:color="auto"/>
            </w:tcBorders>
          </w:tcPr>
          <w:p w14:paraId="6EC17A5C" w14:textId="77777777" w:rsidR="000A6CAB" w:rsidRPr="000A6CAB" w:rsidRDefault="000A6CAB" w:rsidP="000A6CAB">
            <w:pPr>
              <w:spacing w:after="180"/>
              <w:jc w:val="left"/>
              <w:rPr>
                <w:rFonts w:eastAsia="Times New Roman" w:cs="Arial"/>
                <w:noProof/>
                <w:sz w:val="18"/>
                <w:szCs w:val="18"/>
                <w:lang w:val="en-GB" w:eastAsia="ja-JP"/>
              </w:rPr>
            </w:pPr>
            <w:r w:rsidRPr="000A6CAB">
              <w:rPr>
                <w:rFonts w:eastAsia="Times New Roman" w:cs="Arial"/>
                <w:noProof/>
                <w:sz w:val="18"/>
                <w:szCs w:val="18"/>
                <w:lang w:val="en-GB"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0F8012F0"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PDU Session cannot be accepted according to the required user plane confidentiality protection policy</w:t>
            </w:r>
          </w:p>
        </w:tc>
      </w:tr>
      <w:tr w:rsidR="000A6CAB" w:rsidRPr="000A6CAB" w14:paraId="1972F5BA" w14:textId="77777777" w:rsidTr="00842AB4">
        <w:tc>
          <w:tcPr>
            <w:tcW w:w="3118" w:type="dxa"/>
            <w:tcBorders>
              <w:top w:val="single" w:sz="4" w:space="0" w:color="auto"/>
              <w:left w:val="single" w:sz="4" w:space="0" w:color="auto"/>
              <w:bottom w:val="single" w:sz="4" w:space="0" w:color="auto"/>
              <w:right w:val="single" w:sz="4" w:space="0" w:color="auto"/>
            </w:tcBorders>
          </w:tcPr>
          <w:p w14:paraId="5A4A420D" w14:textId="77777777" w:rsidR="000A6CAB" w:rsidRPr="000A6CAB" w:rsidRDefault="000A6CAB" w:rsidP="000A6CAB">
            <w:pPr>
              <w:spacing w:after="180"/>
              <w:jc w:val="left"/>
              <w:rPr>
                <w:rFonts w:eastAsia="Times New Roman" w:cs="Arial"/>
                <w:noProof/>
                <w:sz w:val="18"/>
                <w:szCs w:val="18"/>
                <w:lang w:val="en-GB" w:eastAsia="ja-JP"/>
              </w:rPr>
            </w:pPr>
            <w:r w:rsidRPr="000A6CAB">
              <w:rPr>
                <w:rFonts w:eastAsia="Times New Roman" w:cs="Arial"/>
                <w:sz w:val="18"/>
                <w:szCs w:val="18"/>
                <w:lang w:val="en-GB"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6DD4D818"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multiple instances of the same PDU Session had been provided.</w:t>
            </w:r>
          </w:p>
        </w:tc>
      </w:tr>
      <w:tr w:rsidR="000A6CAB" w:rsidRPr="000A6CAB" w14:paraId="0FF3369C" w14:textId="77777777" w:rsidTr="00842AB4">
        <w:tc>
          <w:tcPr>
            <w:tcW w:w="3118" w:type="dxa"/>
            <w:tcBorders>
              <w:top w:val="single" w:sz="4" w:space="0" w:color="auto"/>
              <w:left w:val="single" w:sz="4" w:space="0" w:color="auto"/>
              <w:bottom w:val="single" w:sz="4" w:space="0" w:color="auto"/>
              <w:right w:val="single" w:sz="4" w:space="0" w:color="auto"/>
            </w:tcBorders>
          </w:tcPr>
          <w:p w14:paraId="6A498E59"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22E6EBDD"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the PDU Session ID is unknown.</w:t>
            </w:r>
          </w:p>
        </w:tc>
      </w:tr>
      <w:tr w:rsidR="000A6CAB" w:rsidRPr="000A6CAB" w14:paraId="79FEF739" w14:textId="77777777" w:rsidTr="00842AB4">
        <w:tc>
          <w:tcPr>
            <w:tcW w:w="3118" w:type="dxa"/>
            <w:tcBorders>
              <w:top w:val="single" w:sz="4" w:space="0" w:color="auto"/>
              <w:left w:val="single" w:sz="4" w:space="0" w:color="auto"/>
              <w:bottom w:val="single" w:sz="4" w:space="0" w:color="auto"/>
              <w:right w:val="single" w:sz="4" w:space="0" w:color="auto"/>
            </w:tcBorders>
          </w:tcPr>
          <w:p w14:paraId="0082B06E"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30B71074"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multiple instances of the same QoS flow had been provided.</w:t>
            </w:r>
          </w:p>
        </w:tc>
      </w:tr>
      <w:tr w:rsidR="000A6CAB" w:rsidRPr="000A6CAB" w14:paraId="2B0F955C" w14:textId="77777777" w:rsidTr="00842AB4">
        <w:tc>
          <w:tcPr>
            <w:tcW w:w="3118" w:type="dxa"/>
            <w:tcBorders>
              <w:top w:val="single" w:sz="4" w:space="0" w:color="auto"/>
              <w:left w:val="single" w:sz="4" w:space="0" w:color="auto"/>
              <w:bottom w:val="single" w:sz="4" w:space="0" w:color="auto"/>
              <w:right w:val="single" w:sz="4" w:space="0" w:color="auto"/>
            </w:tcBorders>
          </w:tcPr>
          <w:p w14:paraId="455F3D2E"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71BAEC7E"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the QoS Flow ID is unknow.</w:t>
            </w:r>
          </w:p>
        </w:tc>
      </w:tr>
      <w:tr w:rsidR="000A6CAB" w:rsidRPr="000A6CAB" w14:paraId="52AC9A2A" w14:textId="77777777" w:rsidTr="00842AB4">
        <w:tc>
          <w:tcPr>
            <w:tcW w:w="3118" w:type="dxa"/>
            <w:tcBorders>
              <w:top w:val="single" w:sz="4" w:space="0" w:color="auto"/>
              <w:left w:val="single" w:sz="4" w:space="0" w:color="auto"/>
              <w:bottom w:val="single" w:sz="4" w:space="0" w:color="auto"/>
              <w:right w:val="single" w:sz="4" w:space="0" w:color="auto"/>
            </w:tcBorders>
          </w:tcPr>
          <w:p w14:paraId="0FE1C05E"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629D96BC"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multiple instances of the same DRB had been provided.</w:t>
            </w:r>
          </w:p>
        </w:tc>
      </w:tr>
      <w:tr w:rsidR="000A6CAB" w:rsidRPr="000A6CAB" w14:paraId="114443E6" w14:textId="77777777" w:rsidTr="00842AB4">
        <w:tc>
          <w:tcPr>
            <w:tcW w:w="3118" w:type="dxa"/>
            <w:tcBorders>
              <w:top w:val="single" w:sz="4" w:space="0" w:color="auto"/>
              <w:left w:val="single" w:sz="4" w:space="0" w:color="auto"/>
              <w:bottom w:val="single" w:sz="4" w:space="0" w:color="auto"/>
              <w:right w:val="single" w:sz="4" w:space="0" w:color="auto"/>
            </w:tcBorders>
          </w:tcPr>
          <w:p w14:paraId="42A31E5D"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06D0BF37"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the DRB ID is unknow.</w:t>
            </w:r>
          </w:p>
        </w:tc>
      </w:tr>
      <w:tr w:rsidR="000A6CAB" w:rsidRPr="000A6CAB" w14:paraId="4E0C0D13" w14:textId="77777777" w:rsidTr="00842AB4">
        <w:tc>
          <w:tcPr>
            <w:tcW w:w="3118" w:type="dxa"/>
            <w:tcBorders>
              <w:top w:val="single" w:sz="4" w:space="0" w:color="auto"/>
              <w:left w:val="single" w:sz="4" w:space="0" w:color="auto"/>
              <w:bottom w:val="single" w:sz="4" w:space="0" w:color="auto"/>
              <w:right w:val="single" w:sz="4" w:space="0" w:color="auto"/>
            </w:tcBorders>
          </w:tcPr>
          <w:p w14:paraId="02ED9AC3"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noProof/>
                <w:sz w:val="18"/>
                <w:szCs w:val="18"/>
                <w:lang w:val="en-GB"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7056D3E6"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was failed because of invalid QoS combination</w:t>
            </w:r>
          </w:p>
        </w:tc>
      </w:tr>
      <w:tr w:rsidR="000A6CAB" w:rsidRPr="000A6CAB" w14:paraId="7A171C3E" w14:textId="77777777" w:rsidTr="00842AB4">
        <w:tc>
          <w:tcPr>
            <w:tcW w:w="3118" w:type="dxa"/>
            <w:tcBorders>
              <w:top w:val="single" w:sz="4" w:space="0" w:color="auto"/>
              <w:left w:val="single" w:sz="4" w:space="0" w:color="auto"/>
              <w:bottom w:val="single" w:sz="4" w:space="0" w:color="auto"/>
              <w:right w:val="single" w:sz="4" w:space="0" w:color="auto"/>
            </w:tcBorders>
          </w:tcPr>
          <w:p w14:paraId="3F5E7FAC"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Procedure cancelled</w:t>
            </w:r>
          </w:p>
          <w:p w14:paraId="2754C74C" w14:textId="77777777" w:rsidR="000A6CAB" w:rsidRPr="000A6CAB" w:rsidRDefault="000A6CAB" w:rsidP="000A6CAB">
            <w:pPr>
              <w:spacing w:after="180"/>
              <w:jc w:val="left"/>
              <w:rPr>
                <w:rFonts w:eastAsia="Times New Roman" w:cs="Arial"/>
                <w:noProof/>
                <w:sz w:val="18"/>
                <w:szCs w:val="18"/>
                <w:lang w:val="en-GB" w:eastAsia="ja-JP"/>
              </w:rPr>
            </w:pPr>
          </w:p>
        </w:tc>
        <w:tc>
          <w:tcPr>
            <w:tcW w:w="5175" w:type="dxa"/>
            <w:tcBorders>
              <w:top w:val="single" w:sz="4" w:space="0" w:color="auto"/>
              <w:left w:val="single" w:sz="4" w:space="0" w:color="auto"/>
              <w:bottom w:val="single" w:sz="4" w:space="0" w:color="auto"/>
              <w:right w:val="single" w:sz="4" w:space="0" w:color="auto"/>
            </w:tcBorders>
          </w:tcPr>
          <w:p w14:paraId="7A6E71F7"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sending node cancelled the procedure due to other urgent actions to be performed.</w:t>
            </w:r>
          </w:p>
        </w:tc>
      </w:tr>
      <w:tr w:rsidR="000A6CAB" w:rsidRPr="000A6CAB" w14:paraId="70175DD5" w14:textId="77777777" w:rsidTr="00842AB4">
        <w:tc>
          <w:tcPr>
            <w:tcW w:w="3118" w:type="dxa"/>
            <w:tcBorders>
              <w:top w:val="single" w:sz="4" w:space="0" w:color="auto"/>
              <w:left w:val="single" w:sz="4" w:space="0" w:color="auto"/>
              <w:bottom w:val="single" w:sz="4" w:space="0" w:color="auto"/>
              <w:right w:val="single" w:sz="4" w:space="0" w:color="auto"/>
            </w:tcBorders>
          </w:tcPr>
          <w:p w14:paraId="63A37F1E"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Normal release</w:t>
            </w:r>
          </w:p>
          <w:p w14:paraId="125080D6" w14:textId="77777777" w:rsidR="000A6CAB" w:rsidRPr="000A6CAB" w:rsidRDefault="000A6CAB" w:rsidP="000A6CAB">
            <w:pPr>
              <w:spacing w:after="180"/>
              <w:jc w:val="left"/>
              <w:rPr>
                <w:rFonts w:eastAsia="Times New Roman" w:cs="Arial"/>
                <w:noProof/>
                <w:sz w:val="18"/>
                <w:szCs w:val="18"/>
                <w:lang w:val="en-GB" w:eastAsia="ja-JP"/>
              </w:rPr>
            </w:pPr>
          </w:p>
        </w:tc>
        <w:tc>
          <w:tcPr>
            <w:tcW w:w="5175" w:type="dxa"/>
            <w:tcBorders>
              <w:top w:val="single" w:sz="4" w:space="0" w:color="auto"/>
              <w:left w:val="single" w:sz="4" w:space="0" w:color="auto"/>
              <w:bottom w:val="single" w:sz="4" w:space="0" w:color="auto"/>
              <w:right w:val="single" w:sz="4" w:space="0" w:color="auto"/>
            </w:tcBorders>
          </w:tcPr>
          <w:p w14:paraId="356B4A8A"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is due to a normal release of the UE (e.g. because of mobility) and does not indicate an error.</w:t>
            </w:r>
          </w:p>
        </w:tc>
      </w:tr>
      <w:tr w:rsidR="000A6CAB" w:rsidRPr="000A6CAB" w14:paraId="3F5D149E" w14:textId="77777777" w:rsidTr="00842AB4">
        <w:tc>
          <w:tcPr>
            <w:tcW w:w="3118" w:type="dxa"/>
            <w:tcBorders>
              <w:top w:val="single" w:sz="4" w:space="0" w:color="auto"/>
              <w:left w:val="single" w:sz="4" w:space="0" w:color="auto"/>
              <w:bottom w:val="single" w:sz="4" w:space="0" w:color="auto"/>
              <w:right w:val="single" w:sz="4" w:space="0" w:color="auto"/>
            </w:tcBorders>
          </w:tcPr>
          <w:p w14:paraId="4B779C14" w14:textId="77777777" w:rsidR="000A6CAB" w:rsidRPr="000A6CAB" w:rsidRDefault="000A6CAB" w:rsidP="000A6CAB">
            <w:pPr>
              <w:spacing w:after="180"/>
              <w:jc w:val="left"/>
              <w:rPr>
                <w:rFonts w:eastAsia="Times New Roman" w:cs="Arial"/>
                <w:noProof/>
                <w:sz w:val="18"/>
                <w:szCs w:val="18"/>
                <w:lang w:val="en-GB" w:eastAsia="ja-JP"/>
              </w:rPr>
            </w:pPr>
            <w:r w:rsidRPr="000A6CAB">
              <w:rPr>
                <w:rFonts w:eastAsia="Times New Roman" w:cs="Arial"/>
                <w:noProof/>
                <w:sz w:val="18"/>
                <w:szCs w:val="18"/>
                <w:lang w:val="en-GB"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46AB9417"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requested node doesn’t have sufficient radio resources available.</w:t>
            </w:r>
          </w:p>
        </w:tc>
      </w:tr>
      <w:tr w:rsidR="000A6CAB" w:rsidRPr="000A6CAB" w14:paraId="3B72188A" w14:textId="77777777" w:rsidTr="00842AB4">
        <w:tc>
          <w:tcPr>
            <w:tcW w:w="3118" w:type="dxa"/>
            <w:tcBorders>
              <w:top w:val="single" w:sz="4" w:space="0" w:color="auto"/>
              <w:left w:val="single" w:sz="4" w:space="0" w:color="auto"/>
              <w:bottom w:val="single" w:sz="4" w:space="0" w:color="auto"/>
              <w:right w:val="single" w:sz="4" w:space="0" w:color="auto"/>
            </w:tcBorders>
          </w:tcPr>
          <w:p w14:paraId="70ECB834" w14:textId="77777777" w:rsidR="000A6CAB" w:rsidRPr="000A6CAB" w:rsidRDefault="000A6CAB" w:rsidP="000A6CAB">
            <w:pPr>
              <w:spacing w:after="180"/>
              <w:jc w:val="left"/>
              <w:rPr>
                <w:rFonts w:eastAsia="Times New Roman" w:cs="Arial"/>
                <w:noProof/>
                <w:sz w:val="18"/>
                <w:szCs w:val="18"/>
                <w:lang w:val="en-GB" w:eastAsia="ja-JP"/>
              </w:rPr>
            </w:pPr>
            <w:r w:rsidRPr="000A6CAB">
              <w:rPr>
                <w:rFonts w:eastAsia="Times New Roman" w:cs="Arial"/>
                <w:sz w:val="18"/>
                <w:szCs w:val="18"/>
                <w:lang w:val="en-GB"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446395AE"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reason for requesting the action is radio related.</w:t>
            </w:r>
          </w:p>
        </w:tc>
      </w:tr>
      <w:tr w:rsidR="000A6CAB" w:rsidRPr="000A6CAB" w14:paraId="18D4863E" w14:textId="77777777" w:rsidTr="00842AB4">
        <w:tc>
          <w:tcPr>
            <w:tcW w:w="3118" w:type="dxa"/>
            <w:tcBorders>
              <w:top w:val="single" w:sz="4" w:space="0" w:color="auto"/>
              <w:left w:val="single" w:sz="4" w:space="0" w:color="auto"/>
              <w:bottom w:val="single" w:sz="4" w:space="0" w:color="auto"/>
              <w:right w:val="single" w:sz="4" w:space="0" w:color="auto"/>
            </w:tcBorders>
          </w:tcPr>
          <w:p w14:paraId="2324484A"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en-GB"/>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41F616C6"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en-GB"/>
              </w:rPr>
              <w:t>The requested resources are not available for the slice.</w:t>
            </w:r>
          </w:p>
        </w:tc>
      </w:tr>
      <w:tr w:rsidR="000A6CAB" w:rsidRPr="000A6CAB" w14:paraId="1D7B0D24" w14:textId="77777777" w:rsidTr="00842AB4">
        <w:tc>
          <w:tcPr>
            <w:tcW w:w="3118" w:type="dxa"/>
            <w:tcBorders>
              <w:top w:val="single" w:sz="4" w:space="0" w:color="auto"/>
              <w:left w:val="single" w:sz="4" w:space="0" w:color="auto"/>
              <w:bottom w:val="single" w:sz="4" w:space="0" w:color="auto"/>
              <w:right w:val="single" w:sz="4" w:space="0" w:color="auto"/>
            </w:tcBorders>
          </w:tcPr>
          <w:p w14:paraId="2C2EC9F9" w14:textId="77777777" w:rsidR="000A6CAB" w:rsidRPr="000A6CAB" w:rsidRDefault="000A6CAB" w:rsidP="000A6CAB">
            <w:pPr>
              <w:spacing w:after="180"/>
              <w:jc w:val="left"/>
              <w:rPr>
                <w:rFonts w:eastAsia="Times New Roman" w:cs="Arial"/>
                <w:sz w:val="18"/>
                <w:szCs w:val="18"/>
                <w:lang w:val="en-GB" w:eastAsia="en-GB"/>
              </w:rPr>
            </w:pPr>
            <w:r w:rsidRPr="000A6CAB">
              <w:rPr>
                <w:rFonts w:eastAsia="Times New Roman" w:cs="Arial"/>
                <w:noProof/>
                <w:sz w:val="18"/>
                <w:szCs w:val="18"/>
                <w:lang w:val="en-GB"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1A0719F2" w14:textId="77777777" w:rsidR="000A6CAB" w:rsidRPr="000A6CAB" w:rsidRDefault="000A6CAB" w:rsidP="000A6CAB">
            <w:pPr>
              <w:spacing w:after="180"/>
              <w:jc w:val="left"/>
              <w:rPr>
                <w:rFonts w:eastAsia="Times New Roman" w:cs="Arial"/>
                <w:sz w:val="18"/>
                <w:szCs w:val="18"/>
                <w:lang w:val="en-GB" w:eastAsia="en-GB"/>
              </w:rPr>
            </w:pPr>
            <w:r w:rsidRPr="000A6CAB">
              <w:rPr>
                <w:rFonts w:eastAsia="Times New Roman" w:cs="Arial"/>
                <w:sz w:val="18"/>
                <w:szCs w:val="18"/>
                <w:lang w:val="en-GB" w:eastAsia="ja-JP"/>
              </w:rPr>
              <w:t>The gNB-CU-UP is unable to support the selected PDCP configuration for the UE.</w:t>
            </w:r>
          </w:p>
        </w:tc>
      </w:tr>
      <w:tr w:rsidR="000A6CAB" w:rsidRPr="000A6CAB" w14:paraId="12A9BB96" w14:textId="77777777" w:rsidTr="00842AB4">
        <w:tc>
          <w:tcPr>
            <w:tcW w:w="3118" w:type="dxa"/>
            <w:tcBorders>
              <w:top w:val="single" w:sz="4" w:space="0" w:color="auto"/>
              <w:left w:val="single" w:sz="4" w:space="0" w:color="auto"/>
              <w:bottom w:val="single" w:sz="4" w:space="0" w:color="auto"/>
              <w:right w:val="single" w:sz="4" w:space="0" w:color="auto"/>
            </w:tcBorders>
          </w:tcPr>
          <w:p w14:paraId="14B3E8B6" w14:textId="77777777" w:rsidR="000A6CAB" w:rsidRPr="000A6CAB" w:rsidRDefault="000A6CAB" w:rsidP="000A6CAB">
            <w:pPr>
              <w:spacing w:after="180"/>
              <w:jc w:val="left"/>
              <w:rPr>
                <w:rFonts w:eastAsia="Times New Roman" w:cs="Arial"/>
                <w:noProof/>
                <w:sz w:val="18"/>
                <w:szCs w:val="18"/>
                <w:lang w:val="en-GB" w:eastAsia="ja-JP"/>
              </w:rPr>
            </w:pPr>
            <w:r w:rsidRPr="000A6CAB">
              <w:rPr>
                <w:rFonts w:eastAsia="Times New Roman" w:cs="Arial"/>
                <w:noProof/>
                <w:sz w:val="18"/>
                <w:szCs w:val="18"/>
                <w:lang w:val="en-GB"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54F33E4C"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ja-JP"/>
              </w:rPr>
              <w:t>The request is not accepted in order to comply with the maximum downlink data rate for integrity protection supported by the UE.</w:t>
            </w:r>
          </w:p>
        </w:tc>
      </w:tr>
      <w:tr w:rsidR="000A6CAB" w:rsidRPr="000A6CAB" w14:paraId="75ABFF8E" w14:textId="77777777" w:rsidTr="00842AB4">
        <w:tc>
          <w:tcPr>
            <w:tcW w:w="3118" w:type="dxa"/>
            <w:tcBorders>
              <w:top w:val="single" w:sz="4" w:space="0" w:color="auto"/>
              <w:left w:val="single" w:sz="4" w:space="0" w:color="auto"/>
              <w:bottom w:val="single" w:sz="4" w:space="0" w:color="auto"/>
              <w:right w:val="single" w:sz="4" w:space="0" w:color="auto"/>
            </w:tcBorders>
          </w:tcPr>
          <w:p w14:paraId="148E1208" w14:textId="77777777" w:rsidR="000A6CAB" w:rsidRPr="000A6CAB" w:rsidRDefault="000A6CAB" w:rsidP="000A6CAB">
            <w:pPr>
              <w:spacing w:after="180"/>
              <w:jc w:val="left"/>
              <w:rPr>
                <w:rFonts w:eastAsia="Times New Roman" w:cs="Arial"/>
                <w:noProof/>
                <w:sz w:val="18"/>
                <w:szCs w:val="18"/>
                <w:lang w:val="en-GB" w:eastAsia="ja-JP"/>
              </w:rPr>
            </w:pPr>
            <w:r w:rsidRPr="000A6CAB">
              <w:rPr>
                <w:rFonts w:eastAsia="Times New Roman" w:cs="Arial"/>
                <w:sz w:val="18"/>
                <w:szCs w:val="18"/>
                <w:lang w:val="en-GB" w:eastAsia="en-GB"/>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29567AA6"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en-GB"/>
              </w:rPr>
              <w:t>The gNB-CU-UP detects an integrity protection failure in the UL PDU.</w:t>
            </w:r>
          </w:p>
        </w:tc>
      </w:tr>
      <w:tr w:rsidR="000A6CAB" w:rsidRPr="000A6CAB" w14:paraId="20767E00" w14:textId="77777777" w:rsidTr="00842AB4">
        <w:tc>
          <w:tcPr>
            <w:tcW w:w="3118" w:type="dxa"/>
            <w:tcBorders>
              <w:top w:val="single" w:sz="4" w:space="0" w:color="auto"/>
              <w:left w:val="single" w:sz="4" w:space="0" w:color="auto"/>
              <w:bottom w:val="single" w:sz="4" w:space="0" w:color="auto"/>
              <w:right w:val="single" w:sz="4" w:space="0" w:color="auto"/>
            </w:tcBorders>
          </w:tcPr>
          <w:p w14:paraId="6277CED7" w14:textId="77777777" w:rsidR="000A6CAB" w:rsidRPr="000A6CAB" w:rsidRDefault="000A6CAB" w:rsidP="000A6CAB">
            <w:pPr>
              <w:spacing w:after="180"/>
              <w:jc w:val="left"/>
              <w:rPr>
                <w:rFonts w:eastAsia="Times New Roman" w:cs="Arial"/>
                <w:sz w:val="18"/>
                <w:szCs w:val="18"/>
                <w:lang w:val="en-GB" w:eastAsia="en-GB"/>
              </w:rPr>
            </w:pPr>
            <w:r w:rsidRPr="000A6CAB">
              <w:rPr>
                <w:rFonts w:eastAsia="Times New Roman" w:cs="Arial"/>
                <w:noProof/>
                <w:sz w:val="18"/>
                <w:szCs w:val="18"/>
                <w:lang w:val="en-GB"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2946E972" w14:textId="77777777" w:rsidR="000A6CAB" w:rsidRPr="000A6CAB" w:rsidRDefault="000A6CAB" w:rsidP="000A6CAB">
            <w:pPr>
              <w:spacing w:after="180"/>
              <w:jc w:val="left"/>
              <w:rPr>
                <w:rFonts w:eastAsia="Times New Roman" w:cs="Arial"/>
                <w:sz w:val="18"/>
                <w:szCs w:val="18"/>
                <w:lang w:val="en-GB" w:eastAsia="en-GB"/>
              </w:rPr>
            </w:pPr>
            <w:r w:rsidRPr="000A6CAB">
              <w:rPr>
                <w:rFonts w:eastAsia="Times New Roman" w:cs="Arial"/>
                <w:sz w:val="18"/>
                <w:szCs w:val="18"/>
                <w:lang w:val="en-GB" w:eastAsia="ja-JP"/>
              </w:rPr>
              <w:t>Release is initiated due to pre-emption.</w:t>
            </w:r>
          </w:p>
        </w:tc>
      </w:tr>
    </w:tbl>
    <w:p w14:paraId="7CCC99B1" w14:textId="77777777" w:rsidR="000A6CAB" w:rsidRPr="000A6CAB" w:rsidRDefault="000A6CAB" w:rsidP="000A6CAB">
      <w:pPr>
        <w:spacing w:after="180"/>
        <w:jc w:val="left"/>
        <w:rPr>
          <w:rFonts w:ascii="Times New Roman" w:eastAsia="Times New Roman" w:hAnsi="Times New Roman"/>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A6CAB" w:rsidRPr="000A6CAB" w14:paraId="66CFA22C" w14:textId="77777777" w:rsidTr="00842AB4">
        <w:tc>
          <w:tcPr>
            <w:tcW w:w="3118" w:type="dxa"/>
          </w:tcPr>
          <w:p w14:paraId="50311762"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lastRenderedPageBreak/>
              <w:t>Transport Layer cause</w:t>
            </w:r>
          </w:p>
        </w:tc>
        <w:tc>
          <w:tcPr>
            <w:tcW w:w="5175" w:type="dxa"/>
          </w:tcPr>
          <w:p w14:paraId="065ADCA7"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Meaning</w:t>
            </w:r>
          </w:p>
        </w:tc>
      </w:tr>
      <w:tr w:rsidR="000A6CAB" w:rsidRPr="000A6CAB" w14:paraId="0FBAC794" w14:textId="77777777" w:rsidTr="00842AB4">
        <w:tc>
          <w:tcPr>
            <w:tcW w:w="3118" w:type="dxa"/>
          </w:tcPr>
          <w:p w14:paraId="468D51F8"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Unspecified</w:t>
            </w:r>
          </w:p>
        </w:tc>
        <w:tc>
          <w:tcPr>
            <w:tcW w:w="5175" w:type="dxa"/>
          </w:tcPr>
          <w:p w14:paraId="368E64B8"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Sent when none of the above cause values applies but still the cause is Transport Network Layer related.</w:t>
            </w:r>
          </w:p>
        </w:tc>
      </w:tr>
      <w:tr w:rsidR="000A6CAB" w:rsidRPr="000A6CAB" w14:paraId="3F0589AC" w14:textId="77777777" w:rsidTr="00842AB4">
        <w:tc>
          <w:tcPr>
            <w:tcW w:w="3118" w:type="dxa"/>
            <w:tcBorders>
              <w:top w:val="single" w:sz="4" w:space="0" w:color="auto"/>
              <w:left w:val="single" w:sz="4" w:space="0" w:color="auto"/>
              <w:bottom w:val="single" w:sz="4" w:space="0" w:color="auto"/>
              <w:right w:val="single" w:sz="4" w:space="0" w:color="auto"/>
            </w:tcBorders>
          </w:tcPr>
          <w:p w14:paraId="0B873F5A"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5E961737"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required transport resources are not available.</w:t>
            </w:r>
          </w:p>
        </w:tc>
      </w:tr>
      <w:tr w:rsidR="000A6CAB" w:rsidRPr="000A6CAB" w14:paraId="3F127602" w14:textId="77777777" w:rsidTr="00842AB4">
        <w:trPr>
          <w:ins w:id="522" w:author="Huawei" w:date="2020-05-22T10:32:00Z"/>
        </w:trPr>
        <w:tc>
          <w:tcPr>
            <w:tcW w:w="3118" w:type="dxa"/>
            <w:tcBorders>
              <w:top w:val="single" w:sz="4" w:space="0" w:color="auto"/>
              <w:left w:val="single" w:sz="4" w:space="0" w:color="auto"/>
              <w:bottom w:val="single" w:sz="4" w:space="0" w:color="auto"/>
              <w:right w:val="single" w:sz="4" w:space="0" w:color="auto"/>
            </w:tcBorders>
          </w:tcPr>
          <w:p w14:paraId="605B74FD" w14:textId="18A372C0" w:rsidR="000A6CAB" w:rsidRPr="000A6CAB" w:rsidRDefault="000A6CAB" w:rsidP="000A6CAB">
            <w:pPr>
              <w:keepNext/>
              <w:keepLines/>
              <w:spacing w:after="0"/>
              <w:jc w:val="left"/>
              <w:rPr>
                <w:ins w:id="523" w:author="Huawei" w:date="2020-05-22T10:32:00Z"/>
                <w:rFonts w:eastAsia="Times New Roman" w:cs="Arial"/>
                <w:sz w:val="18"/>
                <w:szCs w:val="18"/>
                <w:lang w:val="en-GB" w:eastAsia="ja-JP"/>
              </w:rPr>
            </w:pPr>
            <w:ins w:id="524" w:author="Huawei" w:date="2020-05-22T10:32:00Z">
              <w:r w:rsidRPr="000A6CAB">
                <w:rPr>
                  <w:rFonts w:eastAsia="Times New Roman" w:cs="Arial"/>
                  <w:sz w:val="18"/>
                  <w:szCs w:val="18"/>
                  <w:lang w:val="en-GB" w:eastAsia="ja-JP"/>
                </w:rPr>
                <w:t xml:space="preserve">Unknown </w:t>
              </w:r>
              <w:r>
                <w:rPr>
                  <w:rFonts w:eastAsia="Times New Roman" w:cs="Arial"/>
                  <w:sz w:val="18"/>
                  <w:szCs w:val="18"/>
                  <w:lang w:val="en-GB" w:eastAsia="ja-JP"/>
                </w:rPr>
                <w:t>TNL address</w:t>
              </w:r>
            </w:ins>
          </w:p>
        </w:tc>
        <w:tc>
          <w:tcPr>
            <w:tcW w:w="5175" w:type="dxa"/>
            <w:tcBorders>
              <w:top w:val="single" w:sz="4" w:space="0" w:color="auto"/>
              <w:left w:val="single" w:sz="4" w:space="0" w:color="auto"/>
              <w:bottom w:val="single" w:sz="4" w:space="0" w:color="auto"/>
              <w:right w:val="single" w:sz="4" w:space="0" w:color="auto"/>
            </w:tcBorders>
          </w:tcPr>
          <w:p w14:paraId="2FA3EEF2" w14:textId="1598F318" w:rsidR="000A6CAB" w:rsidRPr="000A6CAB" w:rsidRDefault="000A6CAB" w:rsidP="000A6CAB">
            <w:pPr>
              <w:keepNext/>
              <w:keepLines/>
              <w:spacing w:after="0"/>
              <w:jc w:val="left"/>
              <w:rPr>
                <w:ins w:id="525" w:author="Huawei" w:date="2020-05-22T10:32:00Z"/>
                <w:rFonts w:eastAsia="Times New Roman" w:cs="Arial"/>
                <w:sz w:val="18"/>
                <w:szCs w:val="18"/>
                <w:lang w:val="en-GB" w:eastAsia="ja-JP"/>
              </w:rPr>
            </w:pPr>
            <w:ins w:id="526" w:author="Huawei" w:date="2020-05-22T10:32:00Z">
              <w:r w:rsidRPr="000A6CAB">
                <w:rPr>
                  <w:rFonts w:eastAsia="Times New Roman" w:cs="Arial"/>
                  <w:sz w:val="18"/>
                  <w:szCs w:val="18"/>
                  <w:lang w:val="en-GB" w:eastAsia="ja-JP"/>
                </w:rPr>
                <w:t xml:space="preserve">The action failed because the </w:t>
              </w:r>
            </w:ins>
            <w:ins w:id="527" w:author="Huawei" w:date="2020-05-22T11:35:00Z">
              <w:r w:rsidR="00095FB6">
                <w:rPr>
                  <w:rFonts w:eastAsia="Times New Roman" w:cs="Arial"/>
                  <w:sz w:val="18"/>
                  <w:szCs w:val="18"/>
                  <w:lang w:val="en-GB" w:eastAsia="ja-JP"/>
                </w:rPr>
                <w:t xml:space="preserve">old </w:t>
              </w:r>
            </w:ins>
            <w:ins w:id="528" w:author="Huawei" w:date="2020-05-22T10:32:00Z">
              <w:r>
                <w:rPr>
                  <w:rFonts w:eastAsia="Times New Roman" w:cs="Arial"/>
                  <w:sz w:val="18"/>
                  <w:szCs w:val="18"/>
                  <w:lang w:val="en-GB" w:eastAsia="ja-JP"/>
                </w:rPr>
                <w:t>TNL address</w:t>
              </w:r>
              <w:r w:rsidRPr="000A6CAB">
                <w:rPr>
                  <w:rFonts w:eastAsia="Times New Roman" w:cs="Arial"/>
                  <w:sz w:val="18"/>
                  <w:szCs w:val="18"/>
                  <w:lang w:val="en-GB" w:eastAsia="ja-JP"/>
                </w:rPr>
                <w:t xml:space="preserve"> is unknow</w:t>
              </w:r>
            </w:ins>
            <w:ins w:id="529" w:author="Huawei" w:date="2020-05-22T11:34:00Z">
              <w:r w:rsidR="00095FB6">
                <w:rPr>
                  <w:rFonts w:eastAsia="Times New Roman" w:cs="Arial"/>
                  <w:sz w:val="18"/>
                  <w:szCs w:val="18"/>
                  <w:lang w:val="en-GB" w:eastAsia="ja-JP"/>
                </w:rPr>
                <w:t>n</w:t>
              </w:r>
            </w:ins>
            <w:ins w:id="530" w:author="Huawei" w:date="2020-05-22T10:32:00Z">
              <w:r w:rsidRPr="000A6CAB">
                <w:rPr>
                  <w:rFonts w:eastAsia="Times New Roman" w:cs="Arial"/>
                  <w:sz w:val="18"/>
                  <w:szCs w:val="18"/>
                  <w:lang w:val="en-GB" w:eastAsia="ja-JP"/>
                </w:rPr>
                <w:t>.</w:t>
              </w:r>
            </w:ins>
          </w:p>
        </w:tc>
      </w:tr>
    </w:tbl>
    <w:p w14:paraId="527F6C84" w14:textId="77777777" w:rsidR="000A6CAB" w:rsidRPr="000A6CAB" w:rsidRDefault="000A6CAB" w:rsidP="000A6CAB">
      <w:pPr>
        <w:spacing w:after="180"/>
        <w:jc w:val="left"/>
        <w:rPr>
          <w:rFonts w:ascii="Times New Roman" w:eastAsia="Times New Roman" w:hAnsi="Times New Roman"/>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0A6CAB" w:rsidRPr="000A6CAB" w14:paraId="1DDA21C4" w14:textId="77777777" w:rsidTr="00842AB4">
        <w:tc>
          <w:tcPr>
            <w:tcW w:w="3168" w:type="dxa"/>
          </w:tcPr>
          <w:p w14:paraId="7D72E668"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Protocol cause</w:t>
            </w:r>
          </w:p>
        </w:tc>
        <w:tc>
          <w:tcPr>
            <w:tcW w:w="5220" w:type="dxa"/>
          </w:tcPr>
          <w:p w14:paraId="3BFE178C"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Meaning</w:t>
            </w:r>
          </w:p>
        </w:tc>
      </w:tr>
      <w:tr w:rsidR="000A6CAB" w:rsidRPr="000A6CAB" w14:paraId="2FCABC62" w14:textId="77777777" w:rsidTr="00842AB4">
        <w:tc>
          <w:tcPr>
            <w:tcW w:w="3168" w:type="dxa"/>
          </w:tcPr>
          <w:p w14:paraId="544E0FC1"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Transfer Syntax Error</w:t>
            </w:r>
          </w:p>
        </w:tc>
        <w:tc>
          <w:tcPr>
            <w:tcW w:w="5220" w:type="dxa"/>
          </w:tcPr>
          <w:p w14:paraId="51BF37C1"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received message included a transfer syntax error.</w:t>
            </w:r>
          </w:p>
        </w:tc>
      </w:tr>
      <w:tr w:rsidR="000A6CAB" w:rsidRPr="000A6CAB" w14:paraId="5BCE83FF" w14:textId="77777777" w:rsidTr="00842AB4">
        <w:tc>
          <w:tcPr>
            <w:tcW w:w="3168" w:type="dxa"/>
          </w:tcPr>
          <w:p w14:paraId="0FA9CA34"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Abstract Syntax Error (Reject)</w:t>
            </w:r>
          </w:p>
        </w:tc>
        <w:tc>
          <w:tcPr>
            <w:tcW w:w="5220" w:type="dxa"/>
          </w:tcPr>
          <w:p w14:paraId="7FBEF51E"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received message included an abstract syntax error and the concerning criticality indicated "reject".</w:t>
            </w:r>
          </w:p>
        </w:tc>
      </w:tr>
      <w:tr w:rsidR="000A6CAB" w:rsidRPr="000A6CAB" w14:paraId="5C7EC08B" w14:textId="77777777" w:rsidTr="00842AB4">
        <w:tc>
          <w:tcPr>
            <w:tcW w:w="3168" w:type="dxa"/>
          </w:tcPr>
          <w:p w14:paraId="1CAAB078"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Abstract Syntax Error (Ignore And Notify)</w:t>
            </w:r>
          </w:p>
        </w:tc>
        <w:tc>
          <w:tcPr>
            <w:tcW w:w="5220" w:type="dxa"/>
          </w:tcPr>
          <w:p w14:paraId="5B40B579"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received message included an abstract syntax error and the concerning criticality indicated "ignore and notify".</w:t>
            </w:r>
          </w:p>
        </w:tc>
      </w:tr>
      <w:tr w:rsidR="000A6CAB" w:rsidRPr="000A6CAB" w14:paraId="7931F5B8" w14:textId="77777777" w:rsidTr="00842AB4">
        <w:tc>
          <w:tcPr>
            <w:tcW w:w="3168" w:type="dxa"/>
          </w:tcPr>
          <w:p w14:paraId="05AD6952"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Message Not Compatible With Receiver State</w:t>
            </w:r>
          </w:p>
        </w:tc>
        <w:tc>
          <w:tcPr>
            <w:tcW w:w="5220" w:type="dxa"/>
          </w:tcPr>
          <w:p w14:paraId="68AE1394"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received message was not compatible with the receiver state.</w:t>
            </w:r>
          </w:p>
        </w:tc>
      </w:tr>
      <w:tr w:rsidR="000A6CAB" w:rsidRPr="000A6CAB" w14:paraId="5DA59FC2" w14:textId="77777777" w:rsidTr="00842AB4">
        <w:tc>
          <w:tcPr>
            <w:tcW w:w="3168" w:type="dxa"/>
          </w:tcPr>
          <w:p w14:paraId="0CAC95B3"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Semantic Error</w:t>
            </w:r>
          </w:p>
        </w:tc>
        <w:tc>
          <w:tcPr>
            <w:tcW w:w="5220" w:type="dxa"/>
          </w:tcPr>
          <w:p w14:paraId="53F79F43"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received message included a semantic error.</w:t>
            </w:r>
          </w:p>
        </w:tc>
      </w:tr>
      <w:tr w:rsidR="000A6CAB" w:rsidRPr="000A6CAB" w14:paraId="416C6B6D" w14:textId="77777777" w:rsidTr="00842AB4">
        <w:tc>
          <w:tcPr>
            <w:tcW w:w="3168" w:type="dxa"/>
          </w:tcPr>
          <w:p w14:paraId="35EECE30"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Abstract Syntax Error (Falsely Constructed Message)</w:t>
            </w:r>
          </w:p>
        </w:tc>
        <w:tc>
          <w:tcPr>
            <w:tcW w:w="5220" w:type="dxa"/>
          </w:tcPr>
          <w:p w14:paraId="2568D2D1"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received message contained IEs or IE groups in wrong order or with too many occurrences.</w:t>
            </w:r>
          </w:p>
        </w:tc>
      </w:tr>
      <w:tr w:rsidR="000A6CAB" w:rsidRPr="000A6CAB" w14:paraId="52B56C85" w14:textId="77777777" w:rsidTr="00842AB4">
        <w:tc>
          <w:tcPr>
            <w:tcW w:w="3168" w:type="dxa"/>
          </w:tcPr>
          <w:p w14:paraId="776203B8"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Unspecified</w:t>
            </w:r>
          </w:p>
        </w:tc>
        <w:tc>
          <w:tcPr>
            <w:tcW w:w="5220" w:type="dxa"/>
          </w:tcPr>
          <w:p w14:paraId="0635A2DB"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Sent when none of the above cause values applies but still the cause is Protocol related.</w:t>
            </w:r>
          </w:p>
        </w:tc>
      </w:tr>
    </w:tbl>
    <w:p w14:paraId="151116AA" w14:textId="77777777" w:rsidR="000A6CAB" w:rsidRPr="000A6CAB" w:rsidRDefault="000A6CAB" w:rsidP="000A6CAB">
      <w:pPr>
        <w:spacing w:after="180"/>
        <w:jc w:val="left"/>
        <w:rPr>
          <w:rFonts w:ascii="Times New Roman" w:eastAsia="Times New Roman" w:hAnsi="Times New Roman"/>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A6CAB" w:rsidRPr="000A6CAB" w14:paraId="065AF278" w14:textId="77777777" w:rsidTr="00842AB4">
        <w:trPr>
          <w:tblHeader/>
        </w:trPr>
        <w:tc>
          <w:tcPr>
            <w:tcW w:w="3118" w:type="dxa"/>
          </w:tcPr>
          <w:p w14:paraId="4B9F4442" w14:textId="77777777" w:rsidR="000A6CAB" w:rsidRPr="000A6CAB" w:rsidRDefault="000A6CAB" w:rsidP="000A6CAB">
            <w:pPr>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Miscellaneous cause</w:t>
            </w:r>
          </w:p>
        </w:tc>
        <w:tc>
          <w:tcPr>
            <w:tcW w:w="5175" w:type="dxa"/>
          </w:tcPr>
          <w:p w14:paraId="380A8346" w14:textId="77777777" w:rsidR="000A6CAB" w:rsidRPr="000A6CAB" w:rsidRDefault="000A6CAB" w:rsidP="000A6CAB">
            <w:pPr>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Meaning</w:t>
            </w:r>
          </w:p>
        </w:tc>
      </w:tr>
      <w:tr w:rsidR="000A6CAB" w:rsidRPr="000A6CAB" w14:paraId="57AA564D" w14:textId="77777777" w:rsidTr="00842AB4">
        <w:tc>
          <w:tcPr>
            <w:tcW w:w="3118" w:type="dxa"/>
          </w:tcPr>
          <w:p w14:paraId="6A14977E" w14:textId="77777777" w:rsidR="000A6CAB" w:rsidRPr="000A6CAB" w:rsidRDefault="000A6CAB" w:rsidP="000A6CAB">
            <w:pPr>
              <w:spacing w:after="0"/>
              <w:jc w:val="left"/>
              <w:rPr>
                <w:rFonts w:eastAsia="Times New Roman" w:cs="Arial"/>
                <w:sz w:val="18"/>
                <w:szCs w:val="18"/>
                <w:lang w:val="en-GB" w:eastAsia="ja-JP"/>
              </w:rPr>
            </w:pPr>
            <w:r w:rsidRPr="000A6CAB">
              <w:rPr>
                <w:rFonts w:eastAsia="Times New Roman" w:cs="Arial"/>
                <w:sz w:val="18"/>
                <w:szCs w:val="18"/>
                <w:lang w:val="en-GB" w:eastAsia="ja-JP"/>
              </w:rPr>
              <w:t>Control Processing Overload</w:t>
            </w:r>
          </w:p>
        </w:tc>
        <w:tc>
          <w:tcPr>
            <w:tcW w:w="5175" w:type="dxa"/>
          </w:tcPr>
          <w:p w14:paraId="3304BBEE" w14:textId="77777777" w:rsidR="000A6CAB" w:rsidRPr="000A6CAB" w:rsidRDefault="000A6CAB" w:rsidP="000A6CAB">
            <w:pPr>
              <w:spacing w:after="0"/>
              <w:jc w:val="left"/>
              <w:rPr>
                <w:rFonts w:eastAsia="Times New Roman" w:cs="Arial"/>
                <w:sz w:val="18"/>
                <w:szCs w:val="18"/>
                <w:lang w:val="en-GB" w:eastAsia="ja-JP"/>
              </w:rPr>
            </w:pPr>
            <w:r w:rsidRPr="000A6CAB">
              <w:rPr>
                <w:rFonts w:eastAsia="Times New Roman" w:cs="Arial"/>
                <w:sz w:val="18"/>
                <w:szCs w:val="18"/>
                <w:lang w:val="en-GB" w:eastAsia="ja-JP"/>
              </w:rPr>
              <w:t>Control processing overload.</w:t>
            </w:r>
          </w:p>
        </w:tc>
      </w:tr>
      <w:tr w:rsidR="000A6CAB" w:rsidRPr="000A6CAB" w14:paraId="5EAF65A2" w14:textId="77777777" w:rsidTr="00842AB4">
        <w:tc>
          <w:tcPr>
            <w:tcW w:w="3118" w:type="dxa"/>
          </w:tcPr>
          <w:p w14:paraId="3CBDB4B2" w14:textId="77777777" w:rsidR="000A6CAB" w:rsidRPr="000A6CAB" w:rsidRDefault="000A6CAB" w:rsidP="000A6CAB">
            <w:pPr>
              <w:spacing w:after="0"/>
              <w:jc w:val="left"/>
              <w:rPr>
                <w:rFonts w:eastAsia="Times New Roman" w:cs="Arial"/>
                <w:sz w:val="18"/>
                <w:szCs w:val="18"/>
                <w:lang w:val="en-GB" w:eastAsia="ja-JP"/>
              </w:rPr>
            </w:pPr>
            <w:r w:rsidRPr="000A6CAB">
              <w:rPr>
                <w:rFonts w:eastAsia="Times New Roman" w:cs="Arial"/>
                <w:sz w:val="18"/>
                <w:szCs w:val="18"/>
                <w:lang w:val="en-GB" w:eastAsia="ja-JP"/>
              </w:rPr>
              <w:t>Not Enough</w:t>
            </w:r>
            <w:r w:rsidRPr="000A6CAB">
              <w:rPr>
                <w:rFonts w:eastAsia="Times New Roman" w:cs="Arial"/>
                <w:sz w:val="18"/>
                <w:szCs w:val="18"/>
                <w:vertAlign w:val="subscript"/>
                <w:lang w:val="en-GB" w:eastAsia="ja-JP"/>
              </w:rPr>
              <w:t xml:space="preserve"> </w:t>
            </w:r>
            <w:r w:rsidRPr="000A6CAB">
              <w:rPr>
                <w:rFonts w:eastAsia="Times New Roman" w:cs="Arial"/>
                <w:sz w:val="18"/>
                <w:szCs w:val="18"/>
                <w:lang w:val="en-GB" w:eastAsia="ja-JP"/>
              </w:rPr>
              <w:t>User Plane Processing Resources Available</w:t>
            </w:r>
          </w:p>
        </w:tc>
        <w:tc>
          <w:tcPr>
            <w:tcW w:w="5175" w:type="dxa"/>
          </w:tcPr>
          <w:p w14:paraId="54C9D9A5" w14:textId="77777777" w:rsidR="000A6CAB" w:rsidRPr="000A6CAB" w:rsidRDefault="000A6CAB" w:rsidP="000A6CAB">
            <w:pPr>
              <w:spacing w:after="0"/>
              <w:jc w:val="left"/>
              <w:rPr>
                <w:rFonts w:eastAsia="Times New Roman" w:cs="Arial"/>
                <w:sz w:val="18"/>
                <w:szCs w:val="18"/>
                <w:lang w:val="en-GB" w:eastAsia="ja-JP"/>
              </w:rPr>
            </w:pPr>
            <w:r w:rsidRPr="000A6CAB">
              <w:rPr>
                <w:rFonts w:eastAsia="Times New Roman" w:cs="Arial"/>
                <w:sz w:val="18"/>
                <w:szCs w:val="18"/>
                <w:lang w:val="en-GB" w:eastAsia="ja-JP"/>
              </w:rPr>
              <w:t>No enough resources are available related to user plane processing.</w:t>
            </w:r>
          </w:p>
        </w:tc>
      </w:tr>
      <w:tr w:rsidR="000A6CAB" w:rsidRPr="000A6CAB" w14:paraId="6BC95EFD" w14:textId="77777777" w:rsidTr="00842AB4">
        <w:tc>
          <w:tcPr>
            <w:tcW w:w="3118" w:type="dxa"/>
          </w:tcPr>
          <w:p w14:paraId="09DAD7C3" w14:textId="77777777" w:rsidR="000A6CAB" w:rsidRPr="000A6CAB" w:rsidRDefault="000A6CAB" w:rsidP="000A6CAB">
            <w:pPr>
              <w:spacing w:after="0"/>
              <w:jc w:val="left"/>
              <w:rPr>
                <w:rFonts w:eastAsia="Times New Roman" w:cs="Arial"/>
                <w:sz w:val="18"/>
                <w:szCs w:val="18"/>
                <w:lang w:val="en-GB" w:eastAsia="ja-JP"/>
              </w:rPr>
            </w:pPr>
            <w:r w:rsidRPr="000A6CAB">
              <w:rPr>
                <w:rFonts w:eastAsia="Times New Roman" w:cs="Arial"/>
                <w:sz w:val="18"/>
                <w:szCs w:val="18"/>
                <w:lang w:val="en-GB" w:eastAsia="ja-JP"/>
              </w:rPr>
              <w:t>Hardware Failure</w:t>
            </w:r>
          </w:p>
        </w:tc>
        <w:tc>
          <w:tcPr>
            <w:tcW w:w="5175" w:type="dxa"/>
          </w:tcPr>
          <w:p w14:paraId="2B941A80" w14:textId="77777777" w:rsidR="000A6CAB" w:rsidRPr="000A6CAB" w:rsidRDefault="000A6CAB" w:rsidP="000A6CAB">
            <w:pPr>
              <w:spacing w:after="0"/>
              <w:jc w:val="left"/>
              <w:rPr>
                <w:rFonts w:eastAsia="Times New Roman" w:cs="Arial"/>
                <w:sz w:val="18"/>
                <w:szCs w:val="18"/>
                <w:lang w:val="en-GB" w:eastAsia="ja-JP"/>
              </w:rPr>
            </w:pPr>
            <w:r w:rsidRPr="000A6CAB">
              <w:rPr>
                <w:rFonts w:eastAsia="Times New Roman" w:cs="Arial"/>
                <w:sz w:val="18"/>
                <w:szCs w:val="18"/>
                <w:lang w:val="en-GB" w:eastAsia="ja-JP"/>
              </w:rPr>
              <w:t>Action related to hardware failure.</w:t>
            </w:r>
          </w:p>
        </w:tc>
      </w:tr>
      <w:tr w:rsidR="000A6CAB" w:rsidRPr="000A6CAB" w14:paraId="0E9A1D2A" w14:textId="77777777" w:rsidTr="00842AB4">
        <w:tc>
          <w:tcPr>
            <w:tcW w:w="3118" w:type="dxa"/>
          </w:tcPr>
          <w:p w14:paraId="274DFC7C" w14:textId="77777777" w:rsidR="000A6CAB" w:rsidRPr="000A6CAB" w:rsidRDefault="000A6CAB" w:rsidP="000A6CAB">
            <w:pPr>
              <w:spacing w:after="0"/>
              <w:jc w:val="left"/>
              <w:rPr>
                <w:rFonts w:eastAsia="Times New Roman" w:cs="Arial"/>
                <w:sz w:val="18"/>
                <w:szCs w:val="18"/>
                <w:lang w:val="en-GB" w:eastAsia="ja-JP"/>
              </w:rPr>
            </w:pPr>
            <w:r w:rsidRPr="000A6CAB">
              <w:rPr>
                <w:rFonts w:eastAsia="Times New Roman" w:cs="Arial"/>
                <w:sz w:val="18"/>
                <w:szCs w:val="18"/>
                <w:lang w:val="en-GB" w:eastAsia="ja-JP"/>
              </w:rPr>
              <w:t>O&amp;M Intervention</w:t>
            </w:r>
          </w:p>
        </w:tc>
        <w:tc>
          <w:tcPr>
            <w:tcW w:w="5175" w:type="dxa"/>
          </w:tcPr>
          <w:p w14:paraId="75DBDC2A" w14:textId="77777777" w:rsidR="000A6CAB" w:rsidRPr="000A6CAB" w:rsidRDefault="000A6CAB" w:rsidP="000A6CAB">
            <w:pPr>
              <w:spacing w:after="0"/>
              <w:jc w:val="left"/>
              <w:rPr>
                <w:rFonts w:eastAsia="Times New Roman" w:cs="Arial"/>
                <w:sz w:val="18"/>
                <w:szCs w:val="18"/>
                <w:lang w:val="en-GB" w:eastAsia="ja-JP"/>
              </w:rPr>
            </w:pPr>
            <w:r w:rsidRPr="000A6CAB">
              <w:rPr>
                <w:rFonts w:eastAsia="Times New Roman" w:cs="Arial"/>
                <w:sz w:val="18"/>
                <w:szCs w:val="18"/>
                <w:lang w:val="en-GB" w:eastAsia="ja-JP"/>
              </w:rPr>
              <w:t>The action is due to O&amp;M intervention.</w:t>
            </w:r>
          </w:p>
        </w:tc>
      </w:tr>
      <w:tr w:rsidR="000A6CAB" w:rsidRPr="000A6CAB" w14:paraId="532489BC" w14:textId="77777777" w:rsidTr="00842AB4">
        <w:tc>
          <w:tcPr>
            <w:tcW w:w="3118" w:type="dxa"/>
          </w:tcPr>
          <w:p w14:paraId="495D88EF" w14:textId="77777777" w:rsidR="000A6CAB" w:rsidRPr="000A6CAB" w:rsidRDefault="000A6CAB" w:rsidP="000A6CAB">
            <w:pPr>
              <w:keepNext/>
              <w:spacing w:after="0"/>
              <w:jc w:val="left"/>
              <w:rPr>
                <w:rFonts w:eastAsia="Times New Roman" w:cs="Arial"/>
                <w:sz w:val="18"/>
                <w:szCs w:val="18"/>
                <w:lang w:val="en-GB" w:eastAsia="ja-JP"/>
              </w:rPr>
            </w:pPr>
            <w:r w:rsidRPr="000A6CAB">
              <w:rPr>
                <w:rFonts w:eastAsia="Times New Roman" w:cs="Arial"/>
                <w:sz w:val="18"/>
                <w:szCs w:val="18"/>
                <w:lang w:val="en-GB" w:eastAsia="ja-JP"/>
              </w:rPr>
              <w:t>Unspecified Failure</w:t>
            </w:r>
          </w:p>
        </w:tc>
        <w:tc>
          <w:tcPr>
            <w:tcW w:w="5175" w:type="dxa"/>
          </w:tcPr>
          <w:p w14:paraId="245B06E7" w14:textId="77777777" w:rsidR="000A6CAB" w:rsidRPr="000A6CAB" w:rsidRDefault="000A6CAB" w:rsidP="000A6CAB">
            <w:pPr>
              <w:keepNext/>
              <w:spacing w:after="0"/>
              <w:jc w:val="left"/>
              <w:rPr>
                <w:rFonts w:eastAsia="Times New Roman" w:cs="Arial"/>
                <w:sz w:val="18"/>
                <w:szCs w:val="18"/>
                <w:lang w:val="en-GB" w:eastAsia="ja-JP"/>
              </w:rPr>
            </w:pPr>
            <w:r w:rsidRPr="000A6CAB">
              <w:rPr>
                <w:rFonts w:eastAsia="Times New Roman" w:cs="Arial"/>
                <w:sz w:val="18"/>
                <w:szCs w:val="18"/>
                <w:lang w:val="en-GB" w:eastAsia="ja-JP"/>
              </w:rPr>
              <w:t>Sent when none of the above cause values applies and the cause is not related to any of the categories Radio Network Layer, Transport Network Layer, NAS or Protocol.</w:t>
            </w:r>
          </w:p>
        </w:tc>
      </w:tr>
    </w:tbl>
    <w:p w14:paraId="10F9D8DB" w14:textId="61FD261E" w:rsidR="000A6CAB" w:rsidRDefault="000A6CAB" w:rsidP="00C42910">
      <w:pPr>
        <w:jc w:val="center"/>
        <w:rPr>
          <w:lang w:val="en-GB"/>
        </w:rPr>
      </w:pPr>
    </w:p>
    <w:p w14:paraId="47AC3307" w14:textId="3836D022" w:rsidR="000A6CAB" w:rsidRPr="000A6CAB" w:rsidRDefault="000A6CAB" w:rsidP="000A6CAB">
      <w:pPr>
        <w:spacing w:after="180"/>
        <w:rPr>
          <w:rFonts w:ascii="Times New Roman" w:hAnsi="Times New Roman"/>
          <w:lang w:val="en-GB" w:eastAsia="en-US"/>
        </w:rPr>
      </w:pPr>
      <w:r>
        <w:rPr>
          <w:lang w:val="en-GB"/>
        </w:rPr>
        <w:tab/>
      </w:r>
      <w:r w:rsidRPr="00CD3F32">
        <w:rPr>
          <w:rFonts w:cs="Arial"/>
          <w:highlight w:val="yellow"/>
          <w:lang w:val="en-GB" w:eastAsia="en-US"/>
        </w:rPr>
        <w:t>-------------------</w:t>
      </w:r>
      <w:r>
        <w:rPr>
          <w:rFonts w:cs="Arial"/>
          <w:highlight w:val="yellow"/>
          <w:lang w:val="en-GB" w:eastAsia="en-US"/>
        </w:rPr>
        <w:t>------------------------Change 5</w:t>
      </w:r>
      <w:r w:rsidRPr="00CD3F32">
        <w:rPr>
          <w:rFonts w:cs="Arial"/>
          <w:highlight w:val="yellow"/>
          <w:lang w:val="en-GB" w:eastAsia="en-US"/>
        </w:rPr>
        <w:t>-------------------------------------------</w:t>
      </w:r>
    </w:p>
    <w:p w14:paraId="71B75656" w14:textId="2178068C" w:rsidR="000A6CAB" w:rsidRPr="000A6CAB" w:rsidRDefault="000A6CAB" w:rsidP="000A6CAB">
      <w:pPr>
        <w:tabs>
          <w:tab w:val="left" w:pos="4345"/>
        </w:tabs>
        <w:rPr>
          <w:lang w:val="en-GB"/>
        </w:rPr>
        <w:sectPr w:rsidR="000A6CAB" w:rsidRPr="000A6CAB" w:rsidSect="00FA12DB">
          <w:pgSz w:w="11906" w:h="16838" w:code="9"/>
          <w:pgMar w:top="1418" w:right="1134" w:bottom="1134" w:left="1134" w:header="851" w:footer="340" w:gutter="0"/>
          <w:cols w:space="425"/>
          <w:docGrid w:linePitch="272"/>
        </w:sectPr>
      </w:pPr>
      <w:r>
        <w:rPr>
          <w:lang w:val="en-GB"/>
        </w:rPr>
        <w:tab/>
      </w:r>
    </w:p>
    <w:p w14:paraId="14A025ED" w14:textId="77777777" w:rsidR="00F32618" w:rsidRPr="00D629EF" w:rsidRDefault="00F32618" w:rsidP="00F32618">
      <w:pPr>
        <w:keepNext/>
        <w:keepLines/>
        <w:spacing w:before="120"/>
        <w:outlineLvl w:val="2"/>
        <w:rPr>
          <w:sz w:val="28"/>
        </w:rPr>
      </w:pPr>
      <w:r w:rsidRPr="00D629EF">
        <w:rPr>
          <w:sz w:val="28"/>
        </w:rPr>
        <w:lastRenderedPageBreak/>
        <w:t>9.4.3</w:t>
      </w:r>
      <w:r w:rsidRPr="00D629EF">
        <w:rPr>
          <w:sz w:val="28"/>
        </w:rPr>
        <w:tab/>
        <w:t>Elementary Procedure Definitions</w:t>
      </w:r>
    </w:p>
    <w:p w14:paraId="5EDBB9A8" w14:textId="77777777" w:rsidR="00F32618" w:rsidRPr="00D629EF" w:rsidRDefault="00F32618" w:rsidP="00F32618">
      <w:pPr>
        <w:pStyle w:val="PL"/>
        <w:spacing w:line="0" w:lineRule="atLeast"/>
        <w:rPr>
          <w:noProof w:val="0"/>
          <w:snapToGrid w:val="0"/>
        </w:rPr>
      </w:pPr>
      <w:r w:rsidRPr="00D629EF">
        <w:t xml:space="preserve">-- </w:t>
      </w:r>
      <w:r w:rsidRPr="00D629EF">
        <w:rPr>
          <w:lang w:val="en-US" w:eastAsia="en-US"/>
        </w:rPr>
        <w:t>ASN1START</w:t>
      </w:r>
    </w:p>
    <w:p w14:paraId="2E6E4397" w14:textId="77777777" w:rsidR="00F32618" w:rsidRPr="00D629EF" w:rsidRDefault="00F32618" w:rsidP="00F32618">
      <w:pPr>
        <w:pStyle w:val="PL"/>
        <w:spacing w:line="0" w:lineRule="atLeast"/>
        <w:rPr>
          <w:noProof w:val="0"/>
          <w:snapToGrid w:val="0"/>
        </w:rPr>
      </w:pPr>
      <w:r w:rsidRPr="00D629EF">
        <w:rPr>
          <w:noProof w:val="0"/>
          <w:snapToGrid w:val="0"/>
        </w:rPr>
        <w:t>-- **************************************************************</w:t>
      </w:r>
    </w:p>
    <w:p w14:paraId="5723BE5D" w14:textId="77777777" w:rsidR="00F32618" w:rsidRPr="00D629EF" w:rsidRDefault="00F32618" w:rsidP="00F32618">
      <w:pPr>
        <w:pStyle w:val="PL"/>
        <w:spacing w:line="0" w:lineRule="atLeast"/>
        <w:rPr>
          <w:noProof w:val="0"/>
          <w:snapToGrid w:val="0"/>
        </w:rPr>
      </w:pPr>
      <w:r w:rsidRPr="00D629EF">
        <w:rPr>
          <w:noProof w:val="0"/>
          <w:snapToGrid w:val="0"/>
        </w:rPr>
        <w:t>--</w:t>
      </w:r>
    </w:p>
    <w:p w14:paraId="114ACCB5" w14:textId="77777777" w:rsidR="00F32618" w:rsidRPr="00D629EF" w:rsidRDefault="00F32618" w:rsidP="00F32618">
      <w:pPr>
        <w:pStyle w:val="PL"/>
        <w:spacing w:line="0" w:lineRule="atLeast"/>
        <w:outlineLvl w:val="3"/>
        <w:rPr>
          <w:noProof w:val="0"/>
          <w:snapToGrid w:val="0"/>
        </w:rPr>
      </w:pPr>
      <w:r w:rsidRPr="00D629EF">
        <w:rPr>
          <w:noProof w:val="0"/>
          <w:snapToGrid w:val="0"/>
        </w:rPr>
        <w:t>-- Elementary Procedure definitions</w:t>
      </w:r>
    </w:p>
    <w:p w14:paraId="7D9BE3D6" w14:textId="77777777" w:rsidR="00F32618" w:rsidRPr="00D629EF" w:rsidRDefault="00F32618" w:rsidP="00F32618">
      <w:pPr>
        <w:pStyle w:val="PL"/>
        <w:spacing w:line="0" w:lineRule="atLeast"/>
        <w:rPr>
          <w:noProof w:val="0"/>
          <w:snapToGrid w:val="0"/>
        </w:rPr>
      </w:pPr>
      <w:r w:rsidRPr="00D629EF">
        <w:rPr>
          <w:noProof w:val="0"/>
          <w:snapToGrid w:val="0"/>
        </w:rPr>
        <w:t>--</w:t>
      </w:r>
    </w:p>
    <w:p w14:paraId="60808FC3" w14:textId="77777777" w:rsidR="00F32618" w:rsidRPr="00D629EF" w:rsidRDefault="00F32618" w:rsidP="00F32618">
      <w:pPr>
        <w:pStyle w:val="PL"/>
        <w:spacing w:line="0" w:lineRule="atLeast"/>
        <w:rPr>
          <w:noProof w:val="0"/>
          <w:snapToGrid w:val="0"/>
        </w:rPr>
      </w:pPr>
      <w:r w:rsidRPr="00D629EF">
        <w:rPr>
          <w:noProof w:val="0"/>
          <w:snapToGrid w:val="0"/>
        </w:rPr>
        <w:t>-- **************************************************************</w:t>
      </w:r>
    </w:p>
    <w:p w14:paraId="3F1811F8" w14:textId="77777777" w:rsidR="00F32618" w:rsidRPr="00D629EF" w:rsidRDefault="00F32618" w:rsidP="00F32618">
      <w:pPr>
        <w:pStyle w:val="PL"/>
        <w:rPr>
          <w:snapToGrid w:val="0"/>
        </w:rPr>
      </w:pPr>
    </w:p>
    <w:p w14:paraId="197620AD" w14:textId="77777777" w:rsidR="00F32618" w:rsidRPr="00D629EF" w:rsidRDefault="00F32618" w:rsidP="00F32618">
      <w:pPr>
        <w:pStyle w:val="PL"/>
        <w:rPr>
          <w:snapToGrid w:val="0"/>
        </w:rPr>
      </w:pPr>
      <w:bookmarkStart w:id="531" w:name="_Hlk513724263"/>
      <w:r w:rsidRPr="00D629EF">
        <w:rPr>
          <w:snapToGrid w:val="0"/>
        </w:rPr>
        <w:t>E1AP-PDU-Descriptions {</w:t>
      </w:r>
    </w:p>
    <w:p w14:paraId="63D04E8F" w14:textId="77777777" w:rsidR="00F32618" w:rsidRPr="00D629EF" w:rsidRDefault="00F32618" w:rsidP="00F32618">
      <w:pPr>
        <w:pStyle w:val="PL"/>
        <w:rPr>
          <w:snapToGrid w:val="0"/>
        </w:rPr>
      </w:pPr>
      <w:r w:rsidRPr="00D629EF">
        <w:rPr>
          <w:snapToGrid w:val="0"/>
        </w:rPr>
        <w:t>itu-t (0) identified-organization (4) etsi (0) mobileDomain (0)</w:t>
      </w:r>
    </w:p>
    <w:p w14:paraId="4962A941" w14:textId="77777777" w:rsidR="00F32618" w:rsidRPr="00D629EF" w:rsidRDefault="00F32618" w:rsidP="00F32618">
      <w:pPr>
        <w:pStyle w:val="PL"/>
        <w:rPr>
          <w:snapToGrid w:val="0"/>
        </w:rPr>
      </w:pPr>
      <w:r w:rsidRPr="00D629EF">
        <w:rPr>
          <w:snapToGrid w:val="0"/>
        </w:rPr>
        <w:t>ngran-access (22) modules (3) e1ap (5) version1 (1) e1ap-PDU-Descriptions (0) }</w:t>
      </w:r>
    </w:p>
    <w:p w14:paraId="6903EC44" w14:textId="77777777" w:rsidR="00F32618" w:rsidRPr="00D629EF" w:rsidRDefault="00F32618" w:rsidP="00F32618">
      <w:pPr>
        <w:pStyle w:val="PL"/>
        <w:rPr>
          <w:snapToGrid w:val="0"/>
        </w:rPr>
      </w:pPr>
    </w:p>
    <w:p w14:paraId="568BDBBF" w14:textId="77777777" w:rsidR="00F32618" w:rsidRPr="00D629EF" w:rsidRDefault="00F32618" w:rsidP="00F32618">
      <w:pPr>
        <w:pStyle w:val="PL"/>
        <w:rPr>
          <w:snapToGrid w:val="0"/>
        </w:rPr>
      </w:pPr>
      <w:r w:rsidRPr="00D629EF">
        <w:rPr>
          <w:snapToGrid w:val="0"/>
        </w:rPr>
        <w:t xml:space="preserve">DEFINITIONS AUTOMATIC TAGS ::= </w:t>
      </w:r>
    </w:p>
    <w:p w14:paraId="4E7A0F91" w14:textId="77777777" w:rsidR="00F32618" w:rsidRPr="00D629EF" w:rsidRDefault="00F32618" w:rsidP="00F32618">
      <w:pPr>
        <w:pStyle w:val="PL"/>
        <w:rPr>
          <w:snapToGrid w:val="0"/>
        </w:rPr>
      </w:pPr>
    </w:p>
    <w:p w14:paraId="3BB41E12" w14:textId="77777777" w:rsidR="00F32618" w:rsidRPr="00D629EF" w:rsidRDefault="00F32618" w:rsidP="00F32618">
      <w:pPr>
        <w:pStyle w:val="PL"/>
        <w:rPr>
          <w:snapToGrid w:val="0"/>
        </w:rPr>
      </w:pPr>
      <w:r w:rsidRPr="00D629EF">
        <w:rPr>
          <w:snapToGrid w:val="0"/>
        </w:rPr>
        <w:t>BEGIN</w:t>
      </w:r>
    </w:p>
    <w:bookmarkEnd w:id="531"/>
    <w:p w14:paraId="07F25DB4" w14:textId="77777777" w:rsidR="00F32618" w:rsidRPr="00D629EF" w:rsidRDefault="00F32618" w:rsidP="00F32618">
      <w:pPr>
        <w:pStyle w:val="PL"/>
        <w:rPr>
          <w:snapToGrid w:val="0"/>
        </w:rPr>
      </w:pPr>
    </w:p>
    <w:p w14:paraId="7801689A" w14:textId="77777777" w:rsidR="00F32618" w:rsidRPr="00D629EF" w:rsidRDefault="00F32618" w:rsidP="00F32618">
      <w:pPr>
        <w:pStyle w:val="PL"/>
        <w:spacing w:line="0" w:lineRule="atLeast"/>
        <w:rPr>
          <w:noProof w:val="0"/>
          <w:snapToGrid w:val="0"/>
        </w:rPr>
      </w:pPr>
      <w:r w:rsidRPr="00D629EF">
        <w:rPr>
          <w:noProof w:val="0"/>
          <w:snapToGrid w:val="0"/>
        </w:rPr>
        <w:t>-- **************************************************************</w:t>
      </w:r>
    </w:p>
    <w:p w14:paraId="6916CE35" w14:textId="77777777" w:rsidR="00F32618" w:rsidRPr="00D629EF" w:rsidRDefault="00F32618" w:rsidP="00F32618">
      <w:pPr>
        <w:pStyle w:val="PL"/>
        <w:spacing w:line="0" w:lineRule="atLeast"/>
        <w:rPr>
          <w:noProof w:val="0"/>
          <w:snapToGrid w:val="0"/>
        </w:rPr>
      </w:pPr>
      <w:r w:rsidRPr="00D629EF">
        <w:rPr>
          <w:noProof w:val="0"/>
          <w:snapToGrid w:val="0"/>
        </w:rPr>
        <w:t>--</w:t>
      </w:r>
    </w:p>
    <w:p w14:paraId="2AF1C79C" w14:textId="77777777" w:rsidR="00F32618" w:rsidRPr="00D629EF" w:rsidRDefault="00F32618" w:rsidP="00F32618">
      <w:pPr>
        <w:pStyle w:val="PL"/>
        <w:spacing w:line="0" w:lineRule="atLeast"/>
        <w:outlineLvl w:val="3"/>
        <w:rPr>
          <w:noProof w:val="0"/>
          <w:snapToGrid w:val="0"/>
        </w:rPr>
      </w:pPr>
      <w:r w:rsidRPr="00D629EF">
        <w:rPr>
          <w:noProof w:val="0"/>
          <w:snapToGrid w:val="0"/>
        </w:rPr>
        <w:t>-- IE parameter types from other modules</w:t>
      </w:r>
    </w:p>
    <w:p w14:paraId="188364EB" w14:textId="77777777" w:rsidR="00F32618" w:rsidRPr="00D629EF" w:rsidRDefault="00F32618" w:rsidP="00F32618">
      <w:pPr>
        <w:pStyle w:val="PL"/>
        <w:spacing w:line="0" w:lineRule="atLeast"/>
        <w:rPr>
          <w:noProof w:val="0"/>
          <w:snapToGrid w:val="0"/>
        </w:rPr>
      </w:pPr>
      <w:r w:rsidRPr="00D629EF">
        <w:rPr>
          <w:noProof w:val="0"/>
          <w:snapToGrid w:val="0"/>
        </w:rPr>
        <w:t>--</w:t>
      </w:r>
    </w:p>
    <w:p w14:paraId="03C35C86" w14:textId="77777777" w:rsidR="00F32618" w:rsidRPr="00D629EF" w:rsidRDefault="00F32618" w:rsidP="00F32618">
      <w:pPr>
        <w:pStyle w:val="PL"/>
        <w:spacing w:line="0" w:lineRule="atLeast"/>
        <w:rPr>
          <w:noProof w:val="0"/>
          <w:snapToGrid w:val="0"/>
        </w:rPr>
      </w:pPr>
      <w:r w:rsidRPr="00D629EF">
        <w:rPr>
          <w:noProof w:val="0"/>
          <w:snapToGrid w:val="0"/>
        </w:rPr>
        <w:t>-- **************************************************************</w:t>
      </w:r>
    </w:p>
    <w:p w14:paraId="78C1294A" w14:textId="77777777" w:rsidR="00F32618" w:rsidRPr="00D629EF" w:rsidRDefault="00F32618" w:rsidP="00F32618">
      <w:pPr>
        <w:pStyle w:val="PL"/>
      </w:pPr>
    </w:p>
    <w:p w14:paraId="2559E6F5" w14:textId="77777777" w:rsidR="00F32618" w:rsidRPr="00D629EF" w:rsidRDefault="00F32618" w:rsidP="00F32618">
      <w:pPr>
        <w:pStyle w:val="PL"/>
        <w:rPr>
          <w:snapToGrid w:val="0"/>
        </w:rPr>
      </w:pPr>
      <w:r w:rsidRPr="00D629EF">
        <w:rPr>
          <w:snapToGrid w:val="0"/>
        </w:rPr>
        <w:t>IMPORTS</w:t>
      </w:r>
    </w:p>
    <w:p w14:paraId="04FE0E36" w14:textId="77777777" w:rsidR="00F32618" w:rsidRPr="00D629EF" w:rsidRDefault="00F32618" w:rsidP="00F32618">
      <w:pPr>
        <w:pStyle w:val="PL"/>
        <w:rPr>
          <w:snapToGrid w:val="0"/>
        </w:rPr>
      </w:pPr>
      <w:r w:rsidRPr="00D629EF">
        <w:rPr>
          <w:snapToGrid w:val="0"/>
        </w:rPr>
        <w:tab/>
        <w:t>Criticality,</w:t>
      </w:r>
    </w:p>
    <w:p w14:paraId="2173F2DA" w14:textId="77777777" w:rsidR="00F32618" w:rsidRPr="00D629EF" w:rsidRDefault="00F32618" w:rsidP="00F32618">
      <w:pPr>
        <w:pStyle w:val="PL"/>
        <w:rPr>
          <w:snapToGrid w:val="0"/>
        </w:rPr>
      </w:pPr>
      <w:r w:rsidRPr="00D629EF">
        <w:rPr>
          <w:snapToGrid w:val="0"/>
        </w:rPr>
        <w:tab/>
        <w:t>ProcedureCode</w:t>
      </w:r>
    </w:p>
    <w:p w14:paraId="783868BD" w14:textId="77777777" w:rsidR="00F32618" w:rsidRPr="00D629EF" w:rsidRDefault="00F32618" w:rsidP="00F32618">
      <w:pPr>
        <w:pStyle w:val="PL"/>
        <w:rPr>
          <w:snapToGrid w:val="0"/>
        </w:rPr>
      </w:pPr>
    </w:p>
    <w:p w14:paraId="271708CE" w14:textId="77777777" w:rsidR="00F32618" w:rsidRPr="00D629EF" w:rsidRDefault="00F32618" w:rsidP="00F32618">
      <w:pPr>
        <w:pStyle w:val="PL"/>
        <w:rPr>
          <w:snapToGrid w:val="0"/>
        </w:rPr>
      </w:pPr>
      <w:r w:rsidRPr="00D629EF">
        <w:rPr>
          <w:snapToGrid w:val="0"/>
        </w:rPr>
        <w:t>FROM E1AP-CommonDataTypes</w:t>
      </w:r>
    </w:p>
    <w:p w14:paraId="39B9A146" w14:textId="77777777" w:rsidR="00F32618" w:rsidRPr="00D629EF" w:rsidRDefault="00F32618" w:rsidP="00F32618">
      <w:pPr>
        <w:pStyle w:val="PL"/>
        <w:rPr>
          <w:snapToGrid w:val="0"/>
        </w:rPr>
      </w:pPr>
      <w:r w:rsidRPr="00D629EF">
        <w:rPr>
          <w:snapToGrid w:val="0"/>
        </w:rPr>
        <w:tab/>
        <w:t>Reset,</w:t>
      </w:r>
    </w:p>
    <w:p w14:paraId="216CDD7D" w14:textId="77777777" w:rsidR="00F32618" w:rsidRPr="00D629EF" w:rsidRDefault="00F32618" w:rsidP="00F32618">
      <w:pPr>
        <w:pStyle w:val="PL"/>
        <w:rPr>
          <w:snapToGrid w:val="0"/>
        </w:rPr>
      </w:pPr>
      <w:r w:rsidRPr="00D629EF">
        <w:rPr>
          <w:snapToGrid w:val="0"/>
        </w:rPr>
        <w:tab/>
        <w:t>ResetAcknowledge,</w:t>
      </w:r>
    </w:p>
    <w:p w14:paraId="6879BCD4" w14:textId="77777777" w:rsidR="00F32618" w:rsidRPr="00D629EF" w:rsidRDefault="00F32618" w:rsidP="00F32618">
      <w:pPr>
        <w:pStyle w:val="PL"/>
        <w:rPr>
          <w:snapToGrid w:val="0"/>
        </w:rPr>
      </w:pPr>
      <w:r w:rsidRPr="00D629EF">
        <w:rPr>
          <w:snapToGrid w:val="0"/>
        </w:rPr>
        <w:tab/>
        <w:t>ErrorIndication,</w:t>
      </w:r>
    </w:p>
    <w:p w14:paraId="214E089A" w14:textId="77777777" w:rsidR="00F32618" w:rsidRPr="00D629EF" w:rsidRDefault="00F32618" w:rsidP="00F32618">
      <w:pPr>
        <w:pStyle w:val="PL"/>
        <w:rPr>
          <w:snapToGrid w:val="0"/>
        </w:rPr>
      </w:pPr>
      <w:r w:rsidRPr="00D629EF">
        <w:rPr>
          <w:snapToGrid w:val="0"/>
        </w:rPr>
        <w:tab/>
        <w:t>GNB-CU-UP-E1SetupRequest,</w:t>
      </w:r>
    </w:p>
    <w:p w14:paraId="49ACD1E3" w14:textId="77777777" w:rsidR="00F32618" w:rsidRPr="00D629EF" w:rsidRDefault="00F32618" w:rsidP="00F32618">
      <w:pPr>
        <w:pStyle w:val="PL"/>
        <w:rPr>
          <w:snapToGrid w:val="0"/>
        </w:rPr>
      </w:pPr>
      <w:r w:rsidRPr="00D629EF">
        <w:rPr>
          <w:snapToGrid w:val="0"/>
        </w:rPr>
        <w:tab/>
        <w:t>GNB-CU-UP-E1SetupResponse,</w:t>
      </w:r>
    </w:p>
    <w:p w14:paraId="05FCD86C" w14:textId="77777777" w:rsidR="00F32618" w:rsidRPr="00D629EF" w:rsidRDefault="00F32618" w:rsidP="00F32618">
      <w:pPr>
        <w:pStyle w:val="PL"/>
        <w:rPr>
          <w:snapToGrid w:val="0"/>
        </w:rPr>
      </w:pPr>
      <w:r w:rsidRPr="00D629EF">
        <w:rPr>
          <w:snapToGrid w:val="0"/>
        </w:rPr>
        <w:tab/>
        <w:t xml:space="preserve">GNB-CU-UP-E1SetupFailure, </w:t>
      </w:r>
    </w:p>
    <w:p w14:paraId="50074A60" w14:textId="77777777" w:rsidR="00F32618" w:rsidRPr="00D629EF" w:rsidRDefault="00F32618" w:rsidP="00F32618">
      <w:pPr>
        <w:pStyle w:val="PL"/>
        <w:rPr>
          <w:snapToGrid w:val="0"/>
        </w:rPr>
      </w:pPr>
      <w:r w:rsidRPr="00D629EF">
        <w:rPr>
          <w:snapToGrid w:val="0"/>
        </w:rPr>
        <w:tab/>
        <w:t>GNB-CU-CP-E1SetupRequest,</w:t>
      </w:r>
    </w:p>
    <w:p w14:paraId="42BD25FB" w14:textId="77777777" w:rsidR="00F32618" w:rsidRPr="00D629EF" w:rsidRDefault="00F32618" w:rsidP="00F32618">
      <w:pPr>
        <w:pStyle w:val="PL"/>
        <w:rPr>
          <w:snapToGrid w:val="0"/>
        </w:rPr>
      </w:pPr>
      <w:r w:rsidRPr="00D629EF">
        <w:rPr>
          <w:snapToGrid w:val="0"/>
        </w:rPr>
        <w:tab/>
        <w:t>GNB-CU-CP-E1SetupResponse,</w:t>
      </w:r>
    </w:p>
    <w:p w14:paraId="6D66F79B" w14:textId="77777777" w:rsidR="00F32618" w:rsidRPr="00D629EF" w:rsidRDefault="00F32618" w:rsidP="00F32618">
      <w:pPr>
        <w:pStyle w:val="PL"/>
        <w:rPr>
          <w:snapToGrid w:val="0"/>
        </w:rPr>
      </w:pPr>
      <w:r w:rsidRPr="00D629EF">
        <w:rPr>
          <w:snapToGrid w:val="0"/>
        </w:rPr>
        <w:tab/>
        <w:t xml:space="preserve">GNB-CU-CP-E1SetupFailure, </w:t>
      </w:r>
    </w:p>
    <w:p w14:paraId="2235E4F4" w14:textId="77777777" w:rsidR="00F32618" w:rsidRPr="00D629EF" w:rsidRDefault="00F32618" w:rsidP="00F32618">
      <w:pPr>
        <w:pStyle w:val="PL"/>
        <w:rPr>
          <w:snapToGrid w:val="0"/>
        </w:rPr>
      </w:pPr>
      <w:r w:rsidRPr="00D629EF">
        <w:rPr>
          <w:snapToGrid w:val="0"/>
        </w:rPr>
        <w:tab/>
        <w:t>GNB-CU-UP-ConfigurationUpdate,</w:t>
      </w:r>
    </w:p>
    <w:p w14:paraId="089D30FF" w14:textId="77777777" w:rsidR="00F32618" w:rsidRPr="00D629EF" w:rsidRDefault="00F32618" w:rsidP="00F32618">
      <w:pPr>
        <w:pStyle w:val="PL"/>
        <w:rPr>
          <w:snapToGrid w:val="0"/>
        </w:rPr>
      </w:pPr>
      <w:r w:rsidRPr="00D629EF">
        <w:rPr>
          <w:snapToGrid w:val="0"/>
        </w:rPr>
        <w:tab/>
        <w:t>GNB-CU-UP-ConfigurationUpdateAcknowledge,</w:t>
      </w:r>
    </w:p>
    <w:p w14:paraId="116D5DA3" w14:textId="77777777" w:rsidR="00F32618" w:rsidRPr="00D629EF" w:rsidRDefault="00F32618" w:rsidP="00F32618">
      <w:pPr>
        <w:pStyle w:val="PL"/>
        <w:rPr>
          <w:snapToGrid w:val="0"/>
        </w:rPr>
      </w:pPr>
      <w:r w:rsidRPr="00D629EF">
        <w:rPr>
          <w:snapToGrid w:val="0"/>
        </w:rPr>
        <w:tab/>
        <w:t>GNB-CU-UP-ConfigurationUpdateFailure,</w:t>
      </w:r>
    </w:p>
    <w:p w14:paraId="2BADF621" w14:textId="77777777" w:rsidR="00F32618" w:rsidRPr="00D629EF" w:rsidRDefault="00F32618" w:rsidP="00F32618">
      <w:pPr>
        <w:pStyle w:val="PL"/>
        <w:rPr>
          <w:snapToGrid w:val="0"/>
        </w:rPr>
      </w:pPr>
      <w:r w:rsidRPr="00D629EF">
        <w:rPr>
          <w:snapToGrid w:val="0"/>
        </w:rPr>
        <w:tab/>
        <w:t>GNB-CU-CP-ConfigurationUpdate,</w:t>
      </w:r>
    </w:p>
    <w:p w14:paraId="4BC82781" w14:textId="77777777" w:rsidR="00F32618" w:rsidRPr="00D629EF" w:rsidRDefault="00F32618" w:rsidP="00F32618">
      <w:pPr>
        <w:pStyle w:val="PL"/>
        <w:rPr>
          <w:snapToGrid w:val="0"/>
        </w:rPr>
      </w:pPr>
      <w:r w:rsidRPr="00D629EF">
        <w:rPr>
          <w:snapToGrid w:val="0"/>
        </w:rPr>
        <w:tab/>
        <w:t>GNB-CU-CP-ConfigurationUpdateAcknowledge,</w:t>
      </w:r>
    </w:p>
    <w:p w14:paraId="58A05FB2" w14:textId="77777777" w:rsidR="00F32618" w:rsidRPr="00D629EF" w:rsidRDefault="00F32618" w:rsidP="00F32618">
      <w:pPr>
        <w:pStyle w:val="PL"/>
        <w:rPr>
          <w:snapToGrid w:val="0"/>
        </w:rPr>
      </w:pPr>
      <w:r w:rsidRPr="00D629EF">
        <w:rPr>
          <w:snapToGrid w:val="0"/>
        </w:rPr>
        <w:tab/>
        <w:t>GNB-CU-CP-ConfigurationUpdateFailure,</w:t>
      </w:r>
    </w:p>
    <w:p w14:paraId="1B8415B8" w14:textId="77777777" w:rsidR="00F32618" w:rsidRPr="00D629EF" w:rsidRDefault="00F32618" w:rsidP="00F32618">
      <w:pPr>
        <w:pStyle w:val="PL"/>
        <w:rPr>
          <w:snapToGrid w:val="0"/>
        </w:rPr>
      </w:pPr>
      <w:r w:rsidRPr="00D629EF">
        <w:rPr>
          <w:snapToGrid w:val="0"/>
        </w:rPr>
        <w:tab/>
        <w:t>BearerContextSetupRequest,</w:t>
      </w:r>
    </w:p>
    <w:p w14:paraId="3541F675" w14:textId="77777777" w:rsidR="00F32618" w:rsidRPr="00D629EF" w:rsidRDefault="00F32618" w:rsidP="00F32618">
      <w:pPr>
        <w:pStyle w:val="PL"/>
        <w:rPr>
          <w:snapToGrid w:val="0"/>
        </w:rPr>
      </w:pPr>
      <w:r w:rsidRPr="00D629EF">
        <w:rPr>
          <w:snapToGrid w:val="0"/>
        </w:rPr>
        <w:tab/>
        <w:t>BearerContextSetupResponse,</w:t>
      </w:r>
    </w:p>
    <w:p w14:paraId="3E98AC56" w14:textId="77777777" w:rsidR="00F32618" w:rsidRPr="00D629EF" w:rsidRDefault="00F32618" w:rsidP="00F32618">
      <w:pPr>
        <w:pStyle w:val="PL"/>
        <w:rPr>
          <w:snapToGrid w:val="0"/>
        </w:rPr>
      </w:pPr>
      <w:r w:rsidRPr="00D629EF">
        <w:rPr>
          <w:snapToGrid w:val="0"/>
        </w:rPr>
        <w:tab/>
        <w:t>BearerContextSetupFailure,</w:t>
      </w:r>
    </w:p>
    <w:p w14:paraId="0218442D" w14:textId="77777777" w:rsidR="00F32618" w:rsidRPr="00D629EF" w:rsidRDefault="00F32618" w:rsidP="00F32618">
      <w:pPr>
        <w:pStyle w:val="PL"/>
        <w:rPr>
          <w:snapToGrid w:val="0"/>
        </w:rPr>
      </w:pPr>
      <w:r w:rsidRPr="00D629EF">
        <w:rPr>
          <w:snapToGrid w:val="0"/>
        </w:rPr>
        <w:tab/>
        <w:t>BearerContextModificationRequest,</w:t>
      </w:r>
    </w:p>
    <w:p w14:paraId="77FC1928" w14:textId="77777777" w:rsidR="00F32618" w:rsidRPr="00D629EF" w:rsidRDefault="00F32618" w:rsidP="00F32618">
      <w:pPr>
        <w:pStyle w:val="PL"/>
        <w:rPr>
          <w:snapToGrid w:val="0"/>
        </w:rPr>
      </w:pPr>
      <w:r w:rsidRPr="00D629EF">
        <w:rPr>
          <w:snapToGrid w:val="0"/>
        </w:rPr>
        <w:tab/>
        <w:t>BearerContextModificationResponse,</w:t>
      </w:r>
    </w:p>
    <w:p w14:paraId="1D5E172F" w14:textId="77777777" w:rsidR="00F32618" w:rsidRPr="00D629EF" w:rsidRDefault="00F32618" w:rsidP="00F32618">
      <w:pPr>
        <w:pStyle w:val="PL"/>
        <w:rPr>
          <w:snapToGrid w:val="0"/>
        </w:rPr>
      </w:pPr>
      <w:r w:rsidRPr="00D629EF">
        <w:rPr>
          <w:snapToGrid w:val="0"/>
        </w:rPr>
        <w:tab/>
        <w:t>BearerContextModificationFailure,</w:t>
      </w:r>
    </w:p>
    <w:p w14:paraId="3DAC3606" w14:textId="77777777" w:rsidR="00F32618" w:rsidRPr="00D629EF" w:rsidRDefault="00F32618" w:rsidP="00F32618">
      <w:pPr>
        <w:pStyle w:val="PL"/>
        <w:rPr>
          <w:snapToGrid w:val="0"/>
        </w:rPr>
      </w:pPr>
      <w:r w:rsidRPr="00D629EF">
        <w:rPr>
          <w:snapToGrid w:val="0"/>
        </w:rPr>
        <w:tab/>
        <w:t>BearerContextModificationRequired,</w:t>
      </w:r>
    </w:p>
    <w:p w14:paraId="12A156C1" w14:textId="77777777" w:rsidR="00F32618" w:rsidRPr="00D629EF" w:rsidRDefault="00F32618" w:rsidP="00F32618">
      <w:pPr>
        <w:pStyle w:val="PL"/>
        <w:rPr>
          <w:snapToGrid w:val="0"/>
        </w:rPr>
      </w:pPr>
      <w:r w:rsidRPr="00D629EF">
        <w:rPr>
          <w:snapToGrid w:val="0"/>
        </w:rPr>
        <w:tab/>
        <w:t>BearerContextModificationConfirm,</w:t>
      </w:r>
    </w:p>
    <w:p w14:paraId="5289E408" w14:textId="77777777" w:rsidR="00F32618" w:rsidRPr="00D629EF" w:rsidRDefault="00F32618" w:rsidP="00F32618">
      <w:pPr>
        <w:pStyle w:val="PL"/>
        <w:rPr>
          <w:snapToGrid w:val="0"/>
        </w:rPr>
      </w:pPr>
      <w:r w:rsidRPr="00D629EF">
        <w:rPr>
          <w:snapToGrid w:val="0"/>
        </w:rPr>
        <w:tab/>
        <w:t>BearerContextReleaseCommand,</w:t>
      </w:r>
    </w:p>
    <w:p w14:paraId="0EFDF069" w14:textId="77777777" w:rsidR="00F32618" w:rsidRPr="00D629EF" w:rsidRDefault="00F32618" w:rsidP="00F32618">
      <w:pPr>
        <w:pStyle w:val="PL"/>
        <w:rPr>
          <w:snapToGrid w:val="0"/>
        </w:rPr>
      </w:pPr>
      <w:r w:rsidRPr="00D629EF">
        <w:rPr>
          <w:snapToGrid w:val="0"/>
        </w:rPr>
        <w:lastRenderedPageBreak/>
        <w:tab/>
        <w:t>BearerContextReleaseComplete,</w:t>
      </w:r>
    </w:p>
    <w:p w14:paraId="3EFC9608" w14:textId="77777777" w:rsidR="00F32618" w:rsidRPr="00D629EF" w:rsidRDefault="00F32618" w:rsidP="00F32618">
      <w:pPr>
        <w:pStyle w:val="PL"/>
        <w:rPr>
          <w:snapToGrid w:val="0"/>
        </w:rPr>
      </w:pPr>
      <w:r w:rsidRPr="00D629EF">
        <w:rPr>
          <w:snapToGrid w:val="0"/>
        </w:rPr>
        <w:tab/>
        <w:t>BearerContextReleaseRequest,</w:t>
      </w:r>
    </w:p>
    <w:p w14:paraId="7B1478FC" w14:textId="77777777" w:rsidR="00F32618" w:rsidRPr="00D629EF" w:rsidRDefault="00F32618" w:rsidP="00F32618">
      <w:pPr>
        <w:pStyle w:val="PL"/>
        <w:rPr>
          <w:snapToGrid w:val="0"/>
        </w:rPr>
      </w:pPr>
      <w:r w:rsidRPr="00D629EF">
        <w:rPr>
          <w:snapToGrid w:val="0"/>
        </w:rPr>
        <w:tab/>
        <w:t>BearerContextInactivityNotification,</w:t>
      </w:r>
    </w:p>
    <w:p w14:paraId="5B7251B5" w14:textId="77777777" w:rsidR="00F32618" w:rsidRPr="00D629EF" w:rsidRDefault="00F32618" w:rsidP="00F32618">
      <w:pPr>
        <w:pStyle w:val="PL"/>
        <w:rPr>
          <w:snapToGrid w:val="0"/>
        </w:rPr>
      </w:pPr>
      <w:r w:rsidRPr="00D629EF">
        <w:rPr>
          <w:snapToGrid w:val="0"/>
        </w:rPr>
        <w:tab/>
        <w:t>DLDataNotification,</w:t>
      </w:r>
    </w:p>
    <w:p w14:paraId="4BB577D3" w14:textId="77777777" w:rsidR="00F32618" w:rsidRPr="00D629EF" w:rsidRDefault="00F32618" w:rsidP="00F32618">
      <w:pPr>
        <w:pStyle w:val="PL"/>
        <w:rPr>
          <w:snapToGrid w:val="0"/>
        </w:rPr>
      </w:pPr>
      <w:r w:rsidRPr="00D629EF">
        <w:rPr>
          <w:snapToGrid w:val="0"/>
        </w:rPr>
        <w:tab/>
        <w:t>ULDataNotification,</w:t>
      </w:r>
    </w:p>
    <w:p w14:paraId="0BC2C926" w14:textId="77777777" w:rsidR="00F32618" w:rsidRPr="00D629EF" w:rsidRDefault="00F32618" w:rsidP="00F32618">
      <w:pPr>
        <w:pStyle w:val="PL"/>
        <w:rPr>
          <w:snapToGrid w:val="0"/>
        </w:rPr>
      </w:pPr>
      <w:r w:rsidRPr="00D629EF">
        <w:rPr>
          <w:snapToGrid w:val="0"/>
        </w:rPr>
        <w:tab/>
        <w:t>DataUsageReport,</w:t>
      </w:r>
    </w:p>
    <w:p w14:paraId="4AAB7512" w14:textId="77777777" w:rsidR="00F32618" w:rsidRPr="00D629EF" w:rsidRDefault="00F32618" w:rsidP="00F32618">
      <w:pPr>
        <w:pStyle w:val="PL"/>
        <w:rPr>
          <w:snapToGrid w:val="0"/>
        </w:rPr>
      </w:pPr>
      <w:r w:rsidRPr="00D629EF">
        <w:rPr>
          <w:snapToGrid w:val="0"/>
        </w:rPr>
        <w:tab/>
        <w:t>E1ReleaseRequest,</w:t>
      </w:r>
    </w:p>
    <w:p w14:paraId="2EB70B35" w14:textId="77777777" w:rsidR="00F32618" w:rsidRPr="00D629EF" w:rsidRDefault="00F32618" w:rsidP="00F32618">
      <w:pPr>
        <w:pStyle w:val="PL"/>
        <w:rPr>
          <w:snapToGrid w:val="0"/>
        </w:rPr>
      </w:pPr>
      <w:r w:rsidRPr="00D629EF">
        <w:rPr>
          <w:snapToGrid w:val="0"/>
        </w:rPr>
        <w:tab/>
        <w:t>E1ReleaseResponse,</w:t>
      </w:r>
    </w:p>
    <w:p w14:paraId="3F35B7A9" w14:textId="77777777" w:rsidR="00F32618" w:rsidRPr="00D629EF" w:rsidRDefault="00F32618" w:rsidP="00F32618">
      <w:pPr>
        <w:pStyle w:val="PL"/>
        <w:rPr>
          <w:snapToGrid w:val="0"/>
        </w:rPr>
      </w:pPr>
      <w:r w:rsidRPr="00D629EF">
        <w:rPr>
          <w:snapToGrid w:val="0"/>
        </w:rPr>
        <w:tab/>
        <w:t>GNB-CU-UP-CounterCheckRequest,</w:t>
      </w:r>
    </w:p>
    <w:p w14:paraId="0AD3AC35" w14:textId="77777777" w:rsidR="00F32618" w:rsidRPr="00D629EF" w:rsidRDefault="00F32618" w:rsidP="00F32618">
      <w:pPr>
        <w:pStyle w:val="PL"/>
        <w:rPr>
          <w:snapToGrid w:val="0"/>
        </w:rPr>
      </w:pPr>
      <w:r w:rsidRPr="00D629EF">
        <w:rPr>
          <w:snapToGrid w:val="0"/>
        </w:rPr>
        <w:tab/>
      </w:r>
      <w:r w:rsidRPr="00D629EF">
        <w:rPr>
          <w:noProof w:val="0"/>
        </w:rPr>
        <w:t>GNB-CU-UP-StatusIndication</w:t>
      </w:r>
      <w:r w:rsidRPr="00D629EF">
        <w:rPr>
          <w:snapToGrid w:val="0"/>
        </w:rPr>
        <w:t>,</w:t>
      </w:r>
    </w:p>
    <w:p w14:paraId="7582309D" w14:textId="77777777" w:rsidR="00F32618" w:rsidRPr="00D629EF" w:rsidRDefault="00F32618" w:rsidP="00F32618">
      <w:pPr>
        <w:pStyle w:val="PL"/>
        <w:rPr>
          <w:snapToGrid w:val="0"/>
        </w:rPr>
      </w:pPr>
      <w:r w:rsidRPr="00D629EF">
        <w:rPr>
          <w:snapToGrid w:val="0"/>
        </w:rPr>
        <w:tab/>
        <w:t>MRDC-DataUsageReport,</w:t>
      </w:r>
    </w:p>
    <w:p w14:paraId="1E8FDC31" w14:textId="77777777" w:rsidR="00F32618" w:rsidRPr="00D629EF" w:rsidRDefault="00F32618" w:rsidP="00F32618">
      <w:pPr>
        <w:pStyle w:val="PL"/>
        <w:rPr>
          <w:snapToGrid w:val="0"/>
        </w:rPr>
      </w:pPr>
      <w:r w:rsidRPr="00D629EF">
        <w:rPr>
          <w:snapToGrid w:val="0"/>
        </w:rPr>
        <w:tab/>
        <w:t>DeactivateTrace,</w:t>
      </w:r>
    </w:p>
    <w:p w14:paraId="0FFEFFAC" w14:textId="77777777" w:rsidR="00F32618" w:rsidRPr="00D629EF" w:rsidRDefault="00F32618" w:rsidP="00F32618">
      <w:pPr>
        <w:pStyle w:val="PL"/>
        <w:rPr>
          <w:snapToGrid w:val="0"/>
        </w:rPr>
      </w:pPr>
      <w:r w:rsidRPr="00D629EF">
        <w:rPr>
          <w:snapToGrid w:val="0"/>
        </w:rPr>
        <w:tab/>
        <w:t>TraceStart,</w:t>
      </w:r>
    </w:p>
    <w:p w14:paraId="671B6B1E" w14:textId="77777777" w:rsidR="00E416F7" w:rsidRDefault="00F32618" w:rsidP="00E416F7">
      <w:pPr>
        <w:pStyle w:val="PL"/>
        <w:rPr>
          <w:ins w:id="532" w:author="Huawei" w:date="2020-04-07T16:12:00Z"/>
          <w:snapToGrid w:val="0"/>
        </w:rPr>
      </w:pPr>
      <w:r w:rsidRPr="00D629EF">
        <w:rPr>
          <w:snapToGrid w:val="0"/>
        </w:rPr>
        <w:tab/>
        <w:t>PrivateMessage</w:t>
      </w:r>
      <w:ins w:id="533" w:author="Huawei" w:date="2020-04-07T16:12:00Z">
        <w:r w:rsidR="00E416F7">
          <w:rPr>
            <w:snapToGrid w:val="0"/>
          </w:rPr>
          <w:t>,</w:t>
        </w:r>
      </w:ins>
    </w:p>
    <w:p w14:paraId="21E94CDF" w14:textId="1E570D4A" w:rsidR="00E416F7" w:rsidRDefault="00E416F7" w:rsidP="00E416F7">
      <w:pPr>
        <w:pStyle w:val="PL"/>
        <w:rPr>
          <w:ins w:id="534" w:author="Huawei" w:date="2020-04-07T16:12:00Z"/>
          <w:snapToGrid w:val="0"/>
        </w:rPr>
      </w:pPr>
      <w:ins w:id="535" w:author="Huawei" w:date="2020-04-07T16:12:00Z">
        <w:r>
          <w:rPr>
            <w:snapToGrid w:val="0"/>
          </w:rPr>
          <w:tab/>
        </w:r>
        <w:bookmarkStart w:id="536" w:name="OLE_LINK5"/>
        <w:r>
          <w:rPr>
            <w:snapToGrid w:val="0"/>
          </w:rPr>
          <w:t>F1-U</w:t>
        </w:r>
      </w:ins>
      <w:ins w:id="537" w:author="Huawei" w:date="2020-05-15T14:20:00Z">
        <w:r w:rsidR="00F01057">
          <w:rPr>
            <w:snapToGrid w:val="0"/>
          </w:rPr>
          <w:t>TNL</w:t>
        </w:r>
      </w:ins>
      <w:ins w:id="538" w:author="Huawei" w:date="2020-04-07T16:12:00Z">
        <w:r>
          <w:rPr>
            <w:snapToGrid w:val="0"/>
          </w:rPr>
          <w:t>AddressUpdate</w:t>
        </w:r>
        <w:bookmarkEnd w:id="536"/>
        <w:r>
          <w:rPr>
            <w:snapToGrid w:val="0"/>
          </w:rPr>
          <w:t>,</w:t>
        </w:r>
      </w:ins>
    </w:p>
    <w:p w14:paraId="0E36BADE" w14:textId="358D6687" w:rsidR="00E416F7" w:rsidRDefault="00E416F7" w:rsidP="00E416F7">
      <w:pPr>
        <w:pStyle w:val="PL"/>
        <w:rPr>
          <w:ins w:id="539" w:author="Huawei" w:date="2020-05-22T10:39:00Z"/>
          <w:snapToGrid w:val="0"/>
        </w:rPr>
      </w:pPr>
      <w:ins w:id="540" w:author="Huawei" w:date="2020-04-07T16:12:00Z">
        <w:r>
          <w:rPr>
            <w:snapToGrid w:val="0"/>
          </w:rPr>
          <w:tab/>
          <w:t>F1-U</w:t>
        </w:r>
      </w:ins>
      <w:ins w:id="541" w:author="Huawei" w:date="2020-05-15T14:20:00Z">
        <w:r w:rsidR="00F01057">
          <w:rPr>
            <w:snapToGrid w:val="0"/>
          </w:rPr>
          <w:t>TNL</w:t>
        </w:r>
      </w:ins>
      <w:ins w:id="542" w:author="Huawei" w:date="2020-04-07T16:12:00Z">
        <w:r>
          <w:rPr>
            <w:snapToGrid w:val="0"/>
          </w:rPr>
          <w:t>AddressUpdateAcknowledge</w:t>
        </w:r>
      </w:ins>
      <w:ins w:id="543" w:author="Huawei" w:date="2020-05-22T10:39:00Z">
        <w:r w:rsidR="00976606">
          <w:rPr>
            <w:snapToGrid w:val="0"/>
          </w:rPr>
          <w:t>,</w:t>
        </w:r>
      </w:ins>
    </w:p>
    <w:p w14:paraId="0CA3085C" w14:textId="03ACC928" w:rsidR="00976606" w:rsidRPr="00D629EF" w:rsidRDefault="00976606" w:rsidP="00E416F7">
      <w:pPr>
        <w:pStyle w:val="PL"/>
        <w:rPr>
          <w:ins w:id="544" w:author="Huawei" w:date="2020-04-07T16:12:00Z"/>
          <w:snapToGrid w:val="0"/>
        </w:rPr>
      </w:pPr>
      <w:ins w:id="545" w:author="Huawei" w:date="2020-05-22T10:39:00Z">
        <w:r>
          <w:rPr>
            <w:snapToGrid w:val="0"/>
          </w:rPr>
          <w:tab/>
          <w:t>F1-UTNLAddressUpdateFailure</w:t>
        </w:r>
      </w:ins>
    </w:p>
    <w:p w14:paraId="44A321FB" w14:textId="77777777" w:rsidR="00F32618" w:rsidRPr="00D629EF" w:rsidRDefault="00F32618" w:rsidP="00F32618">
      <w:pPr>
        <w:pStyle w:val="PL"/>
        <w:rPr>
          <w:snapToGrid w:val="0"/>
        </w:rPr>
      </w:pPr>
    </w:p>
    <w:p w14:paraId="415B7260" w14:textId="77777777" w:rsidR="00F32618" w:rsidRPr="00D629EF" w:rsidRDefault="00F32618" w:rsidP="00F32618">
      <w:pPr>
        <w:pStyle w:val="PL"/>
        <w:rPr>
          <w:snapToGrid w:val="0"/>
        </w:rPr>
      </w:pPr>
    </w:p>
    <w:p w14:paraId="6C3F9EB2" w14:textId="77777777" w:rsidR="00F32618" w:rsidRPr="00D629EF" w:rsidRDefault="00F32618" w:rsidP="00F32618">
      <w:pPr>
        <w:pStyle w:val="PL"/>
        <w:rPr>
          <w:snapToGrid w:val="0"/>
        </w:rPr>
      </w:pPr>
      <w:r w:rsidRPr="00D629EF">
        <w:rPr>
          <w:snapToGrid w:val="0"/>
        </w:rPr>
        <w:t>FROM E1AP-PDU-Contents</w:t>
      </w:r>
    </w:p>
    <w:p w14:paraId="5FB7F9FD" w14:textId="77777777" w:rsidR="00F32618" w:rsidRPr="00D629EF" w:rsidRDefault="00F32618" w:rsidP="00F32618">
      <w:pPr>
        <w:pStyle w:val="PL"/>
        <w:rPr>
          <w:snapToGrid w:val="0"/>
        </w:rPr>
      </w:pPr>
      <w:r w:rsidRPr="00D629EF">
        <w:rPr>
          <w:snapToGrid w:val="0"/>
        </w:rPr>
        <w:tab/>
        <w:t>id-reset,</w:t>
      </w:r>
    </w:p>
    <w:p w14:paraId="2FFE4B55" w14:textId="77777777" w:rsidR="00F32618" w:rsidRPr="00D629EF" w:rsidRDefault="00F32618" w:rsidP="00F32618">
      <w:pPr>
        <w:pStyle w:val="PL"/>
        <w:rPr>
          <w:snapToGrid w:val="0"/>
        </w:rPr>
      </w:pPr>
      <w:r w:rsidRPr="00D629EF">
        <w:rPr>
          <w:snapToGrid w:val="0"/>
        </w:rPr>
        <w:tab/>
        <w:t>id-errorIndication,</w:t>
      </w:r>
    </w:p>
    <w:p w14:paraId="499CCF59" w14:textId="77777777" w:rsidR="00F32618" w:rsidRPr="00D629EF" w:rsidRDefault="00F32618" w:rsidP="00F32618">
      <w:pPr>
        <w:pStyle w:val="PL"/>
        <w:rPr>
          <w:snapToGrid w:val="0"/>
        </w:rPr>
      </w:pPr>
      <w:r w:rsidRPr="00D629EF">
        <w:rPr>
          <w:snapToGrid w:val="0"/>
        </w:rPr>
        <w:tab/>
        <w:t>id-gNB-CU-UP-E1Setup,</w:t>
      </w:r>
    </w:p>
    <w:p w14:paraId="1FCB7083" w14:textId="77777777" w:rsidR="00F32618" w:rsidRPr="00D629EF" w:rsidRDefault="00F32618" w:rsidP="00F32618">
      <w:pPr>
        <w:pStyle w:val="PL"/>
        <w:rPr>
          <w:snapToGrid w:val="0"/>
        </w:rPr>
      </w:pPr>
      <w:r w:rsidRPr="00D629EF">
        <w:rPr>
          <w:snapToGrid w:val="0"/>
        </w:rPr>
        <w:tab/>
        <w:t>id-gNB-CU-CP-E1Setup,</w:t>
      </w:r>
    </w:p>
    <w:p w14:paraId="5AA809A3" w14:textId="77777777" w:rsidR="00F32618" w:rsidRPr="00D629EF" w:rsidRDefault="00F32618" w:rsidP="00F32618">
      <w:pPr>
        <w:pStyle w:val="PL"/>
        <w:rPr>
          <w:snapToGrid w:val="0"/>
        </w:rPr>
      </w:pPr>
      <w:r w:rsidRPr="00D629EF">
        <w:rPr>
          <w:snapToGrid w:val="0"/>
        </w:rPr>
        <w:tab/>
        <w:t>id-gNB-CU-UP-ConfigurationUpdate,</w:t>
      </w:r>
    </w:p>
    <w:p w14:paraId="7B8686F5" w14:textId="77777777" w:rsidR="00F32618" w:rsidRPr="00D629EF" w:rsidRDefault="00F32618" w:rsidP="00F32618">
      <w:pPr>
        <w:pStyle w:val="PL"/>
        <w:rPr>
          <w:snapToGrid w:val="0"/>
        </w:rPr>
      </w:pPr>
      <w:r w:rsidRPr="00D629EF">
        <w:rPr>
          <w:snapToGrid w:val="0"/>
        </w:rPr>
        <w:tab/>
        <w:t>id-gNB-CU-CP-ConfigurationUpdate,</w:t>
      </w:r>
    </w:p>
    <w:p w14:paraId="72F44F8D" w14:textId="77777777" w:rsidR="00F32618" w:rsidRPr="00D629EF" w:rsidRDefault="00F32618" w:rsidP="00F32618">
      <w:pPr>
        <w:pStyle w:val="PL"/>
        <w:rPr>
          <w:snapToGrid w:val="0"/>
        </w:rPr>
      </w:pPr>
      <w:r w:rsidRPr="00D629EF">
        <w:rPr>
          <w:snapToGrid w:val="0"/>
        </w:rPr>
        <w:tab/>
        <w:t>id-e1Release,</w:t>
      </w:r>
    </w:p>
    <w:p w14:paraId="219CB974" w14:textId="77777777" w:rsidR="00F32618" w:rsidRPr="00D629EF" w:rsidRDefault="00F32618" w:rsidP="00F32618">
      <w:pPr>
        <w:pStyle w:val="PL"/>
        <w:rPr>
          <w:snapToGrid w:val="0"/>
        </w:rPr>
      </w:pPr>
      <w:r w:rsidRPr="00D629EF">
        <w:rPr>
          <w:snapToGrid w:val="0"/>
        </w:rPr>
        <w:tab/>
        <w:t>id-bearerContextSetup,</w:t>
      </w:r>
    </w:p>
    <w:p w14:paraId="148359E8" w14:textId="77777777" w:rsidR="00F32618" w:rsidRPr="00D629EF" w:rsidRDefault="00F32618" w:rsidP="00F32618">
      <w:pPr>
        <w:pStyle w:val="PL"/>
        <w:rPr>
          <w:snapToGrid w:val="0"/>
        </w:rPr>
      </w:pPr>
      <w:r w:rsidRPr="00D629EF">
        <w:rPr>
          <w:snapToGrid w:val="0"/>
        </w:rPr>
        <w:tab/>
        <w:t>id-bearerContextModification,</w:t>
      </w:r>
    </w:p>
    <w:p w14:paraId="0E1CC6B1" w14:textId="77777777" w:rsidR="00F32618" w:rsidRPr="00D629EF" w:rsidRDefault="00F32618" w:rsidP="00F32618">
      <w:pPr>
        <w:pStyle w:val="PL"/>
        <w:rPr>
          <w:snapToGrid w:val="0"/>
        </w:rPr>
      </w:pPr>
      <w:r w:rsidRPr="00D629EF">
        <w:rPr>
          <w:snapToGrid w:val="0"/>
        </w:rPr>
        <w:tab/>
        <w:t>id-bearerContextModificationRequired,</w:t>
      </w:r>
    </w:p>
    <w:p w14:paraId="00FF2AA1" w14:textId="77777777" w:rsidR="00F32618" w:rsidRPr="00D629EF" w:rsidRDefault="00F32618" w:rsidP="00F32618">
      <w:pPr>
        <w:pStyle w:val="PL"/>
        <w:rPr>
          <w:snapToGrid w:val="0"/>
        </w:rPr>
      </w:pPr>
      <w:r w:rsidRPr="00D629EF">
        <w:rPr>
          <w:snapToGrid w:val="0"/>
        </w:rPr>
        <w:tab/>
        <w:t>id-bearerContextRelease,</w:t>
      </w:r>
    </w:p>
    <w:p w14:paraId="58130A0D" w14:textId="77777777" w:rsidR="00F32618" w:rsidRPr="00D629EF" w:rsidRDefault="00F32618" w:rsidP="00F32618">
      <w:pPr>
        <w:pStyle w:val="PL"/>
        <w:rPr>
          <w:snapToGrid w:val="0"/>
        </w:rPr>
      </w:pPr>
      <w:r w:rsidRPr="00D629EF">
        <w:rPr>
          <w:snapToGrid w:val="0"/>
        </w:rPr>
        <w:tab/>
        <w:t>id-bearerContextReleaseRequest,</w:t>
      </w:r>
    </w:p>
    <w:p w14:paraId="6D756AF7" w14:textId="77777777" w:rsidR="00F32618" w:rsidRPr="00D629EF" w:rsidRDefault="00F32618" w:rsidP="00F32618">
      <w:pPr>
        <w:pStyle w:val="PL"/>
        <w:rPr>
          <w:snapToGrid w:val="0"/>
        </w:rPr>
      </w:pPr>
      <w:r w:rsidRPr="00D629EF">
        <w:rPr>
          <w:snapToGrid w:val="0"/>
        </w:rPr>
        <w:tab/>
        <w:t>id-bearerContextInactivityNotification,</w:t>
      </w:r>
    </w:p>
    <w:p w14:paraId="4C956DA8" w14:textId="77777777" w:rsidR="00F32618" w:rsidRPr="00D629EF" w:rsidRDefault="00F32618" w:rsidP="00F32618">
      <w:pPr>
        <w:pStyle w:val="PL"/>
        <w:rPr>
          <w:snapToGrid w:val="0"/>
        </w:rPr>
      </w:pPr>
      <w:r w:rsidRPr="00D629EF">
        <w:rPr>
          <w:snapToGrid w:val="0"/>
        </w:rPr>
        <w:tab/>
        <w:t>id-dLDataNotification,</w:t>
      </w:r>
    </w:p>
    <w:p w14:paraId="1B9C9D7A" w14:textId="77777777" w:rsidR="00F32618" w:rsidRPr="00D629EF" w:rsidRDefault="00F32618" w:rsidP="00F32618">
      <w:pPr>
        <w:pStyle w:val="PL"/>
        <w:rPr>
          <w:snapToGrid w:val="0"/>
        </w:rPr>
      </w:pPr>
      <w:r w:rsidRPr="00D629EF">
        <w:rPr>
          <w:snapToGrid w:val="0"/>
        </w:rPr>
        <w:tab/>
        <w:t>id-</w:t>
      </w:r>
      <w:r w:rsidRPr="00D629EF">
        <w:rPr>
          <w:rFonts w:ascii="宋体" w:eastAsia="宋体" w:hAnsi="宋体" w:hint="eastAsia"/>
          <w:snapToGrid w:val="0"/>
          <w:lang w:eastAsia="zh-CN"/>
        </w:rPr>
        <w:t>u</w:t>
      </w:r>
      <w:r w:rsidRPr="00D629EF">
        <w:rPr>
          <w:snapToGrid w:val="0"/>
        </w:rPr>
        <w:t>LDataNotification,</w:t>
      </w:r>
    </w:p>
    <w:p w14:paraId="625203D2" w14:textId="77777777" w:rsidR="00F32618" w:rsidRPr="00D629EF" w:rsidRDefault="00F32618" w:rsidP="00F32618">
      <w:pPr>
        <w:pStyle w:val="PL"/>
        <w:rPr>
          <w:snapToGrid w:val="0"/>
        </w:rPr>
      </w:pPr>
      <w:r w:rsidRPr="00D629EF">
        <w:rPr>
          <w:snapToGrid w:val="0"/>
        </w:rPr>
        <w:tab/>
        <w:t>id-dataUsageReport,</w:t>
      </w:r>
    </w:p>
    <w:p w14:paraId="7F697975" w14:textId="77777777" w:rsidR="00F32618" w:rsidRPr="00D629EF" w:rsidRDefault="00F32618" w:rsidP="00F32618">
      <w:pPr>
        <w:pStyle w:val="PL"/>
        <w:rPr>
          <w:snapToGrid w:val="0"/>
        </w:rPr>
      </w:pPr>
      <w:r w:rsidRPr="00D629EF">
        <w:rPr>
          <w:snapToGrid w:val="0"/>
        </w:rPr>
        <w:tab/>
        <w:t>id-gNB-CU-UP-CounterCheck,</w:t>
      </w:r>
    </w:p>
    <w:p w14:paraId="0C658C78" w14:textId="77777777" w:rsidR="00F32618" w:rsidRPr="00D629EF" w:rsidRDefault="00F32618" w:rsidP="00F32618">
      <w:pPr>
        <w:pStyle w:val="PL"/>
        <w:rPr>
          <w:noProof w:val="0"/>
        </w:rPr>
      </w:pPr>
      <w:r w:rsidRPr="00D629EF">
        <w:rPr>
          <w:noProof w:val="0"/>
        </w:rPr>
        <w:tab/>
        <w:t>id-gNB-CU-UP-StatusIndication,</w:t>
      </w:r>
    </w:p>
    <w:p w14:paraId="2ECAA0F3" w14:textId="77777777" w:rsidR="00F32618" w:rsidRPr="00D629EF" w:rsidRDefault="00F32618" w:rsidP="00F32618">
      <w:pPr>
        <w:pStyle w:val="PL"/>
        <w:rPr>
          <w:snapToGrid w:val="0"/>
        </w:rPr>
      </w:pPr>
      <w:r w:rsidRPr="00D629EF">
        <w:rPr>
          <w:snapToGrid w:val="0"/>
        </w:rPr>
        <w:tab/>
        <w:t>id-mRDC-DataUsageReport,</w:t>
      </w:r>
    </w:p>
    <w:p w14:paraId="2E8D5D73" w14:textId="77777777" w:rsidR="00F32618" w:rsidRPr="00D629EF" w:rsidRDefault="00F32618" w:rsidP="00F32618">
      <w:pPr>
        <w:pStyle w:val="PL"/>
        <w:rPr>
          <w:snapToGrid w:val="0"/>
        </w:rPr>
      </w:pPr>
      <w:r w:rsidRPr="00D629EF">
        <w:rPr>
          <w:snapToGrid w:val="0"/>
        </w:rPr>
        <w:tab/>
        <w:t>id-DeactivateTrace,</w:t>
      </w:r>
    </w:p>
    <w:p w14:paraId="0046D016" w14:textId="77777777" w:rsidR="00F32618" w:rsidRPr="00D629EF" w:rsidRDefault="00F32618" w:rsidP="00F32618">
      <w:pPr>
        <w:pStyle w:val="PL"/>
        <w:rPr>
          <w:snapToGrid w:val="0"/>
        </w:rPr>
      </w:pPr>
      <w:r w:rsidRPr="00D629EF">
        <w:rPr>
          <w:snapToGrid w:val="0"/>
        </w:rPr>
        <w:tab/>
        <w:t>id-TraceStart,</w:t>
      </w:r>
    </w:p>
    <w:p w14:paraId="0075190F" w14:textId="77777777" w:rsidR="00E416F7" w:rsidRDefault="00F32618" w:rsidP="00E416F7">
      <w:pPr>
        <w:pStyle w:val="PL"/>
        <w:rPr>
          <w:ins w:id="546" w:author="Huawei" w:date="2020-04-07T16:13:00Z"/>
          <w:snapToGrid w:val="0"/>
        </w:rPr>
      </w:pPr>
      <w:r w:rsidRPr="00D629EF">
        <w:rPr>
          <w:snapToGrid w:val="0"/>
        </w:rPr>
        <w:tab/>
        <w:t>id-privateMessage</w:t>
      </w:r>
      <w:ins w:id="547" w:author="Huawei" w:date="2020-04-07T16:13:00Z">
        <w:r w:rsidR="00E416F7">
          <w:rPr>
            <w:snapToGrid w:val="0"/>
          </w:rPr>
          <w:t>,</w:t>
        </w:r>
      </w:ins>
    </w:p>
    <w:p w14:paraId="274F0E98" w14:textId="281E4664" w:rsidR="00E416F7" w:rsidRPr="00D629EF" w:rsidRDefault="00E416F7" w:rsidP="00E416F7">
      <w:pPr>
        <w:pStyle w:val="PL"/>
        <w:rPr>
          <w:ins w:id="548" w:author="Huawei" w:date="2020-04-07T16:13:00Z"/>
          <w:snapToGrid w:val="0"/>
        </w:rPr>
      </w:pPr>
      <w:ins w:id="549" w:author="Huawei" w:date="2020-04-07T16:13:00Z">
        <w:r>
          <w:rPr>
            <w:snapToGrid w:val="0"/>
          </w:rPr>
          <w:tab/>
          <w:t>id-f1-U</w:t>
        </w:r>
      </w:ins>
      <w:ins w:id="550" w:author="Huawei" w:date="2020-05-15T14:20:00Z">
        <w:r w:rsidR="00F01057">
          <w:rPr>
            <w:snapToGrid w:val="0"/>
          </w:rPr>
          <w:t>TNL</w:t>
        </w:r>
      </w:ins>
      <w:ins w:id="551" w:author="Huawei" w:date="2020-04-07T16:13:00Z">
        <w:r>
          <w:rPr>
            <w:snapToGrid w:val="0"/>
          </w:rPr>
          <w:t>AddressUpdate</w:t>
        </w:r>
      </w:ins>
    </w:p>
    <w:p w14:paraId="37A97E29" w14:textId="77777777" w:rsidR="00F32618" w:rsidRDefault="00F32618" w:rsidP="00F32618">
      <w:pPr>
        <w:pStyle w:val="PL"/>
        <w:rPr>
          <w:snapToGrid w:val="0"/>
        </w:rPr>
      </w:pPr>
    </w:p>
    <w:p w14:paraId="2AD159C8" w14:textId="77777777" w:rsidR="00E416F7" w:rsidRPr="00D629EF" w:rsidRDefault="00E416F7" w:rsidP="00E416F7">
      <w:pPr>
        <w:pStyle w:val="PL"/>
        <w:rPr>
          <w:snapToGrid w:val="0"/>
        </w:rPr>
      </w:pPr>
      <w:r w:rsidRPr="00D629EF">
        <w:rPr>
          <w:snapToGrid w:val="0"/>
        </w:rPr>
        <w:t>FROM E1AP-Constants;</w:t>
      </w:r>
    </w:p>
    <w:p w14:paraId="3C6E0542" w14:textId="77777777" w:rsidR="00E416F7" w:rsidRPr="00D629EF" w:rsidRDefault="00E416F7" w:rsidP="00E416F7">
      <w:pPr>
        <w:pStyle w:val="PL"/>
      </w:pPr>
    </w:p>
    <w:p w14:paraId="63CC76E9" w14:textId="77777777" w:rsidR="00E416F7" w:rsidRPr="00D629EF" w:rsidRDefault="00E416F7" w:rsidP="00E416F7">
      <w:pPr>
        <w:pStyle w:val="PL"/>
        <w:spacing w:line="0" w:lineRule="atLeast"/>
        <w:rPr>
          <w:noProof w:val="0"/>
          <w:snapToGrid w:val="0"/>
        </w:rPr>
      </w:pPr>
      <w:r w:rsidRPr="00D629EF">
        <w:rPr>
          <w:noProof w:val="0"/>
          <w:snapToGrid w:val="0"/>
        </w:rPr>
        <w:t>-- **************************************************************</w:t>
      </w:r>
    </w:p>
    <w:p w14:paraId="35FAC2DA" w14:textId="77777777" w:rsidR="00E416F7" w:rsidRPr="00D629EF" w:rsidRDefault="00E416F7" w:rsidP="00E416F7">
      <w:pPr>
        <w:pStyle w:val="PL"/>
        <w:spacing w:line="0" w:lineRule="atLeast"/>
        <w:rPr>
          <w:noProof w:val="0"/>
          <w:snapToGrid w:val="0"/>
        </w:rPr>
      </w:pPr>
      <w:r w:rsidRPr="00D629EF">
        <w:rPr>
          <w:noProof w:val="0"/>
          <w:snapToGrid w:val="0"/>
        </w:rPr>
        <w:t>--</w:t>
      </w:r>
    </w:p>
    <w:p w14:paraId="701208D9" w14:textId="77777777" w:rsidR="00E416F7" w:rsidRPr="00D629EF" w:rsidRDefault="00E416F7" w:rsidP="00E416F7">
      <w:pPr>
        <w:pStyle w:val="PL"/>
        <w:spacing w:line="0" w:lineRule="atLeast"/>
        <w:outlineLvl w:val="3"/>
        <w:rPr>
          <w:noProof w:val="0"/>
          <w:snapToGrid w:val="0"/>
        </w:rPr>
      </w:pPr>
      <w:r w:rsidRPr="00D629EF">
        <w:rPr>
          <w:noProof w:val="0"/>
          <w:snapToGrid w:val="0"/>
        </w:rPr>
        <w:t>-- Interface Elementary Procedure Class</w:t>
      </w:r>
    </w:p>
    <w:p w14:paraId="7EEA5CFF" w14:textId="77777777" w:rsidR="00E416F7" w:rsidRPr="00D629EF" w:rsidRDefault="00E416F7" w:rsidP="00E416F7">
      <w:pPr>
        <w:pStyle w:val="PL"/>
        <w:spacing w:line="0" w:lineRule="atLeast"/>
        <w:rPr>
          <w:noProof w:val="0"/>
          <w:snapToGrid w:val="0"/>
        </w:rPr>
      </w:pPr>
      <w:r w:rsidRPr="00D629EF">
        <w:rPr>
          <w:noProof w:val="0"/>
          <w:snapToGrid w:val="0"/>
        </w:rPr>
        <w:t>--</w:t>
      </w:r>
    </w:p>
    <w:p w14:paraId="7FFE9FB0" w14:textId="77777777" w:rsidR="00E416F7" w:rsidRPr="00D629EF" w:rsidRDefault="00E416F7" w:rsidP="00E416F7">
      <w:pPr>
        <w:pStyle w:val="PL"/>
        <w:spacing w:line="0" w:lineRule="atLeast"/>
        <w:rPr>
          <w:noProof w:val="0"/>
          <w:snapToGrid w:val="0"/>
        </w:rPr>
      </w:pPr>
      <w:r w:rsidRPr="00D629EF">
        <w:rPr>
          <w:noProof w:val="0"/>
          <w:snapToGrid w:val="0"/>
        </w:rPr>
        <w:t>-- **************************************************************</w:t>
      </w:r>
    </w:p>
    <w:p w14:paraId="66412948" w14:textId="77777777" w:rsidR="00E416F7" w:rsidRPr="00D629EF" w:rsidRDefault="00E416F7" w:rsidP="00E416F7">
      <w:pPr>
        <w:pStyle w:val="PL"/>
        <w:rPr>
          <w:snapToGrid w:val="0"/>
        </w:rPr>
      </w:pPr>
    </w:p>
    <w:p w14:paraId="6CD9A338" w14:textId="77777777" w:rsidR="00E416F7" w:rsidRPr="00D629EF" w:rsidRDefault="00E416F7" w:rsidP="00E416F7">
      <w:pPr>
        <w:pStyle w:val="PL"/>
        <w:rPr>
          <w:snapToGrid w:val="0"/>
        </w:rPr>
      </w:pPr>
      <w:r w:rsidRPr="00D629EF">
        <w:rPr>
          <w:snapToGrid w:val="0"/>
        </w:rPr>
        <w:t>E1AP-ELEMENTARY-PROCEDURE ::= CLASS {</w:t>
      </w:r>
    </w:p>
    <w:p w14:paraId="7457830B" w14:textId="77777777" w:rsidR="00E416F7" w:rsidRPr="00D629EF" w:rsidRDefault="00E416F7" w:rsidP="00E416F7">
      <w:pPr>
        <w:pStyle w:val="PL"/>
        <w:rPr>
          <w:snapToGrid w:val="0"/>
        </w:rPr>
      </w:pPr>
      <w:r w:rsidRPr="00D629EF">
        <w:rPr>
          <w:snapToGrid w:val="0"/>
        </w:rPr>
        <w:lastRenderedPageBreak/>
        <w:tab/>
        <w:t>&amp;InitiatingMessage</w:t>
      </w:r>
      <w:r w:rsidRPr="00D629EF">
        <w:rPr>
          <w:snapToGrid w:val="0"/>
        </w:rPr>
        <w:tab/>
      </w:r>
      <w:r w:rsidRPr="00D629EF">
        <w:rPr>
          <w:snapToGrid w:val="0"/>
        </w:rPr>
        <w:tab/>
      </w:r>
      <w:r w:rsidRPr="00D629EF">
        <w:rPr>
          <w:snapToGrid w:val="0"/>
        </w:rPr>
        <w:tab/>
      </w:r>
      <w:r w:rsidRPr="00D629EF">
        <w:rPr>
          <w:snapToGrid w:val="0"/>
        </w:rPr>
        <w:tab/>
        <w:t>,</w:t>
      </w:r>
    </w:p>
    <w:p w14:paraId="5C4B25D2" w14:textId="77777777" w:rsidR="00E416F7" w:rsidRPr="00D629EF" w:rsidRDefault="00E416F7" w:rsidP="00E416F7">
      <w:pPr>
        <w:pStyle w:val="PL"/>
        <w:rPr>
          <w:snapToGrid w:val="0"/>
        </w:rPr>
      </w:pPr>
      <w:r w:rsidRPr="00D629EF">
        <w:rPr>
          <w:snapToGrid w:val="0"/>
        </w:rPr>
        <w:tab/>
        <w:t>&amp;SuccessfulOutcome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9F6C7A0" w14:textId="77777777" w:rsidR="00E416F7" w:rsidRPr="00D629EF" w:rsidRDefault="00E416F7" w:rsidP="00E416F7">
      <w:pPr>
        <w:pStyle w:val="PL"/>
        <w:rPr>
          <w:snapToGrid w:val="0"/>
        </w:rPr>
      </w:pPr>
      <w:r w:rsidRPr="00D629EF">
        <w:rPr>
          <w:snapToGrid w:val="0"/>
        </w:rPr>
        <w:tab/>
      </w:r>
    </w:p>
    <w:p w14:paraId="1B5512E7" w14:textId="77777777" w:rsidR="00E416F7" w:rsidRPr="00D629EF" w:rsidRDefault="00E416F7" w:rsidP="00E416F7">
      <w:pPr>
        <w:pStyle w:val="PL"/>
        <w:rPr>
          <w:snapToGrid w:val="0"/>
        </w:rPr>
      </w:pPr>
      <w:r w:rsidRPr="00D629EF">
        <w:rPr>
          <w:snapToGrid w:val="0"/>
        </w:rPr>
        <w:t>&amp;UnsuccessfulOutcome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9C2F03A" w14:textId="77777777" w:rsidR="00E416F7" w:rsidRPr="00D629EF" w:rsidRDefault="00E416F7" w:rsidP="00E416F7">
      <w:pPr>
        <w:pStyle w:val="PL"/>
        <w:rPr>
          <w:snapToGrid w:val="0"/>
        </w:rPr>
      </w:pPr>
      <w:r w:rsidRPr="00D629EF">
        <w:rPr>
          <w:snapToGrid w:val="0"/>
        </w:rPr>
        <w:tab/>
        <w:t>&amp;procedureCode</w:t>
      </w:r>
      <w:r w:rsidRPr="00D629EF">
        <w:rPr>
          <w:snapToGrid w:val="0"/>
        </w:rPr>
        <w:tab/>
      </w:r>
      <w:r w:rsidRPr="00D629EF">
        <w:rPr>
          <w:snapToGrid w:val="0"/>
        </w:rPr>
        <w:tab/>
      </w:r>
      <w:r w:rsidRPr="00D629EF">
        <w:rPr>
          <w:snapToGrid w:val="0"/>
        </w:rPr>
        <w:tab/>
      </w:r>
      <w:r w:rsidRPr="00D629EF">
        <w:rPr>
          <w:snapToGrid w:val="0"/>
        </w:rPr>
        <w:tab/>
        <w:t xml:space="preserve">ProcedureCode </w:t>
      </w:r>
      <w:r w:rsidRPr="00D629EF">
        <w:rPr>
          <w:snapToGrid w:val="0"/>
        </w:rPr>
        <w:tab/>
        <w:t>UNIQUE,</w:t>
      </w:r>
    </w:p>
    <w:p w14:paraId="36869F69" w14:textId="77777777" w:rsidR="00E416F7" w:rsidRPr="00D629EF" w:rsidRDefault="00E416F7" w:rsidP="00E416F7">
      <w:pPr>
        <w:pStyle w:val="PL"/>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rPr>
        <w:tab/>
        <w:t>DEFAULT ignore</w:t>
      </w:r>
    </w:p>
    <w:p w14:paraId="659E5DC7" w14:textId="77777777" w:rsidR="00E416F7" w:rsidRPr="00D629EF" w:rsidRDefault="00E416F7" w:rsidP="00E416F7">
      <w:pPr>
        <w:pStyle w:val="PL"/>
        <w:rPr>
          <w:snapToGrid w:val="0"/>
        </w:rPr>
      </w:pPr>
      <w:r w:rsidRPr="00D629EF">
        <w:rPr>
          <w:snapToGrid w:val="0"/>
        </w:rPr>
        <w:t>}</w:t>
      </w:r>
    </w:p>
    <w:p w14:paraId="078084F2" w14:textId="77777777" w:rsidR="00E416F7" w:rsidRPr="00D629EF" w:rsidRDefault="00E416F7" w:rsidP="00E416F7">
      <w:pPr>
        <w:pStyle w:val="PL"/>
        <w:rPr>
          <w:snapToGrid w:val="0"/>
        </w:rPr>
      </w:pPr>
      <w:r w:rsidRPr="00D629EF">
        <w:rPr>
          <w:snapToGrid w:val="0"/>
        </w:rPr>
        <w:t>WITH SYNTAX {</w:t>
      </w:r>
    </w:p>
    <w:p w14:paraId="6878EFBC" w14:textId="77777777" w:rsidR="00E416F7" w:rsidRPr="00D629EF" w:rsidRDefault="00E416F7" w:rsidP="00E416F7">
      <w:pPr>
        <w:pStyle w:val="PL"/>
        <w:rPr>
          <w:snapToGrid w:val="0"/>
        </w:rPr>
      </w:pPr>
      <w:r w:rsidRPr="00D629EF">
        <w:rPr>
          <w:snapToGrid w:val="0"/>
        </w:rPr>
        <w:tab/>
        <w:t>INITIATING MESSAGE</w:t>
      </w:r>
      <w:r w:rsidRPr="00D629EF">
        <w:rPr>
          <w:snapToGrid w:val="0"/>
        </w:rPr>
        <w:tab/>
      </w:r>
      <w:r w:rsidRPr="00D629EF">
        <w:rPr>
          <w:snapToGrid w:val="0"/>
        </w:rPr>
        <w:tab/>
      </w:r>
      <w:r w:rsidRPr="00D629EF">
        <w:rPr>
          <w:snapToGrid w:val="0"/>
        </w:rPr>
        <w:tab/>
        <w:t>&amp;InitiatingMessage</w:t>
      </w:r>
    </w:p>
    <w:p w14:paraId="0291E581" w14:textId="77777777" w:rsidR="00E416F7" w:rsidRPr="00D629EF" w:rsidRDefault="00E416F7" w:rsidP="00E416F7">
      <w:pPr>
        <w:pStyle w:val="PL"/>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&amp;SuccessfulOutcome]</w:t>
      </w:r>
    </w:p>
    <w:p w14:paraId="321E300D" w14:textId="77777777" w:rsidR="00E416F7" w:rsidRPr="00D629EF" w:rsidRDefault="00E416F7" w:rsidP="00E416F7">
      <w:pPr>
        <w:pStyle w:val="PL"/>
        <w:rPr>
          <w:snapToGrid w:val="0"/>
        </w:rPr>
      </w:pPr>
      <w:r w:rsidRPr="00D629EF">
        <w:rPr>
          <w:snapToGrid w:val="0"/>
        </w:rPr>
        <w:tab/>
        <w:t>[UNSUCCESSFUL OUTCOME</w:t>
      </w:r>
      <w:r w:rsidRPr="00D629EF">
        <w:rPr>
          <w:snapToGrid w:val="0"/>
        </w:rPr>
        <w:tab/>
      </w:r>
      <w:r w:rsidRPr="00D629EF">
        <w:rPr>
          <w:snapToGrid w:val="0"/>
        </w:rPr>
        <w:tab/>
        <w:t>&amp;UnsuccessfulOutcome]</w:t>
      </w:r>
    </w:p>
    <w:p w14:paraId="4B262051" w14:textId="77777777" w:rsidR="00E416F7" w:rsidRPr="00D629EF" w:rsidRDefault="00E416F7" w:rsidP="00E416F7">
      <w:pPr>
        <w:pStyle w:val="PL"/>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&amp;procedureCode</w:t>
      </w:r>
    </w:p>
    <w:p w14:paraId="10B299BF" w14:textId="77777777" w:rsidR="00E416F7" w:rsidRPr="00D629EF" w:rsidRDefault="00E416F7" w:rsidP="00E416F7">
      <w:pPr>
        <w:pStyle w:val="PL"/>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14:paraId="2EC0F174" w14:textId="77777777" w:rsidR="00E416F7" w:rsidRPr="00D629EF" w:rsidRDefault="00E416F7" w:rsidP="00E416F7">
      <w:pPr>
        <w:pStyle w:val="PL"/>
        <w:rPr>
          <w:snapToGrid w:val="0"/>
        </w:rPr>
      </w:pPr>
      <w:r w:rsidRPr="00D629EF">
        <w:rPr>
          <w:snapToGrid w:val="0"/>
        </w:rPr>
        <w:t>}</w:t>
      </w:r>
    </w:p>
    <w:p w14:paraId="3AFBCA67" w14:textId="77777777" w:rsidR="00E416F7" w:rsidRPr="00D629EF" w:rsidRDefault="00E416F7" w:rsidP="00E416F7">
      <w:pPr>
        <w:pStyle w:val="PL"/>
      </w:pPr>
    </w:p>
    <w:p w14:paraId="6890B465" w14:textId="77777777" w:rsidR="00E416F7" w:rsidRPr="00D629EF" w:rsidRDefault="00E416F7" w:rsidP="00E416F7">
      <w:pPr>
        <w:pStyle w:val="PL"/>
        <w:spacing w:line="0" w:lineRule="atLeast"/>
        <w:rPr>
          <w:noProof w:val="0"/>
          <w:snapToGrid w:val="0"/>
        </w:rPr>
      </w:pPr>
      <w:r w:rsidRPr="00D629EF">
        <w:rPr>
          <w:noProof w:val="0"/>
          <w:snapToGrid w:val="0"/>
        </w:rPr>
        <w:t>-- **************************************************************</w:t>
      </w:r>
    </w:p>
    <w:p w14:paraId="126584E0" w14:textId="77777777" w:rsidR="00E416F7" w:rsidRPr="00D629EF" w:rsidRDefault="00E416F7" w:rsidP="00E416F7">
      <w:pPr>
        <w:pStyle w:val="PL"/>
        <w:spacing w:line="0" w:lineRule="atLeast"/>
        <w:rPr>
          <w:noProof w:val="0"/>
          <w:snapToGrid w:val="0"/>
        </w:rPr>
      </w:pPr>
      <w:r w:rsidRPr="00D629EF">
        <w:rPr>
          <w:noProof w:val="0"/>
          <w:snapToGrid w:val="0"/>
        </w:rPr>
        <w:t>--</w:t>
      </w:r>
    </w:p>
    <w:p w14:paraId="5BA7345B" w14:textId="77777777" w:rsidR="00E416F7" w:rsidRPr="00D629EF" w:rsidRDefault="00E416F7" w:rsidP="00E416F7">
      <w:pPr>
        <w:pStyle w:val="PL"/>
        <w:spacing w:line="0" w:lineRule="atLeast"/>
        <w:outlineLvl w:val="3"/>
        <w:rPr>
          <w:noProof w:val="0"/>
          <w:snapToGrid w:val="0"/>
        </w:rPr>
      </w:pPr>
      <w:r w:rsidRPr="00D629EF">
        <w:rPr>
          <w:noProof w:val="0"/>
          <w:snapToGrid w:val="0"/>
        </w:rPr>
        <w:t>-- Interface PDU Definition</w:t>
      </w:r>
    </w:p>
    <w:p w14:paraId="38905CA1" w14:textId="77777777" w:rsidR="00E416F7" w:rsidRPr="00D629EF" w:rsidRDefault="00E416F7" w:rsidP="00E416F7">
      <w:pPr>
        <w:pStyle w:val="PL"/>
        <w:spacing w:line="0" w:lineRule="atLeast"/>
        <w:rPr>
          <w:noProof w:val="0"/>
          <w:snapToGrid w:val="0"/>
        </w:rPr>
      </w:pPr>
      <w:r w:rsidRPr="00D629EF">
        <w:rPr>
          <w:noProof w:val="0"/>
          <w:snapToGrid w:val="0"/>
        </w:rPr>
        <w:t>--</w:t>
      </w:r>
    </w:p>
    <w:p w14:paraId="153E509A" w14:textId="77777777" w:rsidR="00E416F7" w:rsidRPr="00D629EF" w:rsidRDefault="00E416F7" w:rsidP="00E416F7">
      <w:pPr>
        <w:pStyle w:val="PL"/>
        <w:spacing w:line="0" w:lineRule="atLeast"/>
        <w:rPr>
          <w:noProof w:val="0"/>
          <w:snapToGrid w:val="0"/>
        </w:rPr>
      </w:pPr>
      <w:r w:rsidRPr="00D629EF">
        <w:rPr>
          <w:noProof w:val="0"/>
          <w:snapToGrid w:val="0"/>
        </w:rPr>
        <w:t>-- **************************************************************</w:t>
      </w:r>
    </w:p>
    <w:p w14:paraId="12A6DBB2" w14:textId="77777777" w:rsidR="00E416F7" w:rsidRPr="00D629EF" w:rsidRDefault="00E416F7" w:rsidP="00E416F7">
      <w:pPr>
        <w:pStyle w:val="PL"/>
        <w:spacing w:line="0" w:lineRule="atLeast"/>
        <w:rPr>
          <w:noProof w:val="0"/>
          <w:snapToGrid w:val="0"/>
        </w:rPr>
      </w:pPr>
    </w:p>
    <w:p w14:paraId="2646F489" w14:textId="77777777" w:rsidR="00E416F7" w:rsidRPr="00D629EF" w:rsidRDefault="00E416F7" w:rsidP="00E416F7">
      <w:pPr>
        <w:pStyle w:val="PL"/>
        <w:spacing w:line="0" w:lineRule="atLeast"/>
        <w:rPr>
          <w:noProof w:val="0"/>
          <w:snapToGrid w:val="0"/>
        </w:rPr>
      </w:pPr>
      <w:r w:rsidRPr="00D629EF">
        <w:rPr>
          <w:noProof w:val="0"/>
          <w:snapToGrid w:val="0"/>
        </w:rPr>
        <w:t>E1AP-PDU ::= CHOICE {</w:t>
      </w:r>
    </w:p>
    <w:p w14:paraId="0B200071" w14:textId="77777777" w:rsidR="00E416F7" w:rsidRPr="00D629EF" w:rsidRDefault="00E416F7" w:rsidP="00E416F7">
      <w:pPr>
        <w:pStyle w:val="PL"/>
        <w:spacing w:line="0" w:lineRule="atLeast"/>
        <w:rPr>
          <w:noProof w:val="0"/>
          <w:snapToGrid w:val="0"/>
        </w:rPr>
      </w:pPr>
      <w:r w:rsidRPr="00D629EF">
        <w:rPr>
          <w:noProof w:val="0"/>
          <w:snapToGrid w:val="0"/>
        </w:rPr>
        <w:tab/>
        <w:t>initiatingMessage</w:t>
      </w:r>
      <w:r w:rsidRPr="00D629EF">
        <w:rPr>
          <w:noProof w:val="0"/>
          <w:snapToGrid w:val="0"/>
        </w:rPr>
        <w:tab/>
      </w:r>
      <w:r w:rsidRPr="00D629EF">
        <w:rPr>
          <w:noProof w:val="0"/>
          <w:snapToGrid w:val="0"/>
        </w:rPr>
        <w:tab/>
        <w:t>InitiatingMessage,</w:t>
      </w:r>
    </w:p>
    <w:p w14:paraId="65BDAC44" w14:textId="77777777" w:rsidR="00E416F7" w:rsidRPr="00D629EF" w:rsidRDefault="00E416F7" w:rsidP="00E416F7">
      <w:pPr>
        <w:pStyle w:val="PL"/>
        <w:spacing w:line="0" w:lineRule="atLeast"/>
        <w:rPr>
          <w:noProof w:val="0"/>
          <w:snapToGrid w:val="0"/>
        </w:rPr>
      </w:pPr>
      <w:r w:rsidRPr="00D629EF">
        <w:rPr>
          <w:noProof w:val="0"/>
          <w:snapToGrid w:val="0"/>
        </w:rPr>
        <w:tab/>
        <w:t>successfulOutcome</w:t>
      </w:r>
      <w:r w:rsidRPr="00D629EF">
        <w:rPr>
          <w:noProof w:val="0"/>
          <w:snapToGrid w:val="0"/>
        </w:rPr>
        <w:tab/>
      </w:r>
      <w:r w:rsidRPr="00D629EF">
        <w:rPr>
          <w:noProof w:val="0"/>
          <w:snapToGrid w:val="0"/>
        </w:rPr>
        <w:tab/>
        <w:t>SuccessfulOutcome,</w:t>
      </w:r>
    </w:p>
    <w:p w14:paraId="388695E7" w14:textId="77777777" w:rsidR="00E416F7" w:rsidRPr="00D629EF" w:rsidRDefault="00E416F7" w:rsidP="00E416F7">
      <w:pPr>
        <w:pStyle w:val="PL"/>
        <w:spacing w:line="0" w:lineRule="atLeast"/>
        <w:rPr>
          <w:noProof w:val="0"/>
          <w:snapToGrid w:val="0"/>
        </w:rPr>
      </w:pPr>
      <w:r w:rsidRPr="00D629EF">
        <w:rPr>
          <w:noProof w:val="0"/>
          <w:snapToGrid w:val="0"/>
        </w:rPr>
        <w:tab/>
        <w:t>unsuccessfulOutcome</w:t>
      </w:r>
      <w:r w:rsidRPr="00D629EF">
        <w:rPr>
          <w:noProof w:val="0"/>
          <w:snapToGrid w:val="0"/>
        </w:rPr>
        <w:tab/>
      </w:r>
      <w:r w:rsidRPr="00D629EF">
        <w:rPr>
          <w:noProof w:val="0"/>
          <w:snapToGrid w:val="0"/>
        </w:rPr>
        <w:tab/>
        <w:t>UnsuccessfulOutcome,</w:t>
      </w:r>
    </w:p>
    <w:p w14:paraId="1E3199A9" w14:textId="77777777" w:rsidR="00E416F7" w:rsidRPr="00D629EF" w:rsidRDefault="00E416F7" w:rsidP="00E416F7">
      <w:pPr>
        <w:pStyle w:val="PL"/>
        <w:spacing w:line="0" w:lineRule="atLeast"/>
        <w:rPr>
          <w:noProof w:val="0"/>
          <w:snapToGrid w:val="0"/>
        </w:rPr>
      </w:pPr>
      <w:r w:rsidRPr="00D629EF">
        <w:rPr>
          <w:noProof w:val="0"/>
          <w:snapToGrid w:val="0"/>
        </w:rPr>
        <w:tab/>
        <w:t>...</w:t>
      </w:r>
    </w:p>
    <w:p w14:paraId="6FE09A98" w14:textId="77777777" w:rsidR="00E416F7" w:rsidRPr="00D629EF" w:rsidRDefault="00E416F7" w:rsidP="00E416F7">
      <w:pPr>
        <w:pStyle w:val="PL"/>
        <w:spacing w:line="0" w:lineRule="atLeast"/>
        <w:rPr>
          <w:noProof w:val="0"/>
          <w:snapToGrid w:val="0"/>
        </w:rPr>
      </w:pPr>
      <w:r w:rsidRPr="00D629EF">
        <w:rPr>
          <w:noProof w:val="0"/>
          <w:snapToGrid w:val="0"/>
        </w:rPr>
        <w:t>}</w:t>
      </w:r>
    </w:p>
    <w:p w14:paraId="1697ADE3" w14:textId="77777777" w:rsidR="00E416F7" w:rsidRPr="00D629EF" w:rsidRDefault="00E416F7" w:rsidP="00E416F7">
      <w:pPr>
        <w:pStyle w:val="PL"/>
        <w:spacing w:line="0" w:lineRule="atLeast"/>
        <w:rPr>
          <w:noProof w:val="0"/>
          <w:snapToGrid w:val="0"/>
        </w:rPr>
      </w:pPr>
    </w:p>
    <w:p w14:paraId="53F689E5" w14:textId="77777777" w:rsidR="00E416F7" w:rsidRPr="00D629EF" w:rsidRDefault="00E416F7" w:rsidP="00E416F7">
      <w:pPr>
        <w:pStyle w:val="PL"/>
        <w:spacing w:line="0" w:lineRule="atLeast"/>
        <w:rPr>
          <w:noProof w:val="0"/>
          <w:snapToGrid w:val="0"/>
        </w:rPr>
      </w:pPr>
      <w:r w:rsidRPr="00D629EF">
        <w:rPr>
          <w:noProof w:val="0"/>
          <w:snapToGrid w:val="0"/>
        </w:rPr>
        <w:t>InitiatingMessage ::= SEQUENCE {</w:t>
      </w:r>
    </w:p>
    <w:p w14:paraId="34150B61" w14:textId="77777777" w:rsidR="00E416F7" w:rsidRPr="00D629EF" w:rsidRDefault="00E416F7" w:rsidP="00E416F7">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26626560" w14:textId="77777777" w:rsidR="00E416F7" w:rsidRPr="00D629EF" w:rsidRDefault="00E416F7" w:rsidP="00E416F7">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27D7E540" w14:textId="77777777" w:rsidR="00E416F7" w:rsidRPr="00D629EF" w:rsidRDefault="00E416F7" w:rsidP="00E416F7">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E1AP-ELEMENTARY-PROCEDURE.&amp;InitiatingMessage</w:t>
      </w:r>
      <w:r w:rsidRPr="00D629EF">
        <w:rPr>
          <w:noProof w:val="0"/>
          <w:snapToGrid w:val="0"/>
        </w:rPr>
        <w:tab/>
        <w:t>({E1AP-ELEMENTARY-PROCEDURES}{@procedureCode})</w:t>
      </w:r>
    </w:p>
    <w:p w14:paraId="208285C5" w14:textId="77777777" w:rsidR="00E416F7" w:rsidRPr="00D629EF" w:rsidRDefault="00E416F7" w:rsidP="00E416F7">
      <w:pPr>
        <w:pStyle w:val="PL"/>
        <w:spacing w:line="0" w:lineRule="atLeast"/>
        <w:rPr>
          <w:noProof w:val="0"/>
          <w:snapToGrid w:val="0"/>
        </w:rPr>
      </w:pPr>
      <w:r w:rsidRPr="00D629EF">
        <w:rPr>
          <w:noProof w:val="0"/>
          <w:snapToGrid w:val="0"/>
        </w:rPr>
        <w:t>}</w:t>
      </w:r>
    </w:p>
    <w:p w14:paraId="4A528EEA" w14:textId="77777777" w:rsidR="00E416F7" w:rsidRPr="00D629EF" w:rsidRDefault="00E416F7" w:rsidP="00E416F7">
      <w:pPr>
        <w:pStyle w:val="PL"/>
        <w:spacing w:line="0" w:lineRule="atLeast"/>
        <w:rPr>
          <w:noProof w:val="0"/>
          <w:snapToGrid w:val="0"/>
        </w:rPr>
      </w:pPr>
    </w:p>
    <w:p w14:paraId="5C417143" w14:textId="77777777" w:rsidR="00E416F7" w:rsidRPr="00D629EF" w:rsidRDefault="00E416F7" w:rsidP="00E416F7">
      <w:pPr>
        <w:pStyle w:val="PL"/>
        <w:spacing w:line="0" w:lineRule="atLeast"/>
        <w:rPr>
          <w:noProof w:val="0"/>
          <w:snapToGrid w:val="0"/>
        </w:rPr>
      </w:pPr>
      <w:r w:rsidRPr="00D629EF">
        <w:rPr>
          <w:noProof w:val="0"/>
          <w:snapToGrid w:val="0"/>
        </w:rPr>
        <w:t>SuccessfulOutcome ::= SEQUENCE {</w:t>
      </w:r>
    </w:p>
    <w:p w14:paraId="55A2F167" w14:textId="77777777" w:rsidR="00E416F7" w:rsidRPr="00D629EF" w:rsidRDefault="00E416F7" w:rsidP="00E416F7">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6713E2FE" w14:textId="77777777" w:rsidR="00E416F7" w:rsidRPr="00D629EF" w:rsidRDefault="00E416F7" w:rsidP="00E416F7">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00F81DAB" w14:textId="77777777" w:rsidR="00E416F7" w:rsidRPr="00D629EF" w:rsidRDefault="00E416F7" w:rsidP="00E416F7">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E1AP-ELEMENTARY-PROCEDURE.&amp;SuccessfulOutcome</w:t>
      </w:r>
      <w:r w:rsidRPr="00D629EF">
        <w:rPr>
          <w:noProof w:val="0"/>
          <w:snapToGrid w:val="0"/>
        </w:rPr>
        <w:tab/>
        <w:t>({E1AP-ELEMENTARY-PROCEDURES}{@procedureCode})</w:t>
      </w:r>
    </w:p>
    <w:p w14:paraId="4996D21B" w14:textId="77777777" w:rsidR="00E416F7" w:rsidRPr="00D629EF" w:rsidRDefault="00E416F7" w:rsidP="00E416F7">
      <w:pPr>
        <w:pStyle w:val="PL"/>
        <w:spacing w:line="0" w:lineRule="atLeast"/>
        <w:rPr>
          <w:noProof w:val="0"/>
          <w:snapToGrid w:val="0"/>
        </w:rPr>
      </w:pPr>
      <w:r w:rsidRPr="00D629EF">
        <w:rPr>
          <w:noProof w:val="0"/>
          <w:snapToGrid w:val="0"/>
        </w:rPr>
        <w:t>}</w:t>
      </w:r>
    </w:p>
    <w:p w14:paraId="3A073D5D" w14:textId="77777777" w:rsidR="00E416F7" w:rsidRPr="00D629EF" w:rsidRDefault="00E416F7" w:rsidP="00E416F7">
      <w:pPr>
        <w:pStyle w:val="PL"/>
        <w:spacing w:line="0" w:lineRule="atLeast"/>
        <w:rPr>
          <w:noProof w:val="0"/>
          <w:snapToGrid w:val="0"/>
        </w:rPr>
      </w:pPr>
    </w:p>
    <w:p w14:paraId="42C9D8C6" w14:textId="77777777" w:rsidR="00E416F7" w:rsidRPr="00D629EF" w:rsidRDefault="00E416F7" w:rsidP="00E416F7">
      <w:pPr>
        <w:pStyle w:val="PL"/>
        <w:spacing w:line="0" w:lineRule="atLeast"/>
        <w:rPr>
          <w:noProof w:val="0"/>
          <w:snapToGrid w:val="0"/>
        </w:rPr>
      </w:pPr>
      <w:r w:rsidRPr="00D629EF">
        <w:rPr>
          <w:noProof w:val="0"/>
          <w:snapToGrid w:val="0"/>
        </w:rPr>
        <w:t>UnsuccessfulOutcome ::= SEQUENCE {</w:t>
      </w:r>
    </w:p>
    <w:p w14:paraId="548E026A" w14:textId="77777777" w:rsidR="00E416F7" w:rsidRPr="00D629EF" w:rsidRDefault="00E416F7" w:rsidP="00E416F7">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66FF7838" w14:textId="77777777" w:rsidR="00E416F7" w:rsidRPr="00D629EF" w:rsidRDefault="00E416F7" w:rsidP="00E416F7">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71B3E2C5" w14:textId="77777777" w:rsidR="00E416F7" w:rsidRPr="00D629EF" w:rsidRDefault="00E416F7" w:rsidP="00E416F7">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E1AP-ELEMENTARY-PROCEDURE.&amp;UnsuccessfulOutcome</w:t>
      </w:r>
      <w:r w:rsidRPr="00D629EF">
        <w:rPr>
          <w:noProof w:val="0"/>
          <w:snapToGrid w:val="0"/>
        </w:rPr>
        <w:tab/>
        <w:t>({E1AP-ELEMENTARY-PROCEDURES}{@procedureCode})</w:t>
      </w:r>
    </w:p>
    <w:p w14:paraId="1D0F8506" w14:textId="77777777" w:rsidR="00E416F7" w:rsidRPr="00D629EF" w:rsidRDefault="00E416F7" w:rsidP="00E416F7">
      <w:pPr>
        <w:pStyle w:val="PL"/>
        <w:spacing w:line="0" w:lineRule="atLeast"/>
        <w:rPr>
          <w:noProof w:val="0"/>
          <w:snapToGrid w:val="0"/>
        </w:rPr>
      </w:pPr>
      <w:r w:rsidRPr="00D629EF">
        <w:rPr>
          <w:noProof w:val="0"/>
          <w:snapToGrid w:val="0"/>
        </w:rPr>
        <w:t>}</w:t>
      </w:r>
    </w:p>
    <w:p w14:paraId="776EE88E" w14:textId="77777777" w:rsidR="00E416F7" w:rsidRPr="00D629EF" w:rsidRDefault="00E416F7" w:rsidP="00E416F7">
      <w:pPr>
        <w:pStyle w:val="PL"/>
        <w:spacing w:line="0" w:lineRule="atLeast"/>
        <w:rPr>
          <w:noProof w:val="0"/>
          <w:snapToGrid w:val="0"/>
        </w:rPr>
      </w:pPr>
    </w:p>
    <w:p w14:paraId="74DC8452" w14:textId="77777777" w:rsidR="00E416F7" w:rsidRPr="00D629EF" w:rsidRDefault="00E416F7" w:rsidP="00E416F7">
      <w:pPr>
        <w:pStyle w:val="PL"/>
        <w:spacing w:line="0" w:lineRule="atLeast"/>
        <w:rPr>
          <w:noProof w:val="0"/>
          <w:snapToGrid w:val="0"/>
        </w:rPr>
      </w:pPr>
      <w:r w:rsidRPr="00D629EF">
        <w:rPr>
          <w:noProof w:val="0"/>
          <w:snapToGrid w:val="0"/>
        </w:rPr>
        <w:t>-- **************************************************************</w:t>
      </w:r>
    </w:p>
    <w:p w14:paraId="4ACD3DFE" w14:textId="77777777" w:rsidR="00E416F7" w:rsidRPr="00D629EF" w:rsidRDefault="00E416F7" w:rsidP="00E416F7">
      <w:pPr>
        <w:pStyle w:val="PL"/>
        <w:spacing w:line="0" w:lineRule="atLeast"/>
        <w:rPr>
          <w:noProof w:val="0"/>
          <w:snapToGrid w:val="0"/>
        </w:rPr>
      </w:pPr>
      <w:r w:rsidRPr="00D629EF">
        <w:rPr>
          <w:noProof w:val="0"/>
          <w:snapToGrid w:val="0"/>
        </w:rPr>
        <w:t>--</w:t>
      </w:r>
    </w:p>
    <w:p w14:paraId="3ED00B05" w14:textId="77777777" w:rsidR="00E416F7" w:rsidRPr="00D629EF" w:rsidRDefault="00E416F7" w:rsidP="00E416F7">
      <w:pPr>
        <w:pStyle w:val="PL"/>
        <w:spacing w:line="0" w:lineRule="atLeast"/>
        <w:outlineLvl w:val="3"/>
        <w:rPr>
          <w:noProof w:val="0"/>
          <w:snapToGrid w:val="0"/>
        </w:rPr>
      </w:pPr>
      <w:r w:rsidRPr="00D629EF">
        <w:rPr>
          <w:noProof w:val="0"/>
          <w:snapToGrid w:val="0"/>
        </w:rPr>
        <w:t>-- Interface Elementary Procedure List</w:t>
      </w:r>
    </w:p>
    <w:p w14:paraId="4E439F2C" w14:textId="77777777" w:rsidR="00E416F7" w:rsidRPr="00D629EF" w:rsidRDefault="00E416F7" w:rsidP="00E416F7">
      <w:pPr>
        <w:pStyle w:val="PL"/>
        <w:spacing w:line="0" w:lineRule="atLeast"/>
        <w:rPr>
          <w:noProof w:val="0"/>
          <w:snapToGrid w:val="0"/>
        </w:rPr>
      </w:pPr>
      <w:r w:rsidRPr="00D629EF">
        <w:rPr>
          <w:noProof w:val="0"/>
          <w:snapToGrid w:val="0"/>
        </w:rPr>
        <w:t>--</w:t>
      </w:r>
    </w:p>
    <w:p w14:paraId="133E4B74" w14:textId="77777777" w:rsidR="00E416F7" w:rsidRPr="00D629EF" w:rsidRDefault="00E416F7" w:rsidP="00E416F7">
      <w:pPr>
        <w:pStyle w:val="PL"/>
        <w:spacing w:line="0" w:lineRule="atLeast"/>
        <w:rPr>
          <w:noProof w:val="0"/>
          <w:snapToGrid w:val="0"/>
        </w:rPr>
      </w:pPr>
      <w:r w:rsidRPr="00D629EF">
        <w:rPr>
          <w:noProof w:val="0"/>
          <w:snapToGrid w:val="0"/>
        </w:rPr>
        <w:t>-- **************************************************************</w:t>
      </w:r>
    </w:p>
    <w:p w14:paraId="57E16D44" w14:textId="77777777" w:rsidR="00E416F7" w:rsidRPr="00D629EF" w:rsidRDefault="00E416F7" w:rsidP="00E416F7">
      <w:pPr>
        <w:pStyle w:val="PL"/>
        <w:spacing w:line="0" w:lineRule="atLeast"/>
        <w:rPr>
          <w:noProof w:val="0"/>
          <w:snapToGrid w:val="0"/>
        </w:rPr>
      </w:pPr>
    </w:p>
    <w:p w14:paraId="7E29B885" w14:textId="77777777" w:rsidR="00E416F7" w:rsidRPr="00D629EF" w:rsidRDefault="00E416F7" w:rsidP="00E416F7">
      <w:pPr>
        <w:pStyle w:val="PL"/>
        <w:spacing w:line="0" w:lineRule="atLeast"/>
        <w:rPr>
          <w:noProof w:val="0"/>
          <w:snapToGrid w:val="0"/>
        </w:rPr>
      </w:pPr>
      <w:r w:rsidRPr="00D629EF">
        <w:rPr>
          <w:noProof w:val="0"/>
          <w:snapToGrid w:val="0"/>
        </w:rPr>
        <w:t>E1AP-ELEMENTARY-PROCEDURES E1AP-ELEMENTARY-PROCEDURE ::= {</w:t>
      </w:r>
    </w:p>
    <w:p w14:paraId="2198B8F5" w14:textId="77777777" w:rsidR="00E416F7" w:rsidRPr="00D629EF" w:rsidRDefault="00E416F7" w:rsidP="00E416F7">
      <w:pPr>
        <w:pStyle w:val="PL"/>
        <w:spacing w:line="0" w:lineRule="atLeast"/>
        <w:rPr>
          <w:noProof w:val="0"/>
          <w:snapToGrid w:val="0"/>
        </w:rPr>
      </w:pPr>
      <w:r w:rsidRPr="00D629EF">
        <w:rPr>
          <w:noProof w:val="0"/>
          <w:snapToGrid w:val="0"/>
        </w:rPr>
        <w:lastRenderedPageBreak/>
        <w:tab/>
        <w:t>E1AP-ELEMENTARY-PROCEDURES-CLASS-1</w:t>
      </w:r>
      <w:r w:rsidRPr="00D629EF">
        <w:rPr>
          <w:noProof w:val="0"/>
          <w:snapToGrid w:val="0"/>
        </w:rPr>
        <w:tab/>
      </w:r>
      <w:r w:rsidRPr="00D629EF">
        <w:rPr>
          <w:noProof w:val="0"/>
          <w:snapToGrid w:val="0"/>
        </w:rPr>
        <w:tab/>
      </w:r>
      <w:r w:rsidRPr="00D629EF">
        <w:rPr>
          <w:noProof w:val="0"/>
          <w:snapToGrid w:val="0"/>
        </w:rPr>
        <w:tab/>
        <w:t>|</w:t>
      </w:r>
    </w:p>
    <w:p w14:paraId="7AFC658B" w14:textId="77777777" w:rsidR="00E416F7" w:rsidRPr="00D629EF" w:rsidRDefault="00E416F7" w:rsidP="00E416F7">
      <w:pPr>
        <w:pStyle w:val="PL"/>
        <w:spacing w:line="0" w:lineRule="atLeast"/>
        <w:rPr>
          <w:noProof w:val="0"/>
          <w:snapToGrid w:val="0"/>
        </w:rPr>
      </w:pPr>
      <w:r w:rsidRPr="00D629EF">
        <w:rPr>
          <w:noProof w:val="0"/>
          <w:snapToGrid w:val="0"/>
        </w:rPr>
        <w:tab/>
        <w:t>E1AP-ELEMENTARY-PROCEDURES-CLASS-2</w:t>
      </w:r>
      <w:r w:rsidRPr="00D629EF">
        <w:rPr>
          <w:noProof w:val="0"/>
          <w:snapToGrid w:val="0"/>
        </w:rPr>
        <w:tab/>
      </w:r>
      <w:r w:rsidRPr="00D629EF">
        <w:rPr>
          <w:noProof w:val="0"/>
          <w:snapToGrid w:val="0"/>
        </w:rPr>
        <w:tab/>
      </w:r>
      <w:r w:rsidRPr="00D629EF">
        <w:rPr>
          <w:noProof w:val="0"/>
          <w:snapToGrid w:val="0"/>
        </w:rPr>
        <w:tab/>
        <w:t>,</w:t>
      </w:r>
    </w:p>
    <w:p w14:paraId="3FD07DD5" w14:textId="77777777" w:rsidR="00E416F7" w:rsidRPr="00D629EF" w:rsidRDefault="00E416F7" w:rsidP="00E416F7">
      <w:pPr>
        <w:pStyle w:val="PL"/>
        <w:spacing w:line="0" w:lineRule="atLeast"/>
        <w:rPr>
          <w:noProof w:val="0"/>
          <w:snapToGrid w:val="0"/>
        </w:rPr>
      </w:pPr>
    </w:p>
    <w:p w14:paraId="3C78236E" w14:textId="77777777" w:rsidR="00E416F7" w:rsidRPr="00D629EF" w:rsidRDefault="00E416F7" w:rsidP="00E416F7">
      <w:pPr>
        <w:pStyle w:val="PL"/>
        <w:spacing w:line="0" w:lineRule="atLeast"/>
        <w:rPr>
          <w:noProof w:val="0"/>
          <w:snapToGrid w:val="0"/>
        </w:rPr>
      </w:pPr>
      <w:r w:rsidRPr="00D629EF">
        <w:rPr>
          <w:noProof w:val="0"/>
          <w:snapToGrid w:val="0"/>
        </w:rPr>
        <w:tab/>
        <w:t>...</w:t>
      </w:r>
    </w:p>
    <w:p w14:paraId="67F3FEA3" w14:textId="77777777" w:rsidR="00E416F7" w:rsidRPr="00D629EF" w:rsidRDefault="00E416F7" w:rsidP="00E416F7">
      <w:pPr>
        <w:pStyle w:val="PL"/>
        <w:spacing w:line="0" w:lineRule="atLeast"/>
        <w:rPr>
          <w:noProof w:val="0"/>
          <w:snapToGrid w:val="0"/>
        </w:rPr>
      </w:pPr>
      <w:r w:rsidRPr="00D629EF">
        <w:rPr>
          <w:noProof w:val="0"/>
          <w:snapToGrid w:val="0"/>
        </w:rPr>
        <w:t>}</w:t>
      </w:r>
    </w:p>
    <w:p w14:paraId="167C9E97" w14:textId="77777777" w:rsidR="00E416F7" w:rsidRPr="00D629EF" w:rsidRDefault="00E416F7" w:rsidP="00E416F7">
      <w:pPr>
        <w:pStyle w:val="PL"/>
        <w:spacing w:line="0" w:lineRule="atLeast"/>
        <w:rPr>
          <w:noProof w:val="0"/>
          <w:snapToGrid w:val="0"/>
        </w:rPr>
      </w:pPr>
    </w:p>
    <w:p w14:paraId="45DCC57F" w14:textId="77777777" w:rsidR="00E416F7" w:rsidRPr="00D629EF" w:rsidRDefault="00E416F7" w:rsidP="00E416F7">
      <w:pPr>
        <w:pStyle w:val="PL"/>
        <w:spacing w:line="0" w:lineRule="atLeast"/>
        <w:rPr>
          <w:noProof w:val="0"/>
          <w:snapToGrid w:val="0"/>
        </w:rPr>
      </w:pPr>
      <w:r w:rsidRPr="00D629EF">
        <w:rPr>
          <w:noProof w:val="0"/>
          <w:snapToGrid w:val="0"/>
        </w:rPr>
        <w:t>E1AP-ELEMENTARY-PROCEDURES-CLASS-1 E1AP-ELEMENTARY-PROCEDURE ::= {</w:t>
      </w:r>
    </w:p>
    <w:p w14:paraId="41916D48" w14:textId="77777777" w:rsidR="00E416F7" w:rsidRPr="00D629EF" w:rsidRDefault="00E416F7" w:rsidP="00E416F7">
      <w:pPr>
        <w:pStyle w:val="PL"/>
        <w:spacing w:line="0" w:lineRule="atLeast"/>
        <w:rPr>
          <w:noProof w:val="0"/>
          <w:snapToGrid w:val="0"/>
        </w:rPr>
      </w:pPr>
      <w:r w:rsidRPr="00D629EF">
        <w:rPr>
          <w:noProof w:val="0"/>
          <w:snapToGrid w:val="0"/>
        </w:rPr>
        <w:tab/>
        <w:t>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31A3C53" w14:textId="77777777" w:rsidR="00E416F7" w:rsidRPr="00D629EF" w:rsidRDefault="00E416F7" w:rsidP="00E416F7">
      <w:pPr>
        <w:pStyle w:val="PL"/>
        <w:spacing w:line="0" w:lineRule="atLeast"/>
        <w:rPr>
          <w:noProof w:val="0"/>
          <w:snapToGrid w:val="0"/>
        </w:rPr>
      </w:pPr>
      <w:r w:rsidRPr="00D629EF">
        <w:rPr>
          <w:noProof w:val="0"/>
          <w:snapToGrid w:val="0"/>
        </w:rPr>
        <w:tab/>
        <w:t>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088F57A" w14:textId="77777777" w:rsidR="00E416F7" w:rsidRPr="00D629EF" w:rsidRDefault="00E416F7" w:rsidP="00E416F7">
      <w:pPr>
        <w:pStyle w:val="PL"/>
        <w:spacing w:line="0" w:lineRule="atLeast"/>
        <w:rPr>
          <w:noProof w:val="0"/>
          <w:snapToGrid w:val="0"/>
        </w:rPr>
      </w:pPr>
      <w:r w:rsidRPr="00D629EF">
        <w:rPr>
          <w:noProof w:val="0"/>
          <w:snapToGrid w:val="0"/>
        </w:rPr>
        <w:tab/>
        <w:t>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413DFB13" w14:textId="77777777" w:rsidR="00E416F7" w:rsidRPr="00D629EF" w:rsidRDefault="00E416F7" w:rsidP="00E416F7">
      <w:pPr>
        <w:pStyle w:val="PL"/>
        <w:spacing w:line="0" w:lineRule="atLeast"/>
        <w:rPr>
          <w:noProof w:val="0"/>
          <w:snapToGrid w:val="0"/>
        </w:rPr>
      </w:pPr>
      <w:r w:rsidRPr="00D629EF">
        <w:rPr>
          <w:noProof w:val="0"/>
          <w:snapToGrid w:val="0"/>
        </w:rPr>
        <w:tab/>
        <w:t>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1D5E9C3" w14:textId="77777777" w:rsidR="00E416F7" w:rsidRPr="00D629EF" w:rsidRDefault="00E416F7" w:rsidP="00E416F7">
      <w:pPr>
        <w:pStyle w:val="PL"/>
        <w:spacing w:line="0" w:lineRule="atLeast"/>
        <w:rPr>
          <w:noProof w:val="0"/>
          <w:snapToGrid w:val="0"/>
        </w:rPr>
      </w:pPr>
      <w:r w:rsidRPr="00D629EF">
        <w:rPr>
          <w:noProof w:val="0"/>
          <w:snapToGrid w:val="0"/>
        </w:rPr>
        <w:tab/>
        <w:t>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67599DC" w14:textId="77777777" w:rsidR="00E416F7" w:rsidRPr="00D629EF" w:rsidRDefault="00E416F7" w:rsidP="00E416F7">
      <w:pPr>
        <w:pStyle w:val="PL"/>
        <w:spacing w:line="0" w:lineRule="atLeast"/>
        <w:rPr>
          <w:noProof w:val="0"/>
          <w:snapToGrid w:val="0"/>
        </w:rPr>
      </w:pPr>
      <w:r w:rsidRPr="00D629EF">
        <w:rPr>
          <w:noProof w:val="0"/>
          <w:snapToGrid w:val="0"/>
        </w:rPr>
        <w:tab/>
        <w:t>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89C535B" w14:textId="77777777" w:rsidR="00E416F7" w:rsidRPr="00D629EF" w:rsidRDefault="00E416F7" w:rsidP="00E416F7">
      <w:pPr>
        <w:pStyle w:val="PL"/>
        <w:spacing w:line="0" w:lineRule="atLeast"/>
        <w:rPr>
          <w:noProof w:val="0"/>
          <w:snapToGrid w:val="0"/>
        </w:rPr>
      </w:pPr>
      <w:r w:rsidRPr="00D629EF">
        <w:rPr>
          <w:noProof w:val="0"/>
          <w:snapToGrid w:val="0"/>
        </w:rPr>
        <w:tab/>
        <w:t>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036B100" w14:textId="77777777" w:rsidR="00E416F7" w:rsidRPr="00D629EF" w:rsidRDefault="00E416F7" w:rsidP="00E416F7">
      <w:pPr>
        <w:pStyle w:val="PL"/>
        <w:spacing w:line="0" w:lineRule="atLeast"/>
        <w:rPr>
          <w:noProof w:val="0"/>
          <w:snapToGrid w:val="0"/>
        </w:rPr>
      </w:pPr>
      <w:r w:rsidRPr="00D629EF">
        <w:rPr>
          <w:noProof w:val="0"/>
          <w:snapToGrid w:val="0"/>
        </w:rPr>
        <w:tab/>
        <w:t>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D312D95" w14:textId="77777777" w:rsidR="00E416F7" w:rsidRPr="00D629EF" w:rsidRDefault="00E416F7" w:rsidP="00E416F7">
      <w:pPr>
        <w:pStyle w:val="PL"/>
        <w:spacing w:line="0" w:lineRule="atLeast"/>
        <w:rPr>
          <w:noProof w:val="0"/>
          <w:snapToGrid w:val="0"/>
        </w:rPr>
      </w:pPr>
      <w:r w:rsidRPr="00D629EF">
        <w:rPr>
          <w:noProof w:val="0"/>
          <w:snapToGrid w:val="0"/>
        </w:rPr>
        <w:tab/>
        <w:t>bearerContextModificationRequired</w:t>
      </w:r>
      <w:r w:rsidRPr="00D629EF">
        <w:rPr>
          <w:noProof w:val="0"/>
          <w:snapToGrid w:val="0"/>
        </w:rPr>
        <w:tab/>
      </w:r>
      <w:r w:rsidRPr="00D629EF">
        <w:rPr>
          <w:noProof w:val="0"/>
          <w:snapToGrid w:val="0"/>
        </w:rPr>
        <w:tab/>
      </w:r>
      <w:r w:rsidRPr="00D629EF">
        <w:rPr>
          <w:noProof w:val="0"/>
          <w:snapToGrid w:val="0"/>
        </w:rPr>
        <w:tab/>
        <w:t>|</w:t>
      </w:r>
    </w:p>
    <w:p w14:paraId="4C2EF1C2" w14:textId="77777777" w:rsidR="00E416F7" w:rsidRDefault="00E416F7" w:rsidP="00E416F7">
      <w:pPr>
        <w:pStyle w:val="PL"/>
        <w:spacing w:line="0" w:lineRule="atLeast"/>
        <w:rPr>
          <w:ins w:id="552" w:author="Huawei" w:date="2020-04-07T16:14:00Z"/>
          <w:noProof w:val="0"/>
          <w:snapToGrid w:val="0"/>
        </w:rPr>
      </w:pPr>
      <w:r w:rsidRPr="00D629EF">
        <w:rPr>
          <w:noProof w:val="0"/>
          <w:snapToGrid w:val="0"/>
        </w:rPr>
        <w:tab/>
        <w:t>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ins w:id="553" w:author="Huawei" w:date="2020-04-07T16:14:00Z">
        <w:r>
          <w:rPr>
            <w:noProof w:val="0"/>
            <w:snapToGrid w:val="0"/>
          </w:rPr>
          <w:t>|</w:t>
        </w:r>
      </w:ins>
    </w:p>
    <w:p w14:paraId="3D4300D8" w14:textId="25DAA029" w:rsidR="00E416F7" w:rsidRPr="00D629EF" w:rsidRDefault="00E416F7" w:rsidP="00E416F7">
      <w:pPr>
        <w:pStyle w:val="PL"/>
        <w:spacing w:line="0" w:lineRule="atLeast"/>
        <w:rPr>
          <w:noProof w:val="0"/>
          <w:snapToGrid w:val="0"/>
        </w:rPr>
      </w:pPr>
      <w:ins w:id="554" w:author="Huawei" w:date="2020-04-07T16:14:00Z">
        <w:r>
          <w:rPr>
            <w:noProof w:val="0"/>
            <w:snapToGrid w:val="0"/>
          </w:rPr>
          <w:tab/>
        </w:r>
        <w:bookmarkStart w:id="555" w:name="OLE_LINK9"/>
        <w:r>
          <w:rPr>
            <w:noProof w:val="0"/>
            <w:snapToGrid w:val="0"/>
          </w:rPr>
          <w:t>f1-U</w:t>
        </w:r>
      </w:ins>
      <w:ins w:id="556" w:author="Huawei" w:date="2020-05-15T14:20:00Z">
        <w:r w:rsidR="00F01057">
          <w:rPr>
            <w:noProof w:val="0"/>
            <w:snapToGrid w:val="0"/>
          </w:rPr>
          <w:t>TNL</w:t>
        </w:r>
      </w:ins>
      <w:ins w:id="557" w:author="Huawei" w:date="2020-04-07T16:14:00Z">
        <w:r>
          <w:rPr>
            <w:noProof w:val="0"/>
            <w:snapToGrid w:val="0"/>
          </w:rPr>
          <w:t>AddressUpdate</w:t>
        </w:r>
        <w:bookmarkEnd w:id="555"/>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r w:rsidRPr="00D629EF">
        <w:rPr>
          <w:noProof w:val="0"/>
          <w:snapToGrid w:val="0"/>
        </w:rPr>
        <w:t>,</w:t>
      </w:r>
    </w:p>
    <w:p w14:paraId="4E84280C" w14:textId="77777777" w:rsidR="00E416F7" w:rsidRPr="00D629EF" w:rsidRDefault="00E416F7" w:rsidP="00E416F7">
      <w:pPr>
        <w:pStyle w:val="PL"/>
        <w:spacing w:line="0" w:lineRule="atLeast"/>
        <w:rPr>
          <w:noProof w:val="0"/>
          <w:snapToGrid w:val="0"/>
        </w:rPr>
      </w:pPr>
      <w:r w:rsidRPr="00D629EF">
        <w:rPr>
          <w:noProof w:val="0"/>
          <w:snapToGrid w:val="0"/>
        </w:rPr>
        <w:tab/>
        <w:t>...</w:t>
      </w:r>
    </w:p>
    <w:p w14:paraId="3F013C6F" w14:textId="77777777" w:rsidR="00E416F7" w:rsidRPr="00D629EF" w:rsidRDefault="00E416F7" w:rsidP="00E416F7">
      <w:pPr>
        <w:pStyle w:val="PL"/>
        <w:spacing w:line="0" w:lineRule="atLeast"/>
        <w:rPr>
          <w:noProof w:val="0"/>
          <w:snapToGrid w:val="0"/>
        </w:rPr>
      </w:pPr>
      <w:r w:rsidRPr="00D629EF">
        <w:rPr>
          <w:noProof w:val="0"/>
          <w:snapToGrid w:val="0"/>
        </w:rPr>
        <w:t>}</w:t>
      </w:r>
    </w:p>
    <w:p w14:paraId="2D7853A1" w14:textId="77777777" w:rsidR="00E416F7" w:rsidRPr="00D629EF" w:rsidRDefault="00E416F7" w:rsidP="00E416F7">
      <w:pPr>
        <w:pStyle w:val="PL"/>
        <w:spacing w:line="0" w:lineRule="atLeast"/>
        <w:rPr>
          <w:noProof w:val="0"/>
          <w:snapToGrid w:val="0"/>
        </w:rPr>
      </w:pPr>
    </w:p>
    <w:p w14:paraId="7C2D1124" w14:textId="77777777" w:rsidR="00E416F7" w:rsidRPr="00D629EF" w:rsidRDefault="00E416F7" w:rsidP="00E416F7">
      <w:pPr>
        <w:pStyle w:val="PL"/>
        <w:spacing w:line="0" w:lineRule="atLeast"/>
        <w:rPr>
          <w:noProof w:val="0"/>
          <w:snapToGrid w:val="0"/>
        </w:rPr>
      </w:pPr>
      <w:r w:rsidRPr="00D629EF">
        <w:rPr>
          <w:noProof w:val="0"/>
          <w:snapToGrid w:val="0"/>
        </w:rPr>
        <w:t>E1AP-ELEMENTARY-PROCEDURES-CLASS-2 E1AP-ELEMENTARY-PROCEDURE ::= {</w:t>
      </w:r>
    </w:p>
    <w:p w14:paraId="67F7811F" w14:textId="77777777" w:rsidR="00E416F7" w:rsidRPr="00D629EF" w:rsidRDefault="00E416F7" w:rsidP="00E416F7">
      <w:pPr>
        <w:pStyle w:val="PL"/>
        <w:spacing w:line="0" w:lineRule="atLeast"/>
        <w:rPr>
          <w:noProof w:val="0"/>
          <w:snapToGrid w:val="0"/>
        </w:rPr>
      </w:pPr>
      <w:r w:rsidRPr="00D629EF">
        <w:rPr>
          <w:noProof w:val="0"/>
          <w:snapToGrid w:val="0"/>
        </w:rPr>
        <w:tab/>
        <w:t>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D216399" w14:textId="77777777" w:rsidR="00E416F7" w:rsidRPr="00D629EF" w:rsidRDefault="00E416F7" w:rsidP="00E416F7">
      <w:pPr>
        <w:pStyle w:val="PL"/>
        <w:spacing w:line="0" w:lineRule="atLeast"/>
        <w:rPr>
          <w:noProof w:val="0"/>
          <w:snapToGrid w:val="0"/>
        </w:rPr>
      </w:pPr>
      <w:r w:rsidRPr="00D629EF">
        <w:rPr>
          <w:noProof w:val="0"/>
          <w:snapToGrid w:val="0"/>
        </w:rPr>
        <w:tab/>
        <w:t>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4F69630" w14:textId="77777777" w:rsidR="00E416F7" w:rsidRPr="00D629EF" w:rsidRDefault="00E416F7" w:rsidP="00E416F7">
      <w:pPr>
        <w:pStyle w:val="PL"/>
        <w:spacing w:line="0" w:lineRule="atLeast"/>
        <w:rPr>
          <w:noProof w:val="0"/>
          <w:snapToGrid w:val="0"/>
        </w:rPr>
      </w:pPr>
      <w:r w:rsidRPr="00D629EF">
        <w:rPr>
          <w:noProof w:val="0"/>
          <w:snapToGrid w:val="0"/>
        </w:rPr>
        <w:tab/>
        <w:t>bearerContextInactivityNotification</w:t>
      </w:r>
      <w:r w:rsidRPr="00D629EF">
        <w:rPr>
          <w:noProof w:val="0"/>
          <w:snapToGrid w:val="0"/>
        </w:rPr>
        <w:tab/>
      </w:r>
      <w:r w:rsidRPr="00D629EF">
        <w:rPr>
          <w:noProof w:val="0"/>
          <w:snapToGrid w:val="0"/>
        </w:rPr>
        <w:tab/>
        <w:t>|</w:t>
      </w:r>
    </w:p>
    <w:p w14:paraId="22EC6C5B" w14:textId="77777777" w:rsidR="00E416F7" w:rsidRPr="00D629EF" w:rsidRDefault="00E416F7" w:rsidP="00E416F7">
      <w:pPr>
        <w:pStyle w:val="PL"/>
        <w:spacing w:line="0" w:lineRule="atLeast"/>
        <w:rPr>
          <w:noProof w:val="0"/>
          <w:snapToGrid w:val="0"/>
        </w:rPr>
      </w:pPr>
      <w:r w:rsidRPr="00D629EF">
        <w:rPr>
          <w:noProof w:val="0"/>
          <w:snapToGrid w:val="0"/>
        </w:rPr>
        <w:tab/>
        <w:t>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305AC62" w14:textId="77777777" w:rsidR="00E416F7" w:rsidRPr="00D629EF" w:rsidRDefault="00E416F7" w:rsidP="00E416F7">
      <w:pPr>
        <w:pStyle w:val="PL"/>
        <w:spacing w:line="0" w:lineRule="atLeast"/>
        <w:rPr>
          <w:noProof w:val="0"/>
          <w:snapToGrid w:val="0"/>
        </w:rPr>
      </w:pPr>
      <w:r w:rsidRPr="00D629EF">
        <w:rPr>
          <w:rFonts w:ascii="宋体" w:eastAsia="宋体" w:hAnsi="宋体"/>
          <w:noProof w:val="0"/>
          <w:snapToGrid w:val="0"/>
          <w:lang w:eastAsia="zh-CN"/>
        </w:rPr>
        <w:tab/>
      </w:r>
      <w:r w:rsidRPr="00D629EF">
        <w:rPr>
          <w:rFonts w:ascii="宋体" w:eastAsia="宋体" w:hAnsi="宋体" w:hint="eastAsia"/>
          <w:noProof w:val="0"/>
          <w:snapToGrid w:val="0"/>
          <w:lang w:eastAsia="zh-CN"/>
        </w:rPr>
        <w:t>u</w:t>
      </w:r>
      <w:r w:rsidRPr="00D629EF">
        <w:rPr>
          <w:noProof w:val="0"/>
          <w:snapToGrid w:val="0"/>
        </w:rPr>
        <w:t>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BB316D2" w14:textId="77777777" w:rsidR="00E416F7" w:rsidRPr="00D629EF" w:rsidRDefault="00E416F7" w:rsidP="00E416F7">
      <w:pPr>
        <w:pStyle w:val="PL"/>
        <w:spacing w:line="0" w:lineRule="atLeast"/>
        <w:rPr>
          <w:noProof w:val="0"/>
          <w:snapToGrid w:val="0"/>
        </w:rPr>
      </w:pPr>
      <w:r w:rsidRPr="00D629EF">
        <w:rPr>
          <w:noProof w:val="0"/>
          <w:snapToGrid w:val="0"/>
        </w:rPr>
        <w:tab/>
        <w:t>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07F73B8" w14:textId="77777777" w:rsidR="00E416F7" w:rsidRPr="00D629EF" w:rsidRDefault="00E416F7" w:rsidP="00E416F7">
      <w:pPr>
        <w:pStyle w:val="PL"/>
        <w:spacing w:line="0" w:lineRule="atLeast"/>
        <w:rPr>
          <w:noProof w:val="0"/>
          <w:snapToGrid w:val="0"/>
        </w:rPr>
      </w:pPr>
      <w:r w:rsidRPr="00D629EF">
        <w:rPr>
          <w:noProof w:val="0"/>
          <w:snapToGrid w:val="0"/>
        </w:rPr>
        <w:tab/>
        <w:t>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44873661" w14:textId="77777777" w:rsidR="00E416F7" w:rsidRPr="00D629EF" w:rsidRDefault="00E416F7" w:rsidP="00E416F7">
      <w:pPr>
        <w:pStyle w:val="PL"/>
        <w:spacing w:line="0" w:lineRule="atLeast"/>
        <w:rPr>
          <w:noProof w:val="0"/>
          <w:snapToGrid w:val="0"/>
        </w:rPr>
      </w:pPr>
      <w:r w:rsidRPr="00D629EF">
        <w:rPr>
          <w:noProof w:val="0"/>
          <w:snapToGrid w:val="0"/>
        </w:rPr>
        <w:tab/>
      </w:r>
      <w:r w:rsidRPr="00D629EF">
        <w:rPr>
          <w:noProof w:val="0"/>
        </w:rPr>
        <w:t>gNB-CU-UP-StatusIndication</w:t>
      </w:r>
      <w:r w:rsidRPr="00D629EF">
        <w:rPr>
          <w:noProof w:val="0"/>
        </w:rPr>
        <w:tab/>
      </w:r>
      <w:r w:rsidRPr="00D629EF">
        <w:rPr>
          <w:noProof w:val="0"/>
        </w:rPr>
        <w:tab/>
      </w:r>
      <w:r w:rsidRPr="00D629EF">
        <w:rPr>
          <w:noProof w:val="0"/>
        </w:rPr>
        <w:tab/>
      </w:r>
      <w:r w:rsidRPr="00D629EF">
        <w:rPr>
          <w:noProof w:val="0"/>
          <w:snapToGrid w:val="0"/>
        </w:rPr>
        <w:t>|</w:t>
      </w:r>
    </w:p>
    <w:p w14:paraId="123E0D98" w14:textId="77777777" w:rsidR="00E416F7" w:rsidRPr="00D629EF" w:rsidRDefault="00E416F7" w:rsidP="00E416F7">
      <w:pPr>
        <w:pStyle w:val="PL"/>
        <w:spacing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14:paraId="719C3856" w14:textId="77777777" w:rsidR="00E416F7" w:rsidRPr="00D629EF" w:rsidRDefault="00E416F7" w:rsidP="00E416F7">
      <w:pPr>
        <w:pStyle w:val="PL"/>
        <w:rPr>
          <w:noProof w:val="0"/>
          <w:snapToGrid w:val="0"/>
        </w:rPr>
      </w:pPr>
      <w:r w:rsidRPr="00D629EF">
        <w:rPr>
          <w:noProof w:val="0"/>
          <w:snapToGrid w:val="0"/>
        </w:rPr>
        <w:tab/>
        <w:t>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12A3D52" w14:textId="77777777" w:rsidR="00E416F7" w:rsidRPr="00D629EF" w:rsidRDefault="00E416F7" w:rsidP="00E416F7">
      <w:pPr>
        <w:pStyle w:val="PL"/>
        <w:spacing w:line="0" w:lineRule="atLeast"/>
        <w:rPr>
          <w:noProof w:val="0"/>
          <w:snapToGrid w:val="0"/>
        </w:rPr>
      </w:pPr>
      <w:r w:rsidRPr="00D629EF">
        <w:rPr>
          <w:noProof w:val="0"/>
          <w:snapToGrid w:val="0"/>
        </w:rPr>
        <w:tab/>
        <w:t>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C7F32DB" w14:textId="77777777" w:rsidR="00E416F7" w:rsidRPr="00D629EF" w:rsidRDefault="00E416F7" w:rsidP="00E416F7">
      <w:pPr>
        <w:pStyle w:val="PL"/>
        <w:spacing w:line="0" w:lineRule="atLeast"/>
        <w:rPr>
          <w:noProof w:val="0"/>
          <w:snapToGrid w:val="0"/>
        </w:rPr>
      </w:pPr>
      <w:r w:rsidRPr="00D629EF">
        <w:rPr>
          <w:noProof w:val="0"/>
          <w:snapToGrid w:val="0"/>
        </w:rPr>
        <w:tab/>
        <w:t>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6CEBAA6" w14:textId="77777777" w:rsidR="00E416F7" w:rsidRPr="00D629EF" w:rsidRDefault="00E416F7" w:rsidP="00E416F7">
      <w:pPr>
        <w:pStyle w:val="PL"/>
        <w:spacing w:line="0" w:lineRule="atLeast"/>
        <w:rPr>
          <w:noProof w:val="0"/>
          <w:snapToGrid w:val="0"/>
        </w:rPr>
      </w:pPr>
      <w:r w:rsidRPr="00D629EF">
        <w:rPr>
          <w:noProof w:val="0"/>
          <w:snapToGrid w:val="0"/>
        </w:rPr>
        <w:tab/>
        <w:t>...</w:t>
      </w:r>
    </w:p>
    <w:p w14:paraId="53DB49E5" w14:textId="77777777" w:rsidR="00E416F7" w:rsidRPr="00D629EF" w:rsidRDefault="00E416F7" w:rsidP="00E416F7">
      <w:pPr>
        <w:pStyle w:val="PL"/>
        <w:spacing w:line="0" w:lineRule="atLeast"/>
        <w:rPr>
          <w:noProof w:val="0"/>
          <w:snapToGrid w:val="0"/>
        </w:rPr>
      </w:pPr>
      <w:r w:rsidRPr="00D629EF">
        <w:rPr>
          <w:noProof w:val="0"/>
          <w:snapToGrid w:val="0"/>
        </w:rPr>
        <w:t>}</w:t>
      </w:r>
    </w:p>
    <w:p w14:paraId="1EAEBCFF" w14:textId="77777777" w:rsidR="00E416F7" w:rsidRPr="00D629EF" w:rsidRDefault="00E416F7" w:rsidP="00E416F7">
      <w:pPr>
        <w:pStyle w:val="PL"/>
        <w:spacing w:line="0" w:lineRule="atLeast"/>
        <w:rPr>
          <w:noProof w:val="0"/>
          <w:snapToGrid w:val="0"/>
        </w:rPr>
      </w:pPr>
    </w:p>
    <w:p w14:paraId="498D9B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588E503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66A863D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Interface Elementary Procedures</w:t>
      </w:r>
    </w:p>
    <w:p w14:paraId="650AED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6F412D2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326F051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68242DC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reset E1AP-ELEMENTARY-PROCEDURE ::= {</w:t>
      </w:r>
    </w:p>
    <w:p w14:paraId="4EFD425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Reset</w:t>
      </w:r>
    </w:p>
    <w:p w14:paraId="64E731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ResetAcknowledge</w:t>
      </w:r>
    </w:p>
    <w:p w14:paraId="145D9F3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id-reset</w:t>
      </w:r>
    </w:p>
    <w:p w14:paraId="66B2DAE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768581E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7AD6340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069766D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errorIndication E1AP-ELEMENTARY-PROCEDURE ::= {</w:t>
      </w:r>
    </w:p>
    <w:p w14:paraId="7950D55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ErrorIndication</w:t>
      </w:r>
    </w:p>
    <w:p w14:paraId="2D14596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id-errorIndication</w:t>
      </w:r>
    </w:p>
    <w:p w14:paraId="00B650E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lastRenderedPageBreak/>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6D4BA11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0970A98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42249D4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gNB-CU-UP-E1Setup E1AP-ELEMENTARY-PROCEDURE ::= {</w:t>
      </w:r>
    </w:p>
    <w:p w14:paraId="11B167B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GNB-CU-UP-E1SetupRequest</w:t>
      </w:r>
    </w:p>
    <w:p w14:paraId="5DE555B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GNB-CU-UP-E1SetupResponse</w:t>
      </w:r>
    </w:p>
    <w:p w14:paraId="42160CB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UNSUCCESSFUL OUTCOME</w:t>
      </w:r>
      <w:r w:rsidRPr="00E416F7">
        <w:rPr>
          <w:rFonts w:ascii="Courier New" w:eastAsia="Times New Roman" w:hAnsi="Courier New"/>
          <w:sz w:val="16"/>
          <w:lang w:val="en-GB" w:eastAsia="en-GB"/>
        </w:rPr>
        <w:tab/>
        <w:t>GNB-CU-UP-E1SetupFailure</w:t>
      </w:r>
    </w:p>
    <w:p w14:paraId="62F2D45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id-gNB-CU-UP-E1Setup</w:t>
      </w:r>
    </w:p>
    <w:p w14:paraId="18CA1F1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1D16D83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1071BEA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76ABCC2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gNB-CU-CP-E1Setup E1AP-ELEMENTARY-PROCEDURE ::= {</w:t>
      </w:r>
    </w:p>
    <w:p w14:paraId="37C3086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GNB-CU-CP-E1SetupRequest</w:t>
      </w:r>
    </w:p>
    <w:p w14:paraId="5026E99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GNB-CU-CP-E1SetupResponse</w:t>
      </w:r>
    </w:p>
    <w:p w14:paraId="7FDBC48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UNSUCCESSFUL OUTCOME</w:t>
      </w:r>
      <w:r w:rsidRPr="00E416F7">
        <w:rPr>
          <w:rFonts w:ascii="Courier New" w:eastAsia="Times New Roman" w:hAnsi="Courier New"/>
          <w:sz w:val="16"/>
          <w:lang w:val="en-GB" w:eastAsia="en-GB"/>
        </w:rPr>
        <w:tab/>
        <w:t>GNB-CU-CP-E1SetupFailure</w:t>
      </w:r>
    </w:p>
    <w:p w14:paraId="2D0E7EB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id-gNB-CU-CP-E1Setup</w:t>
      </w:r>
    </w:p>
    <w:p w14:paraId="202074C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182C832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7EB15ED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759043D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gNB-CU-UP-ConfigurationUpdate E1AP-ELEMENTARY-PROCEDURE ::= {</w:t>
      </w:r>
    </w:p>
    <w:p w14:paraId="3A881C2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GNB-CU-UP-ConfigurationUpdate</w:t>
      </w:r>
    </w:p>
    <w:p w14:paraId="12ADA85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GNB-CU-UP-ConfigurationUpdateAcknowledge</w:t>
      </w:r>
    </w:p>
    <w:p w14:paraId="2B1EE73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UNSUCCESSFUL OUTCOME</w:t>
      </w:r>
      <w:r w:rsidRPr="00E416F7">
        <w:rPr>
          <w:rFonts w:ascii="Courier New" w:eastAsia="Times New Roman" w:hAnsi="Courier New"/>
          <w:sz w:val="16"/>
          <w:lang w:val="en-GB" w:eastAsia="en-GB"/>
        </w:rPr>
        <w:tab/>
        <w:t>GNB-CU-UP-ConfigurationUpdateFailure</w:t>
      </w:r>
    </w:p>
    <w:p w14:paraId="5B99273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id-gNB-CU-UP-ConfigurationUpdate</w:t>
      </w:r>
    </w:p>
    <w:p w14:paraId="1D83051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4667D49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18549C4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00FAF77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gNB-CU-CP-ConfigurationUpdate E1AP-ELEMENTARY-PROCEDURE ::= {</w:t>
      </w:r>
    </w:p>
    <w:p w14:paraId="36F4CDF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GNB-CU-CP-ConfigurationUpdate</w:t>
      </w:r>
    </w:p>
    <w:p w14:paraId="688DB9D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GNB-CU-CP-ConfigurationUpdateAcknowledge</w:t>
      </w:r>
    </w:p>
    <w:p w14:paraId="201E8AB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UNSUCCESSFUL OUTCOME</w:t>
      </w:r>
      <w:r w:rsidRPr="00E416F7">
        <w:rPr>
          <w:rFonts w:ascii="Courier New" w:eastAsia="Times New Roman" w:hAnsi="Courier New"/>
          <w:sz w:val="16"/>
          <w:lang w:val="en-GB" w:eastAsia="en-GB"/>
        </w:rPr>
        <w:tab/>
        <w:t>GNB-CU-CP-ConfigurationUpdateFailure</w:t>
      </w:r>
    </w:p>
    <w:p w14:paraId="4EBCC87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id-gNB-CU-CP-ConfigurationUpdate</w:t>
      </w:r>
    </w:p>
    <w:p w14:paraId="3B62DD8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5AD9B0F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6C67495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5175D61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e1Release E1AP-ELEMENTARY-PROCEDURE ::= {</w:t>
      </w:r>
    </w:p>
    <w:p w14:paraId="30A2120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E1ReleaseRequest</w:t>
      </w:r>
    </w:p>
    <w:p w14:paraId="549A9E2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E1ReleaseResponse</w:t>
      </w:r>
    </w:p>
    <w:p w14:paraId="4AB2824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id-e1Release</w:t>
      </w:r>
    </w:p>
    <w:p w14:paraId="3D3BDF0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3CE7696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14C3832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2B8BA79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bearerContextSetup E1AP-ELEMENTARY-PROCEDURE ::= {</w:t>
      </w:r>
    </w:p>
    <w:p w14:paraId="27A8403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BearerContextSetupRequest</w:t>
      </w:r>
    </w:p>
    <w:p w14:paraId="7CB35B7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BearerContextSetupResponse</w:t>
      </w:r>
    </w:p>
    <w:p w14:paraId="07C8988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UNSUCCESSFUL OUTCOME</w:t>
      </w:r>
      <w:r w:rsidRPr="00E416F7">
        <w:rPr>
          <w:rFonts w:ascii="Courier New" w:eastAsia="Times New Roman" w:hAnsi="Courier New"/>
          <w:sz w:val="16"/>
          <w:lang w:val="en-GB" w:eastAsia="en-GB"/>
        </w:rPr>
        <w:tab/>
        <w:t>BearerContextSetupFailure</w:t>
      </w:r>
    </w:p>
    <w:p w14:paraId="35906B2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id-bearerContextSetup</w:t>
      </w:r>
    </w:p>
    <w:p w14:paraId="006B978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3AA0E02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48C3DDE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1D25EDB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bearerContextModification E1AP-ELEMENTARY-PROCEDURE ::= {</w:t>
      </w:r>
    </w:p>
    <w:p w14:paraId="531E7CA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BearerContextModificationRequest</w:t>
      </w:r>
    </w:p>
    <w:p w14:paraId="53A0B1F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BearerContextModificationResponse</w:t>
      </w:r>
    </w:p>
    <w:p w14:paraId="56D90DE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lastRenderedPageBreak/>
        <w:tab/>
        <w:t>UNSUCCESSFUL OUTCOME</w:t>
      </w:r>
      <w:r w:rsidRPr="00E416F7">
        <w:rPr>
          <w:rFonts w:ascii="Courier New" w:eastAsia="Times New Roman" w:hAnsi="Courier New"/>
          <w:sz w:val="16"/>
          <w:lang w:val="en-GB" w:eastAsia="en-GB"/>
        </w:rPr>
        <w:tab/>
        <w:t>BearerContextModificationFailure</w:t>
      </w:r>
    </w:p>
    <w:p w14:paraId="5FF72C5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id-bearerContextModification</w:t>
      </w:r>
    </w:p>
    <w:p w14:paraId="286CBBC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6E6CA7A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5968436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0FEF886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bearerContextModificationRequired E1AP-ELEMENTARY-PROCEDURE ::= {</w:t>
      </w:r>
    </w:p>
    <w:p w14:paraId="735004F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BearerContextModificationRequired</w:t>
      </w:r>
    </w:p>
    <w:p w14:paraId="5FDC8BF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BearerContextModificationConfirm</w:t>
      </w:r>
    </w:p>
    <w:p w14:paraId="2AF2812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id-bearerContextModificationRequired</w:t>
      </w:r>
    </w:p>
    <w:p w14:paraId="3450DF9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1D9EE02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7309FD6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614B2BF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bearerContextRelease E1AP-ELEMENTARY-PROCEDURE ::= {</w:t>
      </w:r>
    </w:p>
    <w:p w14:paraId="1BE26A9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BearerContextReleaseCommand</w:t>
      </w:r>
    </w:p>
    <w:p w14:paraId="581FDDB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BearerContextReleaseComplete</w:t>
      </w:r>
    </w:p>
    <w:p w14:paraId="598ADFB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id-bearerContextRelease</w:t>
      </w:r>
    </w:p>
    <w:p w14:paraId="3FB689C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58D0D75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5EE1C69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168DAD7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bearerContextReleaseRequest E1AP-ELEMENTARY-PROCEDURE ::= {</w:t>
      </w:r>
    </w:p>
    <w:p w14:paraId="544355D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BearerContextReleaseRequest</w:t>
      </w:r>
    </w:p>
    <w:p w14:paraId="3640DCC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id-bearerContextReleaseRequest</w:t>
      </w:r>
    </w:p>
    <w:p w14:paraId="716225D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5D53873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68784E6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6A63DEE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bearerContextInactivityNotification E1AP-ELEMENTARY-PROCEDURE ::= {</w:t>
      </w:r>
    </w:p>
    <w:p w14:paraId="146BA4A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BearerContextInactivityNotification</w:t>
      </w:r>
    </w:p>
    <w:p w14:paraId="009784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id-bearerContextInactivityNotification</w:t>
      </w:r>
    </w:p>
    <w:p w14:paraId="4FBDAF6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3AFE4D5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48EB03B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7AFB356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dLDataNotification E1AP-ELEMENTARY-PROCEDURE ::= {</w:t>
      </w:r>
    </w:p>
    <w:p w14:paraId="123CEF7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DLDataNotification</w:t>
      </w:r>
    </w:p>
    <w:p w14:paraId="46BC491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id-dLDataNotification</w:t>
      </w:r>
    </w:p>
    <w:p w14:paraId="404C66B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4E0D949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7A0AF07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10B9317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uLDataNotification E1AP-ELEMENTARY-PROCEDURE ::= {</w:t>
      </w:r>
    </w:p>
    <w:p w14:paraId="2BAABF4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ULDataNotification</w:t>
      </w:r>
    </w:p>
    <w:p w14:paraId="5077D61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id-uLDataNotification</w:t>
      </w:r>
    </w:p>
    <w:p w14:paraId="205DE48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4D1538F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4237CD8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71D46D6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dataUsageReport E1AP-ELEMENTARY-PROCEDURE ::= {</w:t>
      </w:r>
    </w:p>
    <w:p w14:paraId="7D7740C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DataUsageReport</w:t>
      </w:r>
    </w:p>
    <w:p w14:paraId="62FCB2B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id-dataUsageReport</w:t>
      </w:r>
    </w:p>
    <w:p w14:paraId="1361C92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296F153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258CD6D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271AA80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noProof/>
          <w:snapToGrid w:val="0"/>
          <w:sz w:val="16"/>
          <w:lang w:val="en-GB" w:eastAsia="en-GB"/>
        </w:rPr>
        <w:t>gNB-CU-UP-CounterCheck</w:t>
      </w:r>
      <w:r w:rsidRPr="00E416F7">
        <w:rPr>
          <w:rFonts w:ascii="Courier New" w:eastAsia="Times New Roman" w:hAnsi="Courier New"/>
          <w:sz w:val="16"/>
          <w:lang w:val="en-GB" w:eastAsia="en-GB"/>
        </w:rPr>
        <w:t xml:space="preserve"> E1AP-ELEMENTARY-PROCEDURE ::= {</w:t>
      </w:r>
    </w:p>
    <w:p w14:paraId="44AC2D8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noProof/>
          <w:snapToGrid w:val="0"/>
          <w:sz w:val="16"/>
          <w:lang w:val="en-GB" w:eastAsia="en-GB"/>
        </w:rPr>
        <w:t>GNB-CU-UP-CounterCheckRequest</w:t>
      </w:r>
    </w:p>
    <w:p w14:paraId="1C5B042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noProof/>
          <w:snapToGrid w:val="0"/>
          <w:sz w:val="16"/>
          <w:lang w:val="en-GB" w:eastAsia="en-GB"/>
        </w:rPr>
        <w:t>id-gNB-CU-UP-CounterCheck</w:t>
      </w:r>
    </w:p>
    <w:p w14:paraId="6ABB5F4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3142099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lastRenderedPageBreak/>
        <w:t>}</w:t>
      </w:r>
    </w:p>
    <w:p w14:paraId="4D76E2E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64EBE48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E416F7">
        <w:rPr>
          <w:rFonts w:ascii="Courier New" w:eastAsia="Times New Roman" w:hAnsi="Courier New"/>
          <w:sz w:val="16"/>
          <w:lang w:val="en-GB" w:eastAsia="en-GB"/>
        </w:rPr>
        <w:t xml:space="preserve">gNB-CU-UP-StatusIndication </w:t>
      </w:r>
      <w:r w:rsidRPr="00E416F7">
        <w:rPr>
          <w:rFonts w:ascii="Courier New" w:eastAsia="Times New Roman" w:hAnsi="Courier New"/>
          <w:sz w:val="16"/>
          <w:lang w:val="en-GB" w:eastAsia="en-GB"/>
        </w:rPr>
        <w:tab/>
        <w:t>E1AP-ELEMENTARY-PROCEDURE ::= {</w:t>
      </w:r>
    </w:p>
    <w:p w14:paraId="48ABE23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GNB-CU-UP-StatusIndication</w:t>
      </w:r>
    </w:p>
    <w:p w14:paraId="0513496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id-gNB-CU-UP-StatusIndication</w:t>
      </w:r>
    </w:p>
    <w:p w14:paraId="4FF2D47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31CCFAD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1FBF293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039D4ED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privateMessage E1AP-ELEMENTARY-PROCEDURE ::= {</w:t>
      </w:r>
    </w:p>
    <w:p w14:paraId="44E7685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PrivateMessage</w:t>
      </w:r>
    </w:p>
    <w:p w14:paraId="7C9B060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id-privateMessage</w:t>
      </w:r>
    </w:p>
    <w:p w14:paraId="624349B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4A70694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558349D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28B4ABC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mRDC-DataUsageReport</w:t>
      </w:r>
      <w:r w:rsidRPr="00E416F7">
        <w:rPr>
          <w:rFonts w:ascii="Courier New" w:eastAsia="Times New Roman" w:hAnsi="Courier New"/>
          <w:noProof/>
          <w:sz w:val="16"/>
          <w:lang w:val="en-GB" w:eastAsia="en-GB"/>
        </w:rPr>
        <w:tab/>
        <w:t>E1AP-ELEMENTARY-PROCEDURE ::= {</w:t>
      </w:r>
    </w:p>
    <w:p w14:paraId="362EAFA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INITIATING MESSAGE</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MRDC-DataUsageReport</w:t>
      </w:r>
    </w:p>
    <w:p w14:paraId="3814B87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PROCEDURE CODE</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id-mRDC-DataUsageReport</w:t>
      </w:r>
    </w:p>
    <w:p w14:paraId="0DF656B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CRITICALITY</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ignore</w:t>
      </w:r>
    </w:p>
    <w:p w14:paraId="3E68C8D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w:t>
      </w:r>
    </w:p>
    <w:p w14:paraId="54EE130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4C5D10D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deactivateTrace E1AP-ELEMENTARY-PROCEDURE ::= {</w:t>
      </w:r>
    </w:p>
    <w:p w14:paraId="295B05E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INITIATING MESSAGE</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DeactivateTrace</w:t>
      </w:r>
    </w:p>
    <w:p w14:paraId="23FD6E6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PROCEDURE CODE</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id-DeactivateTrace</w:t>
      </w:r>
    </w:p>
    <w:p w14:paraId="4C81C50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CRITICALITY</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ignore</w:t>
      </w:r>
    </w:p>
    <w:p w14:paraId="296F91C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w:t>
      </w:r>
    </w:p>
    <w:p w14:paraId="3839488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08A041D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traceStart E1AP-ELEMENTARY-PROCEDURE ::= {</w:t>
      </w:r>
    </w:p>
    <w:p w14:paraId="070A333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INITIATING MESSAGE</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TraceStart</w:t>
      </w:r>
    </w:p>
    <w:p w14:paraId="2D5C811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PROCEDURE CODE</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id-TraceStart</w:t>
      </w:r>
    </w:p>
    <w:p w14:paraId="50D1A96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CRITICALITY</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ignore</w:t>
      </w:r>
    </w:p>
    <w:p w14:paraId="165C779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w:t>
      </w:r>
    </w:p>
    <w:p w14:paraId="74638A0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5A5EFF78" w14:textId="4329285E"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558" w:author="Huawei" w:date="2020-04-07T16:15:00Z"/>
          <w:rFonts w:ascii="Courier New" w:eastAsia="Times New Roman" w:hAnsi="Courier New"/>
          <w:sz w:val="16"/>
          <w:lang w:val="en-GB" w:eastAsia="en-GB"/>
        </w:rPr>
      </w:pPr>
      <w:ins w:id="559" w:author="Huawei" w:date="2020-04-07T16:15:00Z">
        <w:r w:rsidRPr="00E416F7">
          <w:rPr>
            <w:rFonts w:ascii="Courier New" w:eastAsia="Times New Roman" w:hAnsi="Courier New"/>
            <w:snapToGrid w:val="0"/>
            <w:sz w:val="16"/>
            <w:lang w:val="en-GB" w:eastAsia="en-GB"/>
          </w:rPr>
          <w:t>f1-U</w:t>
        </w:r>
      </w:ins>
      <w:ins w:id="560" w:author="Huawei" w:date="2020-05-15T14:20:00Z">
        <w:r w:rsidR="00F01057">
          <w:rPr>
            <w:rFonts w:ascii="Courier New" w:eastAsia="Times New Roman" w:hAnsi="Courier New"/>
            <w:snapToGrid w:val="0"/>
            <w:sz w:val="16"/>
            <w:lang w:val="en-GB" w:eastAsia="en-GB"/>
          </w:rPr>
          <w:t>TNL</w:t>
        </w:r>
      </w:ins>
      <w:ins w:id="561" w:author="Huawei" w:date="2020-04-07T16:15:00Z">
        <w:r w:rsidRPr="00E416F7">
          <w:rPr>
            <w:rFonts w:ascii="Courier New" w:eastAsia="Times New Roman" w:hAnsi="Courier New"/>
            <w:snapToGrid w:val="0"/>
            <w:sz w:val="16"/>
            <w:lang w:val="en-GB" w:eastAsia="en-GB"/>
          </w:rPr>
          <w:t>AddressUpdate</w:t>
        </w:r>
        <w:r w:rsidRPr="00E416F7">
          <w:rPr>
            <w:rFonts w:ascii="Courier New" w:eastAsia="Times New Roman" w:hAnsi="Courier New"/>
            <w:sz w:val="16"/>
            <w:lang w:val="en-GB" w:eastAsia="en-GB"/>
          </w:rPr>
          <w:t xml:space="preserve"> E1AP-ELEMENTARY-PROCEDURE ::= {</w:t>
        </w:r>
      </w:ins>
    </w:p>
    <w:p w14:paraId="097B725E" w14:textId="673D0E60"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562" w:author="Huawei" w:date="2020-04-07T16:15:00Z"/>
          <w:rFonts w:ascii="Courier New" w:eastAsia="Times New Roman" w:hAnsi="Courier New"/>
          <w:sz w:val="16"/>
          <w:lang w:val="en-GB" w:eastAsia="en-GB"/>
        </w:rPr>
      </w:pPr>
      <w:ins w:id="563" w:author="Huawei" w:date="2020-04-07T16:15:00Z">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napToGrid w:val="0"/>
            <w:sz w:val="16"/>
            <w:lang w:val="en-GB" w:eastAsia="en-GB"/>
          </w:rPr>
          <w:t>F1-U</w:t>
        </w:r>
      </w:ins>
      <w:ins w:id="564" w:author="Huawei" w:date="2020-05-15T14:20:00Z">
        <w:r w:rsidR="00F01057">
          <w:rPr>
            <w:rFonts w:ascii="Courier New" w:eastAsia="Times New Roman" w:hAnsi="Courier New"/>
            <w:snapToGrid w:val="0"/>
            <w:sz w:val="16"/>
            <w:lang w:val="en-GB" w:eastAsia="en-GB"/>
          </w:rPr>
          <w:t>TNL</w:t>
        </w:r>
      </w:ins>
      <w:ins w:id="565" w:author="Huawei" w:date="2020-04-07T16:15:00Z">
        <w:r w:rsidRPr="00E416F7">
          <w:rPr>
            <w:rFonts w:ascii="Courier New" w:eastAsia="Times New Roman" w:hAnsi="Courier New"/>
            <w:snapToGrid w:val="0"/>
            <w:sz w:val="16"/>
            <w:lang w:val="en-GB" w:eastAsia="en-GB"/>
          </w:rPr>
          <w:t>AddressUpdate</w:t>
        </w:r>
      </w:ins>
    </w:p>
    <w:p w14:paraId="5FDF3678" w14:textId="1790963C" w:rsid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566" w:author="Huawei" w:date="2020-05-22T10:40:00Z"/>
          <w:rFonts w:ascii="Courier New" w:eastAsia="Times New Roman" w:hAnsi="Courier New"/>
          <w:sz w:val="16"/>
          <w:lang w:val="en-GB" w:eastAsia="en-GB"/>
        </w:rPr>
      </w:pPr>
      <w:ins w:id="567" w:author="Huawei" w:date="2020-04-07T16:15:00Z">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napToGrid w:val="0"/>
            <w:sz w:val="16"/>
            <w:lang w:val="en-GB" w:eastAsia="en-GB"/>
          </w:rPr>
          <w:t>F1-U</w:t>
        </w:r>
      </w:ins>
      <w:ins w:id="568" w:author="Huawei" w:date="2020-05-15T14:20:00Z">
        <w:r w:rsidR="00F01057">
          <w:rPr>
            <w:rFonts w:ascii="Courier New" w:eastAsia="Times New Roman" w:hAnsi="Courier New"/>
            <w:snapToGrid w:val="0"/>
            <w:sz w:val="16"/>
            <w:lang w:val="en-GB" w:eastAsia="en-GB"/>
          </w:rPr>
          <w:t>TNL</w:t>
        </w:r>
      </w:ins>
      <w:ins w:id="569" w:author="Huawei" w:date="2020-04-07T16:15:00Z">
        <w:r w:rsidRPr="00E416F7">
          <w:rPr>
            <w:rFonts w:ascii="Courier New" w:eastAsia="Times New Roman" w:hAnsi="Courier New"/>
            <w:snapToGrid w:val="0"/>
            <w:sz w:val="16"/>
            <w:lang w:val="en-GB" w:eastAsia="en-GB"/>
          </w:rPr>
          <w:t>AddressUpdate</w:t>
        </w:r>
        <w:r w:rsidRPr="00E416F7">
          <w:rPr>
            <w:rFonts w:ascii="Courier New" w:eastAsia="Times New Roman" w:hAnsi="Courier New"/>
            <w:sz w:val="16"/>
            <w:lang w:val="en-GB" w:eastAsia="en-GB"/>
          </w:rPr>
          <w:t>Acknowledge</w:t>
        </w:r>
      </w:ins>
    </w:p>
    <w:p w14:paraId="16ADB2BD" w14:textId="19076009" w:rsidR="00976606" w:rsidRPr="00E416F7" w:rsidRDefault="00976606"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570" w:author="Huawei" w:date="2020-04-07T16:15:00Z"/>
          <w:rFonts w:ascii="Courier New" w:eastAsia="Times New Roman" w:hAnsi="Courier New"/>
          <w:sz w:val="16"/>
          <w:lang w:val="en-GB" w:eastAsia="en-GB"/>
        </w:rPr>
      </w:pPr>
      <w:ins w:id="571" w:author="Huawei" w:date="2020-05-22T10:40:00Z">
        <w:r>
          <w:rPr>
            <w:rFonts w:ascii="Courier New" w:eastAsia="Times New Roman" w:hAnsi="Courier New"/>
            <w:sz w:val="16"/>
            <w:lang w:val="en-GB" w:eastAsia="en-GB"/>
          </w:rPr>
          <w:tab/>
          <w:t>UN</w:t>
        </w:r>
        <w:r w:rsidRPr="00E416F7">
          <w:rPr>
            <w:rFonts w:ascii="Courier New" w:eastAsia="Times New Roman" w:hAnsi="Courier New"/>
            <w:sz w:val="16"/>
            <w:lang w:val="en-GB" w:eastAsia="en-GB"/>
          </w:rPr>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napToGrid w:val="0"/>
            <w:sz w:val="16"/>
            <w:lang w:val="en-GB" w:eastAsia="en-GB"/>
          </w:rPr>
          <w:t>F1-U</w:t>
        </w:r>
        <w:r>
          <w:rPr>
            <w:rFonts w:ascii="Courier New" w:eastAsia="Times New Roman" w:hAnsi="Courier New"/>
            <w:snapToGrid w:val="0"/>
            <w:sz w:val="16"/>
            <w:lang w:val="en-GB" w:eastAsia="en-GB"/>
          </w:rPr>
          <w:t>TNL</w:t>
        </w:r>
        <w:r w:rsidRPr="00E416F7">
          <w:rPr>
            <w:rFonts w:ascii="Courier New" w:eastAsia="Times New Roman" w:hAnsi="Courier New"/>
            <w:snapToGrid w:val="0"/>
            <w:sz w:val="16"/>
            <w:lang w:val="en-GB" w:eastAsia="en-GB"/>
          </w:rPr>
          <w:t>AddressUpdate</w:t>
        </w:r>
        <w:r>
          <w:rPr>
            <w:rFonts w:ascii="Courier New" w:eastAsia="Times New Roman" w:hAnsi="Courier New"/>
            <w:sz w:val="16"/>
            <w:lang w:val="en-GB" w:eastAsia="en-GB"/>
          </w:rPr>
          <w:t>Failure</w:t>
        </w:r>
      </w:ins>
    </w:p>
    <w:p w14:paraId="11398DE3" w14:textId="5684BF71"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572" w:author="Huawei" w:date="2020-04-07T16:15:00Z"/>
          <w:rFonts w:ascii="Courier New" w:eastAsia="Times New Roman" w:hAnsi="Courier New"/>
          <w:sz w:val="16"/>
          <w:lang w:val="en-GB" w:eastAsia="en-GB"/>
        </w:rPr>
      </w:pPr>
      <w:ins w:id="573" w:author="Huawei" w:date="2020-04-07T16:15:00Z">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w:t>
        </w:r>
        <w:r w:rsidRPr="00E416F7">
          <w:rPr>
            <w:rFonts w:ascii="Courier New" w:eastAsia="Times New Roman" w:hAnsi="Courier New"/>
            <w:snapToGrid w:val="0"/>
            <w:sz w:val="16"/>
            <w:lang w:val="en-GB" w:eastAsia="en-GB"/>
          </w:rPr>
          <w:t>f1-U</w:t>
        </w:r>
      </w:ins>
      <w:ins w:id="574" w:author="Huawei" w:date="2020-05-15T14:20:00Z">
        <w:r w:rsidR="00F01057">
          <w:rPr>
            <w:rFonts w:ascii="Courier New" w:eastAsia="Times New Roman" w:hAnsi="Courier New"/>
            <w:snapToGrid w:val="0"/>
            <w:sz w:val="16"/>
            <w:lang w:val="en-GB" w:eastAsia="en-GB"/>
          </w:rPr>
          <w:t>TNL</w:t>
        </w:r>
      </w:ins>
      <w:ins w:id="575" w:author="Huawei" w:date="2020-04-07T16:15:00Z">
        <w:r w:rsidRPr="00E416F7">
          <w:rPr>
            <w:rFonts w:ascii="Courier New" w:eastAsia="Times New Roman" w:hAnsi="Courier New"/>
            <w:snapToGrid w:val="0"/>
            <w:sz w:val="16"/>
            <w:lang w:val="en-GB" w:eastAsia="en-GB"/>
          </w:rPr>
          <w:t>AddressUpdate</w:t>
        </w:r>
      </w:ins>
    </w:p>
    <w:p w14:paraId="6804ED5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576" w:author="Huawei" w:date="2020-04-07T16:15:00Z"/>
          <w:rFonts w:ascii="Courier New" w:eastAsia="Times New Roman" w:hAnsi="Courier New"/>
          <w:sz w:val="16"/>
          <w:lang w:val="en-GB" w:eastAsia="en-GB"/>
        </w:rPr>
      </w:pPr>
      <w:ins w:id="577" w:author="Huawei" w:date="2020-04-07T16:15:00Z">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ins>
    </w:p>
    <w:p w14:paraId="2012256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578" w:author="Huawei" w:date="2020-04-07T16:15:00Z"/>
          <w:rFonts w:ascii="Courier New" w:eastAsia="Times New Roman" w:hAnsi="Courier New"/>
          <w:sz w:val="16"/>
          <w:lang w:val="en-GB" w:eastAsia="en-GB"/>
        </w:rPr>
      </w:pPr>
      <w:ins w:id="579" w:author="Huawei" w:date="2020-04-07T16:15:00Z">
        <w:r w:rsidRPr="00E416F7">
          <w:rPr>
            <w:rFonts w:ascii="Courier New" w:eastAsia="Times New Roman" w:hAnsi="Courier New"/>
            <w:sz w:val="16"/>
            <w:lang w:val="en-GB" w:eastAsia="en-GB"/>
          </w:rPr>
          <w:t>}</w:t>
        </w:r>
      </w:ins>
    </w:p>
    <w:p w14:paraId="1A65A6D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48BDF6B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END</w:t>
      </w:r>
    </w:p>
    <w:p w14:paraId="3AAFCE2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 ASN1STOP</w:t>
      </w:r>
    </w:p>
    <w:p w14:paraId="024EF9CA" w14:textId="77777777" w:rsidR="00E416F7" w:rsidRDefault="00E416F7" w:rsidP="00F32618">
      <w:pPr>
        <w:pStyle w:val="PL"/>
        <w:rPr>
          <w:snapToGrid w:val="0"/>
        </w:rPr>
      </w:pPr>
    </w:p>
    <w:p w14:paraId="285DB42D" w14:textId="77777777" w:rsidR="00E416F7" w:rsidRPr="00E416F7" w:rsidRDefault="00E416F7" w:rsidP="00E416F7">
      <w:pPr>
        <w:keepNext/>
        <w:keepLines/>
        <w:spacing w:before="120" w:after="180"/>
        <w:ind w:left="1134" w:hanging="1134"/>
        <w:jc w:val="left"/>
        <w:outlineLvl w:val="2"/>
        <w:rPr>
          <w:rFonts w:eastAsia="Times New Roman"/>
          <w:sz w:val="28"/>
          <w:lang w:val="en-GB" w:eastAsia="en-GB"/>
        </w:rPr>
      </w:pPr>
      <w:bookmarkStart w:id="580" w:name="_Toc20955683"/>
      <w:bookmarkStart w:id="581" w:name="_Toc29461126"/>
      <w:bookmarkStart w:id="582" w:name="_Toc29505858"/>
      <w:bookmarkStart w:id="583" w:name="_Toc36556383"/>
      <w:r w:rsidRPr="00E416F7">
        <w:rPr>
          <w:rFonts w:eastAsia="Times New Roman"/>
          <w:sz w:val="28"/>
          <w:lang w:val="en-GB" w:eastAsia="en-GB"/>
        </w:rPr>
        <w:t>9.4.4</w:t>
      </w:r>
      <w:r w:rsidRPr="00E416F7">
        <w:rPr>
          <w:rFonts w:eastAsia="Times New Roman"/>
          <w:sz w:val="28"/>
          <w:lang w:val="en-GB" w:eastAsia="en-GB"/>
        </w:rPr>
        <w:tab/>
        <w:t>PDU Definitions</w:t>
      </w:r>
      <w:bookmarkEnd w:id="580"/>
      <w:bookmarkEnd w:id="581"/>
      <w:bookmarkEnd w:id="582"/>
      <w:bookmarkEnd w:id="583"/>
    </w:p>
    <w:p w14:paraId="613B79E1" w14:textId="77777777" w:rsidR="00E416F7" w:rsidRPr="00D629EF" w:rsidRDefault="00E416F7" w:rsidP="00F32618">
      <w:pPr>
        <w:pStyle w:val="PL"/>
        <w:rPr>
          <w:snapToGrid w:val="0"/>
        </w:rPr>
      </w:pPr>
    </w:p>
    <w:p w14:paraId="2D1BC59E" w14:textId="77777777" w:rsidR="00E416F7" w:rsidRPr="00D629EF" w:rsidRDefault="00E416F7" w:rsidP="00E416F7">
      <w:pPr>
        <w:pStyle w:val="PL"/>
        <w:spacing w:line="0" w:lineRule="atLeast"/>
        <w:rPr>
          <w:noProof w:val="0"/>
          <w:snapToGrid w:val="0"/>
        </w:rPr>
      </w:pPr>
      <w:r w:rsidRPr="00D629EF">
        <w:t>-- ASN1START</w:t>
      </w:r>
    </w:p>
    <w:p w14:paraId="1D78FB3E" w14:textId="77777777" w:rsidR="00E416F7" w:rsidRPr="00D629EF" w:rsidRDefault="00E416F7" w:rsidP="00E416F7">
      <w:pPr>
        <w:pStyle w:val="PL"/>
        <w:spacing w:line="0" w:lineRule="atLeast"/>
        <w:rPr>
          <w:noProof w:val="0"/>
          <w:snapToGrid w:val="0"/>
        </w:rPr>
      </w:pPr>
      <w:r w:rsidRPr="00D629EF">
        <w:rPr>
          <w:noProof w:val="0"/>
          <w:snapToGrid w:val="0"/>
        </w:rPr>
        <w:t>-- **************************************************************</w:t>
      </w:r>
    </w:p>
    <w:p w14:paraId="454B3FE2" w14:textId="77777777" w:rsidR="00E416F7" w:rsidRPr="00D629EF" w:rsidRDefault="00E416F7" w:rsidP="00E416F7">
      <w:pPr>
        <w:pStyle w:val="PL"/>
        <w:spacing w:line="0" w:lineRule="atLeast"/>
        <w:rPr>
          <w:noProof w:val="0"/>
          <w:snapToGrid w:val="0"/>
        </w:rPr>
      </w:pPr>
      <w:r w:rsidRPr="00D629EF">
        <w:rPr>
          <w:noProof w:val="0"/>
          <w:snapToGrid w:val="0"/>
        </w:rPr>
        <w:t>--</w:t>
      </w:r>
    </w:p>
    <w:p w14:paraId="72DE8A14" w14:textId="77777777" w:rsidR="00E416F7" w:rsidRPr="00D629EF" w:rsidRDefault="00E416F7" w:rsidP="00E416F7">
      <w:pPr>
        <w:pStyle w:val="PL"/>
        <w:spacing w:line="0" w:lineRule="atLeast"/>
        <w:outlineLvl w:val="3"/>
        <w:rPr>
          <w:noProof w:val="0"/>
          <w:snapToGrid w:val="0"/>
        </w:rPr>
      </w:pPr>
      <w:r w:rsidRPr="00D629EF">
        <w:rPr>
          <w:noProof w:val="0"/>
          <w:snapToGrid w:val="0"/>
        </w:rPr>
        <w:t>-- PDU definitions for E1AP</w:t>
      </w:r>
    </w:p>
    <w:p w14:paraId="5E641E52" w14:textId="77777777" w:rsidR="00E416F7" w:rsidRPr="00D629EF" w:rsidRDefault="00E416F7" w:rsidP="00E416F7">
      <w:pPr>
        <w:pStyle w:val="PL"/>
        <w:spacing w:line="0" w:lineRule="atLeast"/>
        <w:rPr>
          <w:noProof w:val="0"/>
          <w:snapToGrid w:val="0"/>
        </w:rPr>
      </w:pPr>
      <w:r w:rsidRPr="00D629EF">
        <w:rPr>
          <w:noProof w:val="0"/>
          <w:snapToGrid w:val="0"/>
        </w:rPr>
        <w:t>--</w:t>
      </w:r>
    </w:p>
    <w:p w14:paraId="41EC0FC6" w14:textId="77777777" w:rsidR="00E416F7" w:rsidRPr="00D629EF" w:rsidRDefault="00E416F7" w:rsidP="00E416F7">
      <w:pPr>
        <w:pStyle w:val="PL"/>
        <w:spacing w:line="0" w:lineRule="atLeast"/>
        <w:rPr>
          <w:noProof w:val="0"/>
          <w:snapToGrid w:val="0"/>
        </w:rPr>
      </w:pPr>
      <w:r w:rsidRPr="00D629EF">
        <w:rPr>
          <w:noProof w:val="0"/>
          <w:snapToGrid w:val="0"/>
        </w:rPr>
        <w:lastRenderedPageBreak/>
        <w:t>-- **************************************************************</w:t>
      </w:r>
    </w:p>
    <w:p w14:paraId="1825EC8F" w14:textId="77777777" w:rsidR="00E416F7" w:rsidRPr="00D629EF" w:rsidRDefault="00E416F7" w:rsidP="00E416F7">
      <w:pPr>
        <w:pStyle w:val="PL"/>
        <w:spacing w:line="0" w:lineRule="atLeast"/>
        <w:rPr>
          <w:noProof w:val="0"/>
          <w:snapToGrid w:val="0"/>
        </w:rPr>
      </w:pPr>
    </w:p>
    <w:p w14:paraId="01F0E453" w14:textId="77777777" w:rsidR="00E416F7" w:rsidRPr="00D629EF" w:rsidRDefault="00E416F7" w:rsidP="00E416F7">
      <w:pPr>
        <w:pStyle w:val="PL"/>
        <w:spacing w:line="0" w:lineRule="atLeast"/>
        <w:rPr>
          <w:noProof w:val="0"/>
          <w:snapToGrid w:val="0"/>
        </w:rPr>
      </w:pPr>
      <w:r w:rsidRPr="00D629EF">
        <w:rPr>
          <w:noProof w:val="0"/>
          <w:snapToGrid w:val="0"/>
        </w:rPr>
        <w:t>E1AP-PDU-Contents {</w:t>
      </w:r>
    </w:p>
    <w:p w14:paraId="1173E460" w14:textId="77777777" w:rsidR="00E416F7" w:rsidRPr="00D629EF" w:rsidRDefault="00E416F7" w:rsidP="00E416F7">
      <w:pPr>
        <w:pStyle w:val="PL"/>
        <w:spacing w:line="0" w:lineRule="atLeast"/>
        <w:rPr>
          <w:noProof w:val="0"/>
          <w:snapToGrid w:val="0"/>
        </w:rPr>
      </w:pPr>
      <w:r w:rsidRPr="00D629EF">
        <w:rPr>
          <w:noProof w:val="0"/>
          <w:snapToGrid w:val="0"/>
        </w:rPr>
        <w:t>itu-t (0) identified-organization (4) etsi (0) mobileDomain (0)</w:t>
      </w:r>
    </w:p>
    <w:p w14:paraId="260CEE67" w14:textId="77777777" w:rsidR="00E416F7" w:rsidRPr="00D629EF" w:rsidRDefault="00E416F7" w:rsidP="00E416F7">
      <w:pPr>
        <w:pStyle w:val="PL"/>
        <w:spacing w:line="0" w:lineRule="atLeast"/>
        <w:rPr>
          <w:noProof w:val="0"/>
          <w:snapToGrid w:val="0"/>
        </w:rPr>
      </w:pPr>
      <w:r w:rsidRPr="00D629EF">
        <w:rPr>
          <w:noProof w:val="0"/>
          <w:snapToGrid w:val="0"/>
        </w:rPr>
        <w:t>ngran-access (22) modules (3) e1ap (5) version1 (1) e1ap-PDU-Contents (1) }</w:t>
      </w:r>
    </w:p>
    <w:p w14:paraId="5922A063" w14:textId="77777777" w:rsidR="00E416F7" w:rsidRPr="00D629EF" w:rsidRDefault="00E416F7" w:rsidP="00E416F7">
      <w:pPr>
        <w:pStyle w:val="PL"/>
        <w:spacing w:line="0" w:lineRule="atLeast"/>
        <w:rPr>
          <w:noProof w:val="0"/>
          <w:snapToGrid w:val="0"/>
        </w:rPr>
      </w:pPr>
    </w:p>
    <w:p w14:paraId="206FCDEF" w14:textId="77777777" w:rsidR="00E416F7" w:rsidRPr="00D629EF" w:rsidRDefault="00E416F7" w:rsidP="00E416F7">
      <w:pPr>
        <w:pStyle w:val="PL"/>
        <w:spacing w:line="0" w:lineRule="atLeast"/>
        <w:rPr>
          <w:noProof w:val="0"/>
          <w:snapToGrid w:val="0"/>
        </w:rPr>
      </w:pPr>
      <w:r w:rsidRPr="00D629EF">
        <w:rPr>
          <w:noProof w:val="0"/>
          <w:snapToGrid w:val="0"/>
        </w:rPr>
        <w:t xml:space="preserve">DEFINITIONS AUTOMATIC TAGS ::= </w:t>
      </w:r>
    </w:p>
    <w:p w14:paraId="7C3C06BD" w14:textId="77777777" w:rsidR="00E416F7" w:rsidRPr="00D629EF" w:rsidRDefault="00E416F7" w:rsidP="00E416F7">
      <w:pPr>
        <w:pStyle w:val="PL"/>
        <w:spacing w:line="0" w:lineRule="atLeast"/>
        <w:rPr>
          <w:noProof w:val="0"/>
          <w:snapToGrid w:val="0"/>
        </w:rPr>
      </w:pPr>
    </w:p>
    <w:p w14:paraId="25DB745A" w14:textId="77777777" w:rsidR="00E416F7" w:rsidRPr="00D629EF" w:rsidRDefault="00E416F7" w:rsidP="00E416F7">
      <w:pPr>
        <w:pStyle w:val="PL"/>
        <w:spacing w:line="0" w:lineRule="atLeast"/>
        <w:rPr>
          <w:noProof w:val="0"/>
          <w:snapToGrid w:val="0"/>
        </w:rPr>
      </w:pPr>
      <w:r w:rsidRPr="00D629EF">
        <w:rPr>
          <w:noProof w:val="0"/>
          <w:snapToGrid w:val="0"/>
        </w:rPr>
        <w:t>BEGIN</w:t>
      </w:r>
    </w:p>
    <w:p w14:paraId="6F0B658D" w14:textId="77777777" w:rsidR="00E416F7" w:rsidRPr="00D629EF" w:rsidRDefault="00E416F7" w:rsidP="00E416F7">
      <w:pPr>
        <w:pStyle w:val="PL"/>
        <w:spacing w:line="0" w:lineRule="atLeast"/>
        <w:rPr>
          <w:noProof w:val="0"/>
          <w:snapToGrid w:val="0"/>
        </w:rPr>
      </w:pPr>
    </w:p>
    <w:p w14:paraId="2343CFA8" w14:textId="77777777" w:rsidR="00E416F7" w:rsidRPr="00D629EF" w:rsidRDefault="00E416F7" w:rsidP="00E416F7">
      <w:pPr>
        <w:pStyle w:val="PL"/>
        <w:spacing w:line="0" w:lineRule="atLeast"/>
        <w:rPr>
          <w:noProof w:val="0"/>
          <w:snapToGrid w:val="0"/>
        </w:rPr>
      </w:pPr>
      <w:r w:rsidRPr="00D629EF">
        <w:rPr>
          <w:noProof w:val="0"/>
          <w:snapToGrid w:val="0"/>
        </w:rPr>
        <w:t>-- **************************************************************</w:t>
      </w:r>
    </w:p>
    <w:p w14:paraId="7B821633" w14:textId="77777777" w:rsidR="00E416F7" w:rsidRPr="00D629EF" w:rsidRDefault="00E416F7" w:rsidP="00E416F7">
      <w:pPr>
        <w:pStyle w:val="PL"/>
        <w:spacing w:line="0" w:lineRule="atLeast"/>
        <w:rPr>
          <w:noProof w:val="0"/>
          <w:snapToGrid w:val="0"/>
        </w:rPr>
      </w:pPr>
      <w:r w:rsidRPr="00D629EF">
        <w:rPr>
          <w:noProof w:val="0"/>
          <w:snapToGrid w:val="0"/>
        </w:rPr>
        <w:t>--</w:t>
      </w:r>
    </w:p>
    <w:p w14:paraId="489AAF3E" w14:textId="77777777" w:rsidR="00E416F7" w:rsidRPr="00D629EF" w:rsidRDefault="00E416F7" w:rsidP="00E416F7">
      <w:pPr>
        <w:pStyle w:val="PL"/>
        <w:spacing w:line="0" w:lineRule="atLeast"/>
        <w:outlineLvl w:val="3"/>
        <w:rPr>
          <w:noProof w:val="0"/>
          <w:snapToGrid w:val="0"/>
        </w:rPr>
      </w:pPr>
      <w:r w:rsidRPr="00D629EF">
        <w:rPr>
          <w:noProof w:val="0"/>
          <w:snapToGrid w:val="0"/>
        </w:rPr>
        <w:t>-- IE parameter types from other modules</w:t>
      </w:r>
    </w:p>
    <w:p w14:paraId="7141BC28" w14:textId="77777777" w:rsidR="00E416F7" w:rsidRPr="00D629EF" w:rsidRDefault="00E416F7" w:rsidP="00E416F7">
      <w:pPr>
        <w:pStyle w:val="PL"/>
        <w:spacing w:line="0" w:lineRule="atLeast"/>
        <w:rPr>
          <w:noProof w:val="0"/>
          <w:snapToGrid w:val="0"/>
        </w:rPr>
      </w:pPr>
      <w:r w:rsidRPr="00D629EF">
        <w:rPr>
          <w:noProof w:val="0"/>
          <w:snapToGrid w:val="0"/>
        </w:rPr>
        <w:t>--</w:t>
      </w:r>
    </w:p>
    <w:p w14:paraId="01DC342F" w14:textId="77777777" w:rsidR="00E416F7" w:rsidRPr="00D629EF" w:rsidRDefault="00E416F7" w:rsidP="00E416F7">
      <w:pPr>
        <w:pStyle w:val="PL"/>
        <w:spacing w:line="0" w:lineRule="atLeast"/>
        <w:rPr>
          <w:noProof w:val="0"/>
          <w:snapToGrid w:val="0"/>
        </w:rPr>
      </w:pPr>
      <w:r w:rsidRPr="00D629EF">
        <w:rPr>
          <w:noProof w:val="0"/>
          <w:snapToGrid w:val="0"/>
        </w:rPr>
        <w:t>-- **************************************************************</w:t>
      </w:r>
    </w:p>
    <w:p w14:paraId="77CAA70B" w14:textId="77777777" w:rsidR="00E416F7" w:rsidRPr="00D629EF" w:rsidRDefault="00E416F7" w:rsidP="00E416F7">
      <w:pPr>
        <w:pStyle w:val="PL"/>
        <w:spacing w:line="0" w:lineRule="atLeast"/>
        <w:rPr>
          <w:noProof w:val="0"/>
          <w:snapToGrid w:val="0"/>
        </w:rPr>
      </w:pPr>
    </w:p>
    <w:p w14:paraId="34774523" w14:textId="77777777" w:rsidR="00E416F7" w:rsidRPr="00D629EF" w:rsidRDefault="00E416F7" w:rsidP="00E416F7">
      <w:pPr>
        <w:pStyle w:val="PL"/>
        <w:spacing w:line="0" w:lineRule="atLeast"/>
        <w:rPr>
          <w:noProof w:val="0"/>
          <w:snapToGrid w:val="0"/>
        </w:rPr>
      </w:pPr>
      <w:r w:rsidRPr="00D629EF">
        <w:rPr>
          <w:noProof w:val="0"/>
          <w:snapToGrid w:val="0"/>
        </w:rPr>
        <w:t>IMPORTS</w:t>
      </w:r>
    </w:p>
    <w:p w14:paraId="5EA42F19" w14:textId="77777777" w:rsidR="00E416F7" w:rsidRPr="00D629EF" w:rsidRDefault="00E416F7" w:rsidP="00E416F7">
      <w:pPr>
        <w:pStyle w:val="PL"/>
        <w:spacing w:line="0" w:lineRule="atLeast"/>
        <w:rPr>
          <w:noProof w:val="0"/>
          <w:snapToGrid w:val="0"/>
        </w:rPr>
      </w:pPr>
      <w:r w:rsidRPr="00D629EF">
        <w:rPr>
          <w:noProof w:val="0"/>
          <w:snapToGrid w:val="0"/>
        </w:rPr>
        <w:tab/>
      </w:r>
    </w:p>
    <w:p w14:paraId="5BAFB4B0" w14:textId="77777777" w:rsidR="00E416F7" w:rsidRPr="00D629EF" w:rsidRDefault="00E416F7" w:rsidP="00E416F7">
      <w:pPr>
        <w:pStyle w:val="PL"/>
        <w:spacing w:line="0" w:lineRule="atLeast"/>
        <w:rPr>
          <w:noProof w:val="0"/>
          <w:snapToGrid w:val="0"/>
        </w:rPr>
      </w:pPr>
      <w:r w:rsidRPr="00D629EF">
        <w:rPr>
          <w:noProof w:val="0"/>
          <w:snapToGrid w:val="0"/>
        </w:rPr>
        <w:tab/>
        <w:t>Cause,</w:t>
      </w:r>
    </w:p>
    <w:p w14:paraId="7EB39F46" w14:textId="77777777" w:rsidR="00E416F7" w:rsidRPr="00D629EF" w:rsidRDefault="00E416F7" w:rsidP="00E416F7">
      <w:pPr>
        <w:pStyle w:val="PL"/>
        <w:spacing w:line="0" w:lineRule="atLeast"/>
        <w:rPr>
          <w:noProof w:val="0"/>
          <w:snapToGrid w:val="0"/>
        </w:rPr>
      </w:pPr>
      <w:r w:rsidRPr="00D629EF">
        <w:rPr>
          <w:noProof w:val="0"/>
          <w:snapToGrid w:val="0"/>
        </w:rPr>
        <w:tab/>
        <w:t>CriticalityDiagnostics,</w:t>
      </w:r>
    </w:p>
    <w:p w14:paraId="4BF22A61" w14:textId="77777777" w:rsidR="00E416F7" w:rsidRPr="00D629EF" w:rsidRDefault="00E416F7" w:rsidP="00E416F7">
      <w:pPr>
        <w:pStyle w:val="PL"/>
        <w:spacing w:line="0" w:lineRule="atLeast"/>
        <w:rPr>
          <w:noProof w:val="0"/>
          <w:snapToGrid w:val="0"/>
        </w:rPr>
      </w:pPr>
      <w:r w:rsidRPr="00D629EF">
        <w:rPr>
          <w:noProof w:val="0"/>
          <w:snapToGrid w:val="0"/>
        </w:rPr>
        <w:tab/>
        <w:t>GNB-CU-CP-UE-E1AP-ID,</w:t>
      </w:r>
    </w:p>
    <w:p w14:paraId="24509F16" w14:textId="77777777" w:rsidR="00E416F7" w:rsidRPr="00D629EF" w:rsidRDefault="00E416F7" w:rsidP="00E416F7">
      <w:pPr>
        <w:pStyle w:val="PL"/>
        <w:spacing w:line="0" w:lineRule="atLeast"/>
        <w:rPr>
          <w:noProof w:val="0"/>
          <w:snapToGrid w:val="0"/>
        </w:rPr>
      </w:pPr>
      <w:r w:rsidRPr="00D629EF">
        <w:rPr>
          <w:noProof w:val="0"/>
          <w:snapToGrid w:val="0"/>
        </w:rPr>
        <w:tab/>
        <w:t>GNB-CU-UP-UE-E1AP-ID,</w:t>
      </w:r>
    </w:p>
    <w:p w14:paraId="43F3CC49" w14:textId="77777777" w:rsidR="00E416F7" w:rsidRPr="00D629EF" w:rsidRDefault="00E416F7" w:rsidP="00E416F7">
      <w:pPr>
        <w:pStyle w:val="PL"/>
        <w:spacing w:line="0" w:lineRule="atLeast"/>
        <w:rPr>
          <w:noProof w:val="0"/>
          <w:snapToGrid w:val="0"/>
        </w:rPr>
      </w:pPr>
      <w:r w:rsidRPr="00D629EF">
        <w:rPr>
          <w:noProof w:val="0"/>
          <w:snapToGrid w:val="0"/>
        </w:rPr>
        <w:tab/>
        <w:t>UE-associatedLogicalE1-ConnectionItem,</w:t>
      </w:r>
    </w:p>
    <w:p w14:paraId="7AF0D652" w14:textId="77777777" w:rsidR="00E416F7" w:rsidRPr="00D629EF" w:rsidRDefault="00E416F7" w:rsidP="00E416F7">
      <w:pPr>
        <w:pStyle w:val="PL"/>
        <w:spacing w:line="0" w:lineRule="atLeast"/>
        <w:rPr>
          <w:noProof w:val="0"/>
          <w:snapToGrid w:val="0"/>
        </w:rPr>
      </w:pPr>
      <w:r w:rsidRPr="00D629EF">
        <w:rPr>
          <w:noProof w:val="0"/>
          <w:snapToGrid w:val="0"/>
        </w:rPr>
        <w:tab/>
        <w:t>GNB-CU-UP-ID,</w:t>
      </w:r>
    </w:p>
    <w:p w14:paraId="045B04C6" w14:textId="77777777" w:rsidR="00E416F7" w:rsidRPr="00D629EF" w:rsidRDefault="00E416F7" w:rsidP="00E416F7">
      <w:pPr>
        <w:pStyle w:val="PL"/>
        <w:spacing w:line="0" w:lineRule="atLeast"/>
        <w:rPr>
          <w:noProof w:val="0"/>
          <w:snapToGrid w:val="0"/>
        </w:rPr>
      </w:pPr>
      <w:r w:rsidRPr="00D629EF">
        <w:rPr>
          <w:noProof w:val="0"/>
          <w:snapToGrid w:val="0"/>
        </w:rPr>
        <w:tab/>
        <w:t>GNB-CU-UP-Name,</w:t>
      </w:r>
    </w:p>
    <w:p w14:paraId="32D2D282" w14:textId="77777777" w:rsidR="00E416F7" w:rsidRPr="00D629EF" w:rsidRDefault="00E416F7" w:rsidP="00E416F7">
      <w:pPr>
        <w:pStyle w:val="PL"/>
        <w:spacing w:line="0" w:lineRule="atLeast"/>
        <w:rPr>
          <w:noProof w:val="0"/>
          <w:snapToGrid w:val="0"/>
        </w:rPr>
      </w:pPr>
      <w:r w:rsidRPr="00D629EF">
        <w:rPr>
          <w:noProof w:val="0"/>
          <w:snapToGrid w:val="0"/>
        </w:rPr>
        <w:tab/>
        <w:t>GNB-CU-CP-Name,</w:t>
      </w:r>
    </w:p>
    <w:p w14:paraId="5CE29001" w14:textId="77777777" w:rsidR="00E416F7" w:rsidRPr="00D629EF" w:rsidRDefault="00E416F7" w:rsidP="00E416F7">
      <w:pPr>
        <w:pStyle w:val="PL"/>
        <w:spacing w:line="0" w:lineRule="atLeast"/>
        <w:rPr>
          <w:noProof w:val="0"/>
          <w:snapToGrid w:val="0"/>
        </w:rPr>
      </w:pPr>
      <w:r w:rsidRPr="00D629EF">
        <w:rPr>
          <w:noProof w:val="0"/>
          <w:snapToGrid w:val="0"/>
        </w:rPr>
        <w:tab/>
        <w:t>CNSupport,</w:t>
      </w:r>
    </w:p>
    <w:p w14:paraId="7ABB5AD7" w14:textId="77777777" w:rsidR="00E416F7" w:rsidRPr="00D629EF" w:rsidRDefault="00E416F7" w:rsidP="00E416F7">
      <w:pPr>
        <w:pStyle w:val="PL"/>
        <w:spacing w:line="0" w:lineRule="atLeast"/>
        <w:rPr>
          <w:noProof w:val="0"/>
          <w:snapToGrid w:val="0"/>
        </w:rPr>
      </w:pPr>
      <w:r w:rsidRPr="00D629EF">
        <w:rPr>
          <w:noProof w:val="0"/>
          <w:snapToGrid w:val="0"/>
        </w:rPr>
        <w:tab/>
        <w:t>PLMN-Identity,</w:t>
      </w:r>
    </w:p>
    <w:p w14:paraId="0098DA34" w14:textId="77777777" w:rsidR="00E416F7" w:rsidRPr="00D629EF" w:rsidRDefault="00E416F7" w:rsidP="00E416F7">
      <w:pPr>
        <w:pStyle w:val="PL"/>
        <w:spacing w:line="0" w:lineRule="atLeast"/>
        <w:rPr>
          <w:noProof w:val="0"/>
          <w:snapToGrid w:val="0"/>
        </w:rPr>
      </w:pPr>
      <w:r w:rsidRPr="00D629EF">
        <w:rPr>
          <w:noProof w:val="0"/>
          <w:snapToGrid w:val="0"/>
        </w:rPr>
        <w:tab/>
        <w:t>Slice-Support-List,</w:t>
      </w:r>
    </w:p>
    <w:p w14:paraId="02F7A62E" w14:textId="77777777" w:rsidR="00E416F7" w:rsidRPr="00D629EF" w:rsidRDefault="00E416F7" w:rsidP="00E416F7">
      <w:pPr>
        <w:pStyle w:val="PL"/>
        <w:spacing w:line="0" w:lineRule="atLeast"/>
        <w:rPr>
          <w:noProof w:val="0"/>
          <w:snapToGrid w:val="0"/>
        </w:rPr>
      </w:pPr>
      <w:r w:rsidRPr="00D629EF">
        <w:rPr>
          <w:noProof w:val="0"/>
          <w:snapToGrid w:val="0"/>
        </w:rPr>
        <w:tab/>
        <w:t>NR-CGI-Support-List,</w:t>
      </w:r>
    </w:p>
    <w:p w14:paraId="71AEE968" w14:textId="77777777" w:rsidR="00E416F7" w:rsidRPr="00D629EF" w:rsidRDefault="00E416F7" w:rsidP="00E416F7">
      <w:pPr>
        <w:pStyle w:val="PL"/>
        <w:spacing w:line="0" w:lineRule="atLeast"/>
        <w:rPr>
          <w:noProof w:val="0"/>
          <w:snapToGrid w:val="0"/>
        </w:rPr>
      </w:pPr>
      <w:r w:rsidRPr="00D629EF">
        <w:rPr>
          <w:noProof w:val="0"/>
          <w:snapToGrid w:val="0"/>
        </w:rPr>
        <w:tab/>
        <w:t>QoS-Parameters-Support-List,</w:t>
      </w:r>
    </w:p>
    <w:p w14:paraId="5E3D370C" w14:textId="77777777" w:rsidR="00E416F7" w:rsidRPr="00D629EF" w:rsidRDefault="00E416F7" w:rsidP="00E416F7">
      <w:pPr>
        <w:pStyle w:val="PL"/>
        <w:spacing w:line="0" w:lineRule="atLeast"/>
        <w:rPr>
          <w:noProof w:val="0"/>
          <w:snapToGrid w:val="0"/>
        </w:rPr>
      </w:pPr>
      <w:r w:rsidRPr="00D629EF">
        <w:rPr>
          <w:noProof w:val="0"/>
          <w:snapToGrid w:val="0"/>
        </w:rPr>
        <w:tab/>
        <w:t>SecurityInformation,</w:t>
      </w:r>
    </w:p>
    <w:p w14:paraId="6D75A70A" w14:textId="77777777" w:rsidR="00E416F7" w:rsidRPr="00D629EF" w:rsidRDefault="00E416F7" w:rsidP="00E416F7">
      <w:pPr>
        <w:pStyle w:val="PL"/>
        <w:spacing w:line="0" w:lineRule="atLeast"/>
        <w:rPr>
          <w:noProof w:val="0"/>
          <w:snapToGrid w:val="0"/>
        </w:rPr>
      </w:pPr>
      <w:r w:rsidRPr="00D629EF">
        <w:rPr>
          <w:noProof w:val="0"/>
          <w:snapToGrid w:val="0"/>
        </w:rPr>
        <w:tab/>
        <w:t>BitRate,</w:t>
      </w:r>
    </w:p>
    <w:p w14:paraId="5596291C" w14:textId="77777777" w:rsidR="00E416F7" w:rsidRPr="00D629EF" w:rsidRDefault="00E416F7" w:rsidP="00E416F7">
      <w:pPr>
        <w:pStyle w:val="PL"/>
        <w:spacing w:line="0" w:lineRule="atLeast"/>
        <w:rPr>
          <w:noProof w:val="0"/>
          <w:snapToGrid w:val="0"/>
        </w:rPr>
      </w:pPr>
      <w:r w:rsidRPr="00D629EF">
        <w:rPr>
          <w:noProof w:val="0"/>
          <w:snapToGrid w:val="0"/>
        </w:rPr>
        <w:tab/>
        <w:t>BearerContextStatusChange,</w:t>
      </w:r>
    </w:p>
    <w:p w14:paraId="7CB40863" w14:textId="77777777" w:rsidR="00E416F7" w:rsidRPr="00D629EF" w:rsidRDefault="00E416F7" w:rsidP="00E416F7">
      <w:pPr>
        <w:pStyle w:val="PL"/>
        <w:spacing w:line="0" w:lineRule="atLeast"/>
        <w:rPr>
          <w:noProof w:val="0"/>
          <w:snapToGrid w:val="0"/>
        </w:rPr>
      </w:pPr>
      <w:r w:rsidRPr="00D629EF">
        <w:rPr>
          <w:noProof w:val="0"/>
          <w:snapToGrid w:val="0"/>
        </w:rPr>
        <w:tab/>
        <w:t>DRB-To-Setup-List-EUTRAN,</w:t>
      </w:r>
    </w:p>
    <w:p w14:paraId="21B2A96A" w14:textId="77777777" w:rsidR="00E416F7" w:rsidRPr="00D629EF" w:rsidRDefault="00E416F7" w:rsidP="00E416F7">
      <w:pPr>
        <w:pStyle w:val="PL"/>
        <w:spacing w:line="0" w:lineRule="atLeast"/>
        <w:rPr>
          <w:noProof w:val="0"/>
          <w:snapToGrid w:val="0"/>
        </w:rPr>
      </w:pPr>
      <w:r w:rsidRPr="00D629EF">
        <w:rPr>
          <w:noProof w:val="0"/>
          <w:snapToGrid w:val="0"/>
        </w:rPr>
        <w:tab/>
        <w:t>DRB-Setup-List-EUTRAN,</w:t>
      </w:r>
    </w:p>
    <w:p w14:paraId="5E1A0D44" w14:textId="77777777" w:rsidR="00E416F7" w:rsidRPr="00D629EF" w:rsidRDefault="00E416F7" w:rsidP="00E416F7">
      <w:pPr>
        <w:pStyle w:val="PL"/>
        <w:spacing w:line="0" w:lineRule="atLeast"/>
        <w:rPr>
          <w:noProof w:val="0"/>
          <w:snapToGrid w:val="0"/>
        </w:rPr>
      </w:pPr>
      <w:r w:rsidRPr="00D629EF">
        <w:rPr>
          <w:noProof w:val="0"/>
          <w:snapToGrid w:val="0"/>
        </w:rPr>
        <w:tab/>
        <w:t>DRB-Failed-List-EUTRAN,</w:t>
      </w:r>
    </w:p>
    <w:p w14:paraId="287BC7AA" w14:textId="77777777" w:rsidR="00E416F7" w:rsidRPr="00D629EF" w:rsidRDefault="00E416F7" w:rsidP="00E416F7">
      <w:pPr>
        <w:pStyle w:val="PL"/>
        <w:spacing w:line="0" w:lineRule="atLeast"/>
        <w:rPr>
          <w:noProof w:val="0"/>
          <w:snapToGrid w:val="0"/>
        </w:rPr>
      </w:pPr>
      <w:r w:rsidRPr="00D629EF">
        <w:rPr>
          <w:noProof w:val="0"/>
          <w:snapToGrid w:val="0"/>
        </w:rPr>
        <w:tab/>
        <w:t>DRB-To-Modify-List-EUTRAN,</w:t>
      </w:r>
    </w:p>
    <w:p w14:paraId="2FA7960E" w14:textId="77777777" w:rsidR="00E416F7" w:rsidRPr="00D629EF" w:rsidRDefault="00E416F7" w:rsidP="00E416F7">
      <w:pPr>
        <w:pStyle w:val="PL"/>
        <w:spacing w:line="0" w:lineRule="atLeast"/>
        <w:rPr>
          <w:noProof w:val="0"/>
          <w:snapToGrid w:val="0"/>
        </w:rPr>
      </w:pPr>
      <w:r w:rsidRPr="00D629EF">
        <w:rPr>
          <w:noProof w:val="0"/>
          <w:snapToGrid w:val="0"/>
        </w:rPr>
        <w:tab/>
        <w:t>DRB-Modified-List-EUTRAN,</w:t>
      </w:r>
    </w:p>
    <w:p w14:paraId="4B3473FF" w14:textId="77777777" w:rsidR="00E416F7" w:rsidRPr="00D629EF" w:rsidRDefault="00E416F7" w:rsidP="00E416F7">
      <w:pPr>
        <w:pStyle w:val="PL"/>
        <w:spacing w:line="0" w:lineRule="atLeast"/>
        <w:rPr>
          <w:noProof w:val="0"/>
          <w:snapToGrid w:val="0"/>
        </w:rPr>
      </w:pPr>
      <w:r w:rsidRPr="00D629EF">
        <w:rPr>
          <w:noProof w:val="0"/>
          <w:snapToGrid w:val="0"/>
        </w:rPr>
        <w:tab/>
        <w:t>DRB-Failed-To-Modify-List-EUTRAN,</w:t>
      </w:r>
    </w:p>
    <w:p w14:paraId="3652E078" w14:textId="77777777" w:rsidR="00E416F7" w:rsidRPr="00D629EF" w:rsidRDefault="00E416F7" w:rsidP="00E416F7">
      <w:pPr>
        <w:pStyle w:val="PL"/>
        <w:spacing w:line="0" w:lineRule="atLeast"/>
        <w:rPr>
          <w:noProof w:val="0"/>
          <w:snapToGrid w:val="0"/>
        </w:rPr>
      </w:pPr>
      <w:r w:rsidRPr="00D629EF">
        <w:rPr>
          <w:noProof w:val="0"/>
          <w:snapToGrid w:val="0"/>
        </w:rPr>
        <w:tab/>
        <w:t>DRB-To-Remove-List-EUTRAN,</w:t>
      </w:r>
    </w:p>
    <w:p w14:paraId="247A257A" w14:textId="77777777" w:rsidR="00E416F7" w:rsidRPr="00D629EF" w:rsidRDefault="00E416F7" w:rsidP="00E416F7">
      <w:pPr>
        <w:pStyle w:val="PL"/>
        <w:spacing w:line="0" w:lineRule="atLeast"/>
        <w:rPr>
          <w:noProof w:val="0"/>
          <w:snapToGrid w:val="0"/>
        </w:rPr>
      </w:pPr>
      <w:r w:rsidRPr="00D629EF">
        <w:rPr>
          <w:noProof w:val="0"/>
          <w:snapToGrid w:val="0"/>
        </w:rPr>
        <w:tab/>
        <w:t>DRB-Required-To-Remove-List-EUTRAN,</w:t>
      </w:r>
    </w:p>
    <w:p w14:paraId="7CFC708A" w14:textId="77777777" w:rsidR="00E416F7" w:rsidRPr="00D629EF" w:rsidRDefault="00E416F7" w:rsidP="00E416F7">
      <w:pPr>
        <w:pStyle w:val="PL"/>
        <w:spacing w:line="0" w:lineRule="atLeast"/>
        <w:rPr>
          <w:noProof w:val="0"/>
          <w:snapToGrid w:val="0"/>
        </w:rPr>
      </w:pPr>
      <w:r w:rsidRPr="00D629EF">
        <w:rPr>
          <w:noProof w:val="0"/>
          <w:snapToGrid w:val="0"/>
        </w:rPr>
        <w:tab/>
        <w:t>DRB-Required-To-Modify-List-EUTRAN,</w:t>
      </w:r>
    </w:p>
    <w:p w14:paraId="7B765950" w14:textId="77777777" w:rsidR="00E416F7" w:rsidRPr="00D629EF" w:rsidRDefault="00E416F7" w:rsidP="00E416F7">
      <w:pPr>
        <w:pStyle w:val="PL"/>
        <w:spacing w:line="0" w:lineRule="atLeast"/>
        <w:rPr>
          <w:noProof w:val="0"/>
          <w:snapToGrid w:val="0"/>
        </w:rPr>
      </w:pPr>
      <w:r w:rsidRPr="00D629EF">
        <w:rPr>
          <w:noProof w:val="0"/>
          <w:snapToGrid w:val="0"/>
        </w:rPr>
        <w:tab/>
        <w:t>DRB-Confirm-Modified-List-EUTRAN,</w:t>
      </w:r>
    </w:p>
    <w:p w14:paraId="064D4395" w14:textId="77777777" w:rsidR="00E416F7" w:rsidRPr="00D629EF" w:rsidRDefault="00E416F7" w:rsidP="00E416F7">
      <w:pPr>
        <w:pStyle w:val="PL"/>
        <w:spacing w:line="0" w:lineRule="atLeast"/>
        <w:rPr>
          <w:noProof w:val="0"/>
          <w:snapToGrid w:val="0"/>
        </w:rPr>
      </w:pPr>
      <w:r w:rsidRPr="00D629EF">
        <w:rPr>
          <w:noProof w:val="0"/>
          <w:snapToGrid w:val="0"/>
        </w:rPr>
        <w:tab/>
        <w:t>DRB-To-Setup-Mod-List-EUTRAN,</w:t>
      </w:r>
    </w:p>
    <w:p w14:paraId="5D2665CC" w14:textId="77777777" w:rsidR="00E416F7" w:rsidRPr="00D629EF" w:rsidRDefault="00E416F7" w:rsidP="00E416F7">
      <w:pPr>
        <w:pStyle w:val="PL"/>
        <w:spacing w:line="0" w:lineRule="atLeast"/>
        <w:rPr>
          <w:noProof w:val="0"/>
          <w:snapToGrid w:val="0"/>
        </w:rPr>
      </w:pPr>
      <w:r w:rsidRPr="00D629EF">
        <w:rPr>
          <w:noProof w:val="0"/>
          <w:snapToGrid w:val="0"/>
        </w:rPr>
        <w:tab/>
        <w:t>DRB-Setup-Mod-List-EUTRAN,</w:t>
      </w:r>
    </w:p>
    <w:p w14:paraId="251C2591" w14:textId="77777777" w:rsidR="00E416F7" w:rsidRPr="00D629EF" w:rsidRDefault="00E416F7" w:rsidP="00E416F7">
      <w:pPr>
        <w:pStyle w:val="PL"/>
        <w:spacing w:line="0" w:lineRule="atLeast"/>
        <w:rPr>
          <w:noProof w:val="0"/>
          <w:snapToGrid w:val="0"/>
        </w:rPr>
      </w:pPr>
      <w:r w:rsidRPr="00D629EF">
        <w:rPr>
          <w:noProof w:val="0"/>
          <w:snapToGrid w:val="0"/>
        </w:rPr>
        <w:tab/>
        <w:t>DRB-Failed-Mod-List-EUTRAN,</w:t>
      </w:r>
    </w:p>
    <w:p w14:paraId="43D9F914" w14:textId="77777777" w:rsidR="00E416F7" w:rsidRPr="00D629EF" w:rsidRDefault="00E416F7" w:rsidP="00E416F7">
      <w:pPr>
        <w:pStyle w:val="PL"/>
        <w:spacing w:line="0" w:lineRule="atLeast"/>
        <w:rPr>
          <w:noProof w:val="0"/>
          <w:snapToGrid w:val="0"/>
        </w:rPr>
      </w:pPr>
      <w:r w:rsidRPr="00D629EF">
        <w:rPr>
          <w:noProof w:val="0"/>
          <w:snapToGrid w:val="0"/>
        </w:rPr>
        <w:tab/>
        <w:t>PDU-Session-Resource-To-Setup-List,</w:t>
      </w:r>
    </w:p>
    <w:p w14:paraId="1C354018" w14:textId="77777777" w:rsidR="00E416F7" w:rsidRPr="00D629EF" w:rsidRDefault="00E416F7" w:rsidP="00E416F7">
      <w:pPr>
        <w:pStyle w:val="PL"/>
        <w:spacing w:line="0" w:lineRule="atLeast"/>
        <w:rPr>
          <w:noProof w:val="0"/>
          <w:snapToGrid w:val="0"/>
        </w:rPr>
      </w:pPr>
      <w:r w:rsidRPr="00D629EF">
        <w:rPr>
          <w:noProof w:val="0"/>
          <w:snapToGrid w:val="0"/>
        </w:rPr>
        <w:tab/>
        <w:t>PDU-Session-Resource-Setup-List,</w:t>
      </w:r>
    </w:p>
    <w:p w14:paraId="41E8ABAA" w14:textId="77777777" w:rsidR="00E416F7" w:rsidRPr="00D629EF" w:rsidRDefault="00E416F7" w:rsidP="00E416F7">
      <w:pPr>
        <w:pStyle w:val="PL"/>
        <w:spacing w:line="0" w:lineRule="atLeast"/>
        <w:rPr>
          <w:noProof w:val="0"/>
          <w:snapToGrid w:val="0"/>
        </w:rPr>
      </w:pPr>
      <w:r w:rsidRPr="00D629EF">
        <w:rPr>
          <w:noProof w:val="0"/>
          <w:snapToGrid w:val="0"/>
        </w:rPr>
        <w:tab/>
        <w:t>PDU-Session-Resource-Failed-List,</w:t>
      </w:r>
    </w:p>
    <w:p w14:paraId="160E7586" w14:textId="77777777" w:rsidR="00E416F7" w:rsidRPr="00D629EF" w:rsidRDefault="00E416F7" w:rsidP="00E416F7">
      <w:pPr>
        <w:pStyle w:val="PL"/>
        <w:spacing w:line="0" w:lineRule="atLeast"/>
        <w:rPr>
          <w:noProof w:val="0"/>
          <w:snapToGrid w:val="0"/>
        </w:rPr>
      </w:pPr>
      <w:r w:rsidRPr="00D629EF">
        <w:rPr>
          <w:noProof w:val="0"/>
          <w:snapToGrid w:val="0"/>
        </w:rPr>
        <w:tab/>
        <w:t>PDU-Session-Resource-To-Modify-List,</w:t>
      </w:r>
    </w:p>
    <w:p w14:paraId="43BF4436" w14:textId="77777777" w:rsidR="00E416F7" w:rsidRPr="00D629EF" w:rsidRDefault="00E416F7" w:rsidP="00E416F7">
      <w:pPr>
        <w:pStyle w:val="PL"/>
        <w:spacing w:line="0" w:lineRule="atLeast"/>
        <w:rPr>
          <w:noProof w:val="0"/>
          <w:snapToGrid w:val="0"/>
        </w:rPr>
      </w:pPr>
      <w:r w:rsidRPr="00D629EF">
        <w:rPr>
          <w:noProof w:val="0"/>
          <w:snapToGrid w:val="0"/>
        </w:rPr>
        <w:tab/>
        <w:t>PDU-Session-Resource-Modified-List,</w:t>
      </w:r>
    </w:p>
    <w:p w14:paraId="1BA89DBE" w14:textId="77777777" w:rsidR="00E416F7" w:rsidRPr="00D629EF" w:rsidRDefault="00E416F7" w:rsidP="00E416F7">
      <w:pPr>
        <w:pStyle w:val="PL"/>
        <w:spacing w:line="0" w:lineRule="atLeast"/>
        <w:rPr>
          <w:noProof w:val="0"/>
          <w:snapToGrid w:val="0"/>
        </w:rPr>
      </w:pPr>
      <w:r w:rsidRPr="00D629EF">
        <w:rPr>
          <w:noProof w:val="0"/>
          <w:snapToGrid w:val="0"/>
        </w:rPr>
        <w:tab/>
        <w:t>PDU-Session-Resource-Failed-To-Modify-List,</w:t>
      </w:r>
    </w:p>
    <w:p w14:paraId="2EB8387F" w14:textId="77777777" w:rsidR="00E416F7" w:rsidRPr="00D629EF" w:rsidRDefault="00E416F7" w:rsidP="00E416F7">
      <w:pPr>
        <w:pStyle w:val="PL"/>
        <w:spacing w:line="0" w:lineRule="atLeast"/>
        <w:rPr>
          <w:noProof w:val="0"/>
          <w:snapToGrid w:val="0"/>
        </w:rPr>
      </w:pPr>
      <w:r w:rsidRPr="00D629EF">
        <w:rPr>
          <w:noProof w:val="0"/>
          <w:snapToGrid w:val="0"/>
        </w:rPr>
        <w:lastRenderedPageBreak/>
        <w:tab/>
        <w:t>PDU-Session-Resource-To-Remove-List,</w:t>
      </w:r>
    </w:p>
    <w:p w14:paraId="6C5C3BFF" w14:textId="77777777" w:rsidR="00E416F7" w:rsidRPr="00D629EF" w:rsidRDefault="00E416F7" w:rsidP="00E416F7">
      <w:pPr>
        <w:pStyle w:val="PL"/>
        <w:spacing w:line="0" w:lineRule="atLeast"/>
        <w:rPr>
          <w:noProof w:val="0"/>
          <w:snapToGrid w:val="0"/>
        </w:rPr>
      </w:pPr>
      <w:r w:rsidRPr="00D629EF">
        <w:rPr>
          <w:noProof w:val="0"/>
          <w:snapToGrid w:val="0"/>
        </w:rPr>
        <w:tab/>
        <w:t>PDU-Session-Resource-Required-To-Modify-List,</w:t>
      </w:r>
    </w:p>
    <w:p w14:paraId="29769A01" w14:textId="77777777" w:rsidR="00E416F7" w:rsidRPr="00D629EF" w:rsidRDefault="00E416F7" w:rsidP="00E416F7">
      <w:pPr>
        <w:pStyle w:val="PL"/>
        <w:spacing w:line="0" w:lineRule="atLeast"/>
        <w:rPr>
          <w:noProof w:val="0"/>
          <w:snapToGrid w:val="0"/>
        </w:rPr>
      </w:pPr>
      <w:r w:rsidRPr="00D629EF">
        <w:rPr>
          <w:noProof w:val="0"/>
          <w:snapToGrid w:val="0"/>
        </w:rPr>
        <w:tab/>
        <w:t>PDU-Session-Resource-Confirm-Modified-List,</w:t>
      </w:r>
    </w:p>
    <w:p w14:paraId="45FECF49" w14:textId="77777777" w:rsidR="00E416F7" w:rsidRPr="00D629EF" w:rsidRDefault="00E416F7" w:rsidP="00E416F7">
      <w:pPr>
        <w:pStyle w:val="PL"/>
        <w:spacing w:line="0" w:lineRule="atLeast"/>
        <w:rPr>
          <w:noProof w:val="0"/>
          <w:snapToGrid w:val="0"/>
        </w:rPr>
      </w:pPr>
      <w:r w:rsidRPr="00D629EF">
        <w:rPr>
          <w:noProof w:val="0"/>
          <w:snapToGrid w:val="0"/>
        </w:rPr>
        <w:tab/>
        <w:t>PDU-Session-Resource-To-Setup-Mod-List,</w:t>
      </w:r>
    </w:p>
    <w:p w14:paraId="5B6302D4" w14:textId="77777777" w:rsidR="00E416F7" w:rsidRPr="00D629EF" w:rsidRDefault="00E416F7" w:rsidP="00E416F7">
      <w:pPr>
        <w:pStyle w:val="PL"/>
        <w:spacing w:line="0" w:lineRule="atLeast"/>
        <w:rPr>
          <w:noProof w:val="0"/>
          <w:snapToGrid w:val="0"/>
        </w:rPr>
      </w:pPr>
      <w:r w:rsidRPr="00D629EF">
        <w:rPr>
          <w:noProof w:val="0"/>
          <w:snapToGrid w:val="0"/>
        </w:rPr>
        <w:tab/>
        <w:t>PDU-Session-Resource-Setup-Mod-List,</w:t>
      </w:r>
    </w:p>
    <w:p w14:paraId="00705AA8" w14:textId="77777777" w:rsidR="00E416F7" w:rsidRPr="00D629EF" w:rsidRDefault="00E416F7" w:rsidP="00E416F7">
      <w:pPr>
        <w:pStyle w:val="PL"/>
        <w:spacing w:line="0" w:lineRule="atLeast"/>
        <w:rPr>
          <w:noProof w:val="0"/>
          <w:snapToGrid w:val="0"/>
        </w:rPr>
      </w:pPr>
      <w:r w:rsidRPr="00D629EF">
        <w:rPr>
          <w:noProof w:val="0"/>
          <w:snapToGrid w:val="0"/>
        </w:rPr>
        <w:tab/>
        <w:t>PDU-Session-Resource-Failed-Mod-List,</w:t>
      </w:r>
    </w:p>
    <w:p w14:paraId="71529820" w14:textId="77777777" w:rsidR="00E416F7" w:rsidRPr="00D629EF" w:rsidRDefault="00E416F7" w:rsidP="00E416F7">
      <w:pPr>
        <w:pStyle w:val="PL"/>
        <w:spacing w:line="0" w:lineRule="atLeast"/>
        <w:rPr>
          <w:noProof w:val="0"/>
          <w:snapToGrid w:val="0"/>
        </w:rPr>
      </w:pPr>
      <w:r w:rsidRPr="00D629EF">
        <w:rPr>
          <w:noProof w:val="0"/>
          <w:snapToGrid w:val="0"/>
        </w:rPr>
        <w:tab/>
        <w:t>PDU-Session-To-Notify-List,</w:t>
      </w:r>
    </w:p>
    <w:p w14:paraId="08A2ED34" w14:textId="77777777" w:rsidR="00E416F7" w:rsidRPr="00D629EF" w:rsidRDefault="00E416F7" w:rsidP="00E416F7">
      <w:pPr>
        <w:pStyle w:val="PL"/>
        <w:spacing w:line="0" w:lineRule="atLeast"/>
        <w:rPr>
          <w:noProof w:val="0"/>
          <w:snapToGrid w:val="0"/>
        </w:rPr>
      </w:pPr>
      <w:r w:rsidRPr="00D629EF">
        <w:rPr>
          <w:noProof w:val="0"/>
          <w:snapToGrid w:val="0"/>
        </w:rPr>
        <w:tab/>
        <w:t>DRB-Status-Item,</w:t>
      </w:r>
    </w:p>
    <w:p w14:paraId="6D72A05B" w14:textId="77777777" w:rsidR="00E416F7" w:rsidRPr="00D629EF" w:rsidRDefault="00E416F7" w:rsidP="00E416F7">
      <w:pPr>
        <w:pStyle w:val="PL"/>
        <w:spacing w:line="0" w:lineRule="atLeast"/>
        <w:rPr>
          <w:noProof w:val="0"/>
          <w:snapToGrid w:val="0"/>
        </w:rPr>
      </w:pPr>
      <w:r w:rsidRPr="00D629EF">
        <w:rPr>
          <w:noProof w:val="0"/>
          <w:snapToGrid w:val="0"/>
        </w:rPr>
        <w:tab/>
        <w:t>DRB-Activity-Item,</w:t>
      </w:r>
    </w:p>
    <w:p w14:paraId="617EB34D" w14:textId="77777777" w:rsidR="00E416F7" w:rsidRPr="00D629EF" w:rsidRDefault="00E416F7" w:rsidP="00E416F7">
      <w:pPr>
        <w:pStyle w:val="PL"/>
        <w:spacing w:line="0" w:lineRule="atLeast"/>
        <w:rPr>
          <w:noProof w:val="0"/>
          <w:snapToGrid w:val="0"/>
        </w:rPr>
      </w:pPr>
      <w:r w:rsidRPr="00D629EF">
        <w:rPr>
          <w:noProof w:val="0"/>
          <w:snapToGrid w:val="0"/>
        </w:rPr>
        <w:tab/>
        <w:t>Data-Usage-Report-List,</w:t>
      </w:r>
    </w:p>
    <w:p w14:paraId="54B16EB5" w14:textId="77777777" w:rsidR="00E416F7" w:rsidRPr="00D629EF" w:rsidRDefault="00E416F7" w:rsidP="00E416F7">
      <w:pPr>
        <w:pStyle w:val="PL"/>
        <w:spacing w:line="0" w:lineRule="atLeast"/>
        <w:rPr>
          <w:noProof w:val="0"/>
          <w:snapToGrid w:val="0"/>
        </w:rPr>
      </w:pPr>
      <w:r w:rsidRPr="00D629EF">
        <w:rPr>
          <w:noProof w:val="0"/>
          <w:snapToGrid w:val="0"/>
        </w:rPr>
        <w:tab/>
        <w:t>TimeToWait,</w:t>
      </w:r>
    </w:p>
    <w:p w14:paraId="35F0F883" w14:textId="77777777" w:rsidR="00E416F7" w:rsidRPr="00D629EF" w:rsidRDefault="00E416F7" w:rsidP="00E416F7">
      <w:pPr>
        <w:pStyle w:val="PL"/>
        <w:spacing w:line="0" w:lineRule="atLeast"/>
        <w:rPr>
          <w:noProof w:val="0"/>
          <w:snapToGrid w:val="0"/>
        </w:rPr>
      </w:pPr>
      <w:r w:rsidRPr="00D629EF">
        <w:rPr>
          <w:noProof w:val="0"/>
          <w:snapToGrid w:val="0"/>
        </w:rPr>
        <w:tab/>
        <w:t>ActivityNotificationLevel,</w:t>
      </w:r>
    </w:p>
    <w:p w14:paraId="787A7C7F" w14:textId="77777777" w:rsidR="00E416F7" w:rsidRPr="00D629EF" w:rsidRDefault="00E416F7" w:rsidP="00E416F7">
      <w:pPr>
        <w:pStyle w:val="PL"/>
        <w:spacing w:line="0" w:lineRule="atLeast"/>
        <w:rPr>
          <w:noProof w:val="0"/>
          <w:snapToGrid w:val="0"/>
        </w:rPr>
      </w:pPr>
      <w:r w:rsidRPr="00D629EF">
        <w:rPr>
          <w:noProof w:val="0"/>
          <w:snapToGrid w:val="0"/>
        </w:rPr>
        <w:tab/>
        <w:t>ActivityInformation,</w:t>
      </w:r>
    </w:p>
    <w:p w14:paraId="0E071C36" w14:textId="77777777" w:rsidR="00E416F7" w:rsidRPr="00D629EF" w:rsidRDefault="00E416F7" w:rsidP="00E416F7">
      <w:pPr>
        <w:pStyle w:val="PL"/>
        <w:spacing w:line="0" w:lineRule="atLeast"/>
        <w:rPr>
          <w:noProof w:val="0"/>
          <w:snapToGrid w:val="0"/>
        </w:rPr>
      </w:pPr>
      <w:r w:rsidRPr="00D629EF">
        <w:rPr>
          <w:noProof w:val="0"/>
          <w:snapToGrid w:val="0"/>
        </w:rPr>
        <w:tab/>
        <w:t>New-UL-TNL-Information-Required,</w:t>
      </w:r>
    </w:p>
    <w:p w14:paraId="41D1F1B3" w14:textId="77777777" w:rsidR="00E416F7" w:rsidRPr="00D629EF" w:rsidRDefault="00E416F7" w:rsidP="00E416F7">
      <w:pPr>
        <w:pStyle w:val="PL"/>
        <w:spacing w:line="0" w:lineRule="atLeast"/>
        <w:rPr>
          <w:noProof w:val="0"/>
          <w:snapToGrid w:val="0"/>
        </w:rPr>
      </w:pPr>
      <w:r w:rsidRPr="00D629EF">
        <w:rPr>
          <w:noProof w:val="0"/>
          <w:snapToGrid w:val="0"/>
        </w:rPr>
        <w:tab/>
        <w:t>GNB-CU-CP-TNLA-Setup-Item,</w:t>
      </w:r>
    </w:p>
    <w:p w14:paraId="2E322EB4" w14:textId="77777777" w:rsidR="00E416F7" w:rsidRPr="00D629EF" w:rsidRDefault="00E416F7" w:rsidP="00E416F7">
      <w:pPr>
        <w:pStyle w:val="PL"/>
        <w:spacing w:line="0" w:lineRule="atLeast"/>
        <w:rPr>
          <w:noProof w:val="0"/>
          <w:snapToGrid w:val="0"/>
        </w:rPr>
      </w:pPr>
      <w:r w:rsidRPr="00D629EF">
        <w:rPr>
          <w:noProof w:val="0"/>
          <w:snapToGrid w:val="0"/>
        </w:rPr>
        <w:tab/>
        <w:t>GNB-CU-CP-TNLA-Failed-To-Setup-Item,</w:t>
      </w:r>
    </w:p>
    <w:p w14:paraId="56367E97" w14:textId="77777777" w:rsidR="00E416F7" w:rsidRPr="00D629EF" w:rsidRDefault="00E416F7" w:rsidP="00E416F7">
      <w:pPr>
        <w:pStyle w:val="PL"/>
        <w:spacing w:line="0" w:lineRule="atLeast"/>
        <w:rPr>
          <w:noProof w:val="0"/>
          <w:snapToGrid w:val="0"/>
        </w:rPr>
      </w:pPr>
      <w:r w:rsidRPr="00D629EF">
        <w:rPr>
          <w:noProof w:val="0"/>
          <w:snapToGrid w:val="0"/>
        </w:rPr>
        <w:tab/>
        <w:t>GNB-CU-CP-TNLA-To-Add-Item,</w:t>
      </w:r>
    </w:p>
    <w:p w14:paraId="03A34079" w14:textId="77777777" w:rsidR="00E416F7" w:rsidRPr="00D629EF" w:rsidRDefault="00E416F7" w:rsidP="00E416F7">
      <w:pPr>
        <w:pStyle w:val="PL"/>
        <w:spacing w:line="0" w:lineRule="atLeast"/>
        <w:rPr>
          <w:noProof w:val="0"/>
          <w:snapToGrid w:val="0"/>
        </w:rPr>
      </w:pPr>
      <w:r w:rsidRPr="00D629EF">
        <w:rPr>
          <w:noProof w:val="0"/>
          <w:snapToGrid w:val="0"/>
        </w:rPr>
        <w:tab/>
        <w:t>GNB-CU-CP-TNLA-To-Remove-Item,</w:t>
      </w:r>
    </w:p>
    <w:p w14:paraId="28ED1EBA" w14:textId="77777777" w:rsidR="00E416F7" w:rsidRPr="00D629EF" w:rsidRDefault="00E416F7" w:rsidP="00E416F7">
      <w:pPr>
        <w:pStyle w:val="PL"/>
        <w:spacing w:line="0" w:lineRule="atLeast"/>
        <w:rPr>
          <w:noProof w:val="0"/>
          <w:snapToGrid w:val="0"/>
        </w:rPr>
      </w:pPr>
      <w:r w:rsidRPr="00D629EF">
        <w:rPr>
          <w:noProof w:val="0"/>
          <w:snapToGrid w:val="0"/>
        </w:rPr>
        <w:tab/>
        <w:t>GNB-CU-CP-TNLA-To-Update-Item,</w:t>
      </w:r>
    </w:p>
    <w:p w14:paraId="2BC084F6" w14:textId="77777777" w:rsidR="00E416F7" w:rsidRPr="00D629EF" w:rsidRDefault="00E416F7" w:rsidP="00E416F7">
      <w:pPr>
        <w:pStyle w:val="PL"/>
        <w:spacing w:line="0" w:lineRule="atLeast"/>
        <w:rPr>
          <w:noProof w:val="0"/>
          <w:snapToGrid w:val="0"/>
        </w:rPr>
      </w:pPr>
      <w:r w:rsidRPr="00D629EF">
        <w:rPr>
          <w:snapToGrid w:val="0"/>
        </w:rPr>
        <w:tab/>
        <w:t>GNB-CU-UP-TNLA-To-Remove-Item,</w:t>
      </w:r>
    </w:p>
    <w:p w14:paraId="13B99E79" w14:textId="77777777" w:rsidR="00E416F7" w:rsidRPr="00D629EF" w:rsidRDefault="00E416F7" w:rsidP="00E416F7">
      <w:pPr>
        <w:pStyle w:val="PL"/>
        <w:spacing w:line="0" w:lineRule="atLeast"/>
        <w:rPr>
          <w:noProof w:val="0"/>
          <w:snapToGrid w:val="0"/>
        </w:rPr>
      </w:pPr>
      <w:r w:rsidRPr="00D629EF">
        <w:rPr>
          <w:noProof w:val="0"/>
          <w:snapToGrid w:val="0"/>
        </w:rPr>
        <w:tab/>
        <w:t>TransactionID,</w:t>
      </w:r>
    </w:p>
    <w:p w14:paraId="530137E9" w14:textId="77777777" w:rsidR="00E416F7" w:rsidRPr="00D629EF" w:rsidRDefault="00E416F7" w:rsidP="00E416F7">
      <w:pPr>
        <w:pStyle w:val="PL"/>
        <w:spacing w:line="0" w:lineRule="atLeast"/>
        <w:rPr>
          <w:noProof w:val="0"/>
          <w:snapToGrid w:val="0"/>
        </w:rPr>
      </w:pPr>
      <w:r w:rsidRPr="00D629EF">
        <w:rPr>
          <w:noProof w:val="0"/>
          <w:snapToGrid w:val="0"/>
        </w:rPr>
        <w:tab/>
        <w:t>Inactivity-Timer,</w:t>
      </w:r>
    </w:p>
    <w:p w14:paraId="70CAC912" w14:textId="77777777" w:rsidR="00E416F7" w:rsidRPr="00D629EF" w:rsidRDefault="00E416F7" w:rsidP="00E416F7">
      <w:pPr>
        <w:pStyle w:val="PL"/>
        <w:spacing w:line="0" w:lineRule="atLeast"/>
        <w:rPr>
          <w:noProof w:val="0"/>
          <w:snapToGrid w:val="0"/>
        </w:rPr>
      </w:pPr>
      <w:r w:rsidRPr="00D629EF">
        <w:rPr>
          <w:noProof w:val="0"/>
          <w:snapToGrid w:val="0"/>
        </w:rPr>
        <w:tab/>
        <w:t>DRBs-Subject-To-Counter-Check-List-EUTRAN,</w:t>
      </w:r>
    </w:p>
    <w:p w14:paraId="2E90B92B" w14:textId="77777777" w:rsidR="00E416F7" w:rsidRPr="00D629EF" w:rsidRDefault="00E416F7" w:rsidP="00E416F7">
      <w:pPr>
        <w:pStyle w:val="PL"/>
        <w:spacing w:line="0" w:lineRule="atLeast"/>
        <w:rPr>
          <w:noProof w:val="0"/>
          <w:snapToGrid w:val="0"/>
        </w:rPr>
      </w:pPr>
      <w:r w:rsidRPr="00D629EF">
        <w:rPr>
          <w:noProof w:val="0"/>
          <w:snapToGrid w:val="0"/>
        </w:rPr>
        <w:tab/>
        <w:t>DRBs-Subject-To-Counter-Check-List-NG-RAN,</w:t>
      </w:r>
    </w:p>
    <w:p w14:paraId="011C6364" w14:textId="77777777" w:rsidR="00E416F7" w:rsidRPr="00D629EF" w:rsidRDefault="00E416F7" w:rsidP="00E416F7">
      <w:pPr>
        <w:pStyle w:val="PL"/>
        <w:spacing w:line="0" w:lineRule="atLeast"/>
        <w:rPr>
          <w:noProof w:val="0"/>
          <w:snapToGrid w:val="0"/>
        </w:rPr>
      </w:pPr>
      <w:r w:rsidRPr="00D629EF">
        <w:rPr>
          <w:noProof w:val="0"/>
          <w:snapToGrid w:val="0"/>
        </w:rPr>
        <w:tab/>
        <w:t>PPI,</w:t>
      </w:r>
    </w:p>
    <w:p w14:paraId="391DB2B8" w14:textId="77777777" w:rsidR="00E416F7" w:rsidRPr="00D629EF" w:rsidRDefault="00E416F7" w:rsidP="00E416F7">
      <w:pPr>
        <w:pStyle w:val="PL"/>
        <w:spacing w:line="0" w:lineRule="atLeast"/>
        <w:rPr>
          <w:noProof w:val="0"/>
          <w:snapToGrid w:val="0"/>
        </w:rPr>
      </w:pPr>
      <w:r w:rsidRPr="00D629EF">
        <w:rPr>
          <w:noProof w:val="0"/>
          <w:snapToGrid w:val="0"/>
        </w:rPr>
        <w:tab/>
        <w:t>GNB-CU-UP-Capacity,</w:t>
      </w:r>
    </w:p>
    <w:p w14:paraId="435E09F2" w14:textId="77777777" w:rsidR="00E416F7" w:rsidRPr="00D629EF" w:rsidRDefault="00E416F7" w:rsidP="00E416F7">
      <w:pPr>
        <w:pStyle w:val="PL"/>
        <w:spacing w:line="0" w:lineRule="atLeast"/>
        <w:rPr>
          <w:snapToGrid w:val="0"/>
        </w:rPr>
      </w:pPr>
      <w:r w:rsidRPr="00D629EF">
        <w:rPr>
          <w:noProof w:val="0"/>
          <w:snapToGrid w:val="0"/>
        </w:rPr>
        <w:tab/>
      </w:r>
      <w:r w:rsidRPr="00D629EF">
        <w:rPr>
          <w:snapToGrid w:val="0"/>
        </w:rPr>
        <w:t>GNB-CU-UP-OverloadInformation,</w:t>
      </w:r>
    </w:p>
    <w:p w14:paraId="09B06AB3" w14:textId="77777777" w:rsidR="00E416F7" w:rsidRPr="00D629EF" w:rsidRDefault="00E416F7" w:rsidP="00E416F7">
      <w:pPr>
        <w:pStyle w:val="PL"/>
        <w:spacing w:line="0" w:lineRule="atLeast"/>
        <w:rPr>
          <w:snapToGrid w:val="0"/>
        </w:rPr>
      </w:pPr>
      <w:r w:rsidRPr="00D629EF">
        <w:rPr>
          <w:snapToGrid w:val="0"/>
        </w:rPr>
        <w:tab/>
        <w:t>DataDiscardRequired,</w:t>
      </w:r>
    </w:p>
    <w:p w14:paraId="4FFA0A13" w14:textId="77777777" w:rsidR="00E416F7" w:rsidRPr="00D629EF" w:rsidRDefault="00E416F7" w:rsidP="00E416F7">
      <w:pPr>
        <w:pStyle w:val="PL"/>
        <w:spacing w:line="0" w:lineRule="atLeast"/>
        <w:rPr>
          <w:snapToGrid w:val="0"/>
        </w:rPr>
      </w:pPr>
      <w:r w:rsidRPr="00D629EF">
        <w:rPr>
          <w:snapToGrid w:val="0"/>
        </w:rPr>
        <w:tab/>
        <w:t>PDU-Session-Resource-Data-Usage-List,</w:t>
      </w:r>
    </w:p>
    <w:p w14:paraId="46616BD2" w14:textId="77777777" w:rsidR="00E416F7" w:rsidRPr="00D629EF" w:rsidRDefault="00E416F7" w:rsidP="00E416F7">
      <w:pPr>
        <w:pStyle w:val="PL"/>
        <w:spacing w:line="0" w:lineRule="atLeast"/>
        <w:rPr>
          <w:snapToGrid w:val="0"/>
        </w:rPr>
      </w:pPr>
      <w:r w:rsidRPr="00D629EF">
        <w:rPr>
          <w:snapToGrid w:val="0"/>
        </w:rPr>
        <w:tab/>
        <w:t>RANUEID,</w:t>
      </w:r>
    </w:p>
    <w:p w14:paraId="227226DD" w14:textId="77777777" w:rsidR="00E416F7" w:rsidRPr="00D629EF" w:rsidRDefault="00E416F7" w:rsidP="00E416F7">
      <w:pPr>
        <w:pStyle w:val="PL"/>
        <w:spacing w:line="0" w:lineRule="atLeast"/>
        <w:rPr>
          <w:snapToGrid w:val="0"/>
        </w:rPr>
      </w:pPr>
      <w:r w:rsidRPr="00D629EF">
        <w:rPr>
          <w:snapToGrid w:val="0"/>
        </w:rPr>
        <w:tab/>
        <w:t>GNB-DU-ID,</w:t>
      </w:r>
    </w:p>
    <w:p w14:paraId="1049C262" w14:textId="77777777" w:rsidR="00E416F7" w:rsidRPr="00D629EF" w:rsidRDefault="00E416F7" w:rsidP="00E416F7">
      <w:pPr>
        <w:pStyle w:val="PL"/>
        <w:spacing w:line="0" w:lineRule="atLeast"/>
        <w:rPr>
          <w:snapToGrid w:val="0"/>
        </w:rPr>
      </w:pPr>
      <w:r w:rsidRPr="00D629EF">
        <w:rPr>
          <w:snapToGrid w:val="0"/>
        </w:rPr>
        <w:tab/>
        <w:t>TraceID,</w:t>
      </w:r>
    </w:p>
    <w:p w14:paraId="78B2D1C3" w14:textId="77777777" w:rsidR="00E416F7" w:rsidRPr="00D629EF" w:rsidRDefault="00E416F7" w:rsidP="00E416F7">
      <w:pPr>
        <w:pStyle w:val="PL"/>
        <w:spacing w:line="0" w:lineRule="atLeast"/>
        <w:rPr>
          <w:snapToGrid w:val="0"/>
        </w:rPr>
      </w:pPr>
      <w:r w:rsidRPr="00D629EF">
        <w:rPr>
          <w:snapToGrid w:val="0"/>
        </w:rPr>
        <w:tab/>
        <w:t>TraceActivation,</w:t>
      </w:r>
    </w:p>
    <w:p w14:paraId="7F260D76" w14:textId="77777777" w:rsidR="00E416F7" w:rsidRPr="00D629EF" w:rsidRDefault="00E416F7" w:rsidP="00E416F7">
      <w:pPr>
        <w:pStyle w:val="PL"/>
        <w:spacing w:line="0" w:lineRule="atLeast"/>
        <w:rPr>
          <w:snapToGrid w:val="0"/>
        </w:rPr>
      </w:pPr>
      <w:r w:rsidRPr="00D629EF">
        <w:rPr>
          <w:snapToGrid w:val="0"/>
        </w:rPr>
        <w:tab/>
        <w:t>SubscriberProfileIDforRFP,</w:t>
      </w:r>
    </w:p>
    <w:p w14:paraId="71DF7029" w14:textId="77777777" w:rsidR="00E416F7" w:rsidRPr="00D629EF" w:rsidRDefault="00E416F7" w:rsidP="00E416F7">
      <w:pPr>
        <w:pStyle w:val="PL"/>
        <w:spacing w:line="0" w:lineRule="atLeast"/>
        <w:rPr>
          <w:snapToGrid w:val="0"/>
        </w:rPr>
      </w:pPr>
      <w:r w:rsidRPr="00D629EF">
        <w:rPr>
          <w:snapToGrid w:val="0"/>
        </w:rPr>
        <w:tab/>
        <w:t>AdditionalRRMPriorityIndex,</w:t>
      </w:r>
    </w:p>
    <w:p w14:paraId="23DEBE52" w14:textId="77777777" w:rsidR="00E416F7" w:rsidRPr="00D629EF" w:rsidRDefault="00E416F7" w:rsidP="00E416F7">
      <w:pPr>
        <w:pStyle w:val="PL"/>
        <w:spacing w:line="0" w:lineRule="atLeast"/>
        <w:rPr>
          <w:snapToGrid w:val="0"/>
        </w:rPr>
      </w:pPr>
      <w:r w:rsidRPr="00D629EF">
        <w:rPr>
          <w:snapToGrid w:val="0"/>
        </w:rPr>
        <w:tab/>
        <w:t>RetainabilityMeasurementsInfo,</w:t>
      </w:r>
    </w:p>
    <w:p w14:paraId="633D9E22" w14:textId="77777777" w:rsidR="00E416F7" w:rsidRDefault="00E416F7" w:rsidP="00E416F7">
      <w:pPr>
        <w:pStyle w:val="PL"/>
        <w:spacing w:line="0" w:lineRule="atLeast"/>
        <w:rPr>
          <w:ins w:id="584" w:author="Huawei" w:date="2020-04-07T16:17:00Z"/>
          <w:snapToGrid w:val="0"/>
        </w:rPr>
      </w:pPr>
      <w:r w:rsidRPr="00D629EF">
        <w:rPr>
          <w:snapToGrid w:val="0"/>
        </w:rPr>
        <w:tab/>
        <w:t>Transport-Layer-Address-Info</w:t>
      </w:r>
      <w:ins w:id="585" w:author="Huawei" w:date="2020-04-07T16:17:00Z">
        <w:r>
          <w:rPr>
            <w:snapToGrid w:val="0"/>
          </w:rPr>
          <w:t>,</w:t>
        </w:r>
      </w:ins>
    </w:p>
    <w:p w14:paraId="4DE863BB" w14:textId="4BCFEE72" w:rsidR="00E416F7" w:rsidRDefault="00E416F7" w:rsidP="00E416F7">
      <w:pPr>
        <w:pStyle w:val="PL"/>
        <w:spacing w:line="0" w:lineRule="atLeast"/>
        <w:rPr>
          <w:ins w:id="586" w:author="Huawei" w:date="2020-05-22T12:48:00Z"/>
          <w:snapToGrid w:val="0"/>
        </w:rPr>
      </w:pPr>
      <w:ins w:id="587" w:author="Huawei" w:date="2020-04-07T16:17:00Z">
        <w:r>
          <w:rPr>
            <w:snapToGrid w:val="0"/>
          </w:rPr>
          <w:tab/>
          <w:t>DLF1-U</w:t>
        </w:r>
      </w:ins>
      <w:ins w:id="588" w:author="Huawei" w:date="2020-05-15T14:20:00Z">
        <w:r w:rsidR="00F01057">
          <w:rPr>
            <w:snapToGrid w:val="0"/>
          </w:rPr>
          <w:t>TNL</w:t>
        </w:r>
      </w:ins>
      <w:ins w:id="589" w:author="Huawei" w:date="2020-04-07T16:17:00Z">
        <w:r>
          <w:rPr>
            <w:snapToGrid w:val="0"/>
          </w:rPr>
          <w:t>AddressToUpdate</w:t>
        </w:r>
        <w:r w:rsidRPr="000B4092">
          <w:rPr>
            <w:snapToGrid w:val="0"/>
          </w:rPr>
          <w:t>Item</w:t>
        </w:r>
      </w:ins>
      <w:ins w:id="590" w:author="Huawei" w:date="2020-05-22T12:48:00Z">
        <w:r w:rsidR="003C08DB">
          <w:rPr>
            <w:snapToGrid w:val="0"/>
          </w:rPr>
          <w:t>,</w:t>
        </w:r>
      </w:ins>
    </w:p>
    <w:p w14:paraId="02FB6B40" w14:textId="64479531" w:rsidR="003C08DB" w:rsidRPr="00D629EF" w:rsidRDefault="003C08DB" w:rsidP="00E416F7">
      <w:pPr>
        <w:pStyle w:val="PL"/>
        <w:spacing w:line="0" w:lineRule="atLeast"/>
        <w:rPr>
          <w:ins w:id="591" w:author="Huawei" w:date="2020-04-07T16:17:00Z"/>
          <w:snapToGrid w:val="0"/>
        </w:rPr>
      </w:pPr>
      <w:ins w:id="592" w:author="Huawei" w:date="2020-05-22T12:48:00Z">
        <w:r>
          <w:rPr>
            <w:snapToGrid w:val="0"/>
          </w:rPr>
          <w:tab/>
          <w:t>DLF1-UTNLAddressUpdate</w:t>
        </w:r>
      </w:ins>
      <w:ins w:id="593" w:author="Huawei" w:date="2020-05-22T12:49:00Z">
        <w:r>
          <w:rPr>
            <w:snapToGrid w:val="0"/>
          </w:rPr>
          <w:t>d</w:t>
        </w:r>
      </w:ins>
      <w:ins w:id="594" w:author="Huawei" w:date="2020-05-22T12:48:00Z">
        <w:r w:rsidRPr="000B4092">
          <w:rPr>
            <w:snapToGrid w:val="0"/>
          </w:rPr>
          <w:t>Item</w:t>
        </w:r>
      </w:ins>
    </w:p>
    <w:p w14:paraId="73451956" w14:textId="77777777" w:rsidR="00E416F7" w:rsidRPr="00D629EF" w:rsidRDefault="00E416F7" w:rsidP="00E416F7">
      <w:pPr>
        <w:pStyle w:val="PL"/>
        <w:spacing w:line="0" w:lineRule="atLeast"/>
        <w:rPr>
          <w:noProof w:val="0"/>
          <w:snapToGrid w:val="0"/>
        </w:rPr>
      </w:pPr>
    </w:p>
    <w:p w14:paraId="3CE9E723" w14:textId="77777777" w:rsidR="00E416F7" w:rsidRPr="00D629EF" w:rsidRDefault="00E416F7" w:rsidP="00E416F7">
      <w:pPr>
        <w:pStyle w:val="PL"/>
        <w:spacing w:line="0" w:lineRule="atLeast"/>
        <w:rPr>
          <w:noProof w:val="0"/>
          <w:snapToGrid w:val="0"/>
        </w:rPr>
      </w:pPr>
    </w:p>
    <w:p w14:paraId="7454FCF5" w14:textId="77777777" w:rsidR="00E416F7" w:rsidRPr="00D629EF" w:rsidRDefault="00E416F7" w:rsidP="00E416F7">
      <w:pPr>
        <w:pStyle w:val="PL"/>
        <w:spacing w:line="0" w:lineRule="atLeast"/>
        <w:rPr>
          <w:noProof w:val="0"/>
          <w:snapToGrid w:val="0"/>
        </w:rPr>
      </w:pPr>
      <w:r w:rsidRPr="00D629EF">
        <w:rPr>
          <w:noProof w:val="0"/>
          <w:snapToGrid w:val="0"/>
        </w:rPr>
        <w:t>FROM E1AP-IEs</w:t>
      </w:r>
    </w:p>
    <w:p w14:paraId="7B793BA3" w14:textId="77777777" w:rsidR="00E416F7" w:rsidRPr="00D629EF" w:rsidRDefault="00E416F7" w:rsidP="00E416F7">
      <w:pPr>
        <w:pStyle w:val="PL"/>
        <w:spacing w:line="0" w:lineRule="atLeast"/>
        <w:rPr>
          <w:noProof w:val="0"/>
          <w:snapToGrid w:val="0"/>
        </w:rPr>
      </w:pPr>
    </w:p>
    <w:p w14:paraId="74F1C722" w14:textId="77777777" w:rsidR="00E416F7" w:rsidRPr="00D629EF" w:rsidRDefault="00E416F7" w:rsidP="00E416F7">
      <w:pPr>
        <w:pStyle w:val="PL"/>
        <w:spacing w:line="0" w:lineRule="atLeast"/>
        <w:rPr>
          <w:noProof w:val="0"/>
          <w:snapToGrid w:val="0"/>
        </w:rPr>
      </w:pPr>
      <w:r w:rsidRPr="00D629EF">
        <w:rPr>
          <w:noProof w:val="0"/>
          <w:snapToGrid w:val="0"/>
        </w:rPr>
        <w:tab/>
        <w:t>PrivateIE-Container{},</w:t>
      </w:r>
    </w:p>
    <w:p w14:paraId="7A716B58" w14:textId="77777777" w:rsidR="00E416F7" w:rsidRPr="00D629EF" w:rsidRDefault="00E416F7" w:rsidP="00E416F7">
      <w:pPr>
        <w:pStyle w:val="PL"/>
        <w:spacing w:line="0" w:lineRule="atLeast"/>
        <w:rPr>
          <w:noProof w:val="0"/>
          <w:snapToGrid w:val="0"/>
        </w:rPr>
      </w:pPr>
      <w:r w:rsidRPr="00D629EF">
        <w:rPr>
          <w:noProof w:val="0"/>
          <w:snapToGrid w:val="0"/>
        </w:rPr>
        <w:tab/>
        <w:t>ProtocolExtensionContainer{},</w:t>
      </w:r>
    </w:p>
    <w:p w14:paraId="6C3002E1" w14:textId="77777777" w:rsidR="00E416F7" w:rsidRPr="00D629EF" w:rsidRDefault="00E416F7" w:rsidP="00E416F7">
      <w:pPr>
        <w:pStyle w:val="PL"/>
        <w:spacing w:line="0" w:lineRule="atLeast"/>
        <w:rPr>
          <w:noProof w:val="0"/>
          <w:snapToGrid w:val="0"/>
        </w:rPr>
      </w:pPr>
      <w:r w:rsidRPr="00D629EF">
        <w:rPr>
          <w:noProof w:val="0"/>
          <w:snapToGrid w:val="0"/>
        </w:rPr>
        <w:tab/>
        <w:t>ProtocolIE-Container{},</w:t>
      </w:r>
    </w:p>
    <w:p w14:paraId="08EB71F2" w14:textId="77777777" w:rsidR="00E416F7" w:rsidRPr="00D629EF" w:rsidRDefault="00E416F7" w:rsidP="00E416F7">
      <w:pPr>
        <w:pStyle w:val="PL"/>
        <w:spacing w:line="0" w:lineRule="atLeast"/>
        <w:rPr>
          <w:noProof w:val="0"/>
          <w:snapToGrid w:val="0"/>
        </w:rPr>
      </w:pPr>
      <w:r w:rsidRPr="00D629EF">
        <w:rPr>
          <w:noProof w:val="0"/>
          <w:snapToGrid w:val="0"/>
        </w:rPr>
        <w:tab/>
        <w:t>ProtocolIE-ContainerList{},</w:t>
      </w:r>
    </w:p>
    <w:p w14:paraId="4B7EFC4C" w14:textId="77777777" w:rsidR="00E416F7" w:rsidRPr="00D629EF" w:rsidRDefault="00E416F7" w:rsidP="00E416F7">
      <w:pPr>
        <w:pStyle w:val="PL"/>
        <w:spacing w:line="0" w:lineRule="atLeast"/>
        <w:rPr>
          <w:noProof w:val="0"/>
          <w:snapToGrid w:val="0"/>
        </w:rPr>
      </w:pPr>
      <w:r w:rsidRPr="00D629EF">
        <w:rPr>
          <w:noProof w:val="0"/>
          <w:snapToGrid w:val="0"/>
        </w:rPr>
        <w:tab/>
        <w:t>ProtocolIE-SingleContainer{},</w:t>
      </w:r>
    </w:p>
    <w:p w14:paraId="61A1CFF7" w14:textId="77777777" w:rsidR="00E416F7" w:rsidRPr="00D629EF" w:rsidRDefault="00E416F7" w:rsidP="00E416F7">
      <w:pPr>
        <w:pStyle w:val="PL"/>
        <w:spacing w:line="0" w:lineRule="atLeast"/>
        <w:rPr>
          <w:noProof w:val="0"/>
          <w:snapToGrid w:val="0"/>
        </w:rPr>
      </w:pPr>
      <w:r w:rsidRPr="00D629EF">
        <w:rPr>
          <w:noProof w:val="0"/>
          <w:snapToGrid w:val="0"/>
        </w:rPr>
        <w:tab/>
        <w:t>E1AP-PRIVATE-IES,</w:t>
      </w:r>
    </w:p>
    <w:p w14:paraId="17B42733" w14:textId="77777777" w:rsidR="00E416F7" w:rsidRPr="00D629EF" w:rsidRDefault="00E416F7" w:rsidP="00E416F7">
      <w:pPr>
        <w:pStyle w:val="PL"/>
        <w:spacing w:line="0" w:lineRule="atLeast"/>
        <w:rPr>
          <w:noProof w:val="0"/>
          <w:snapToGrid w:val="0"/>
        </w:rPr>
      </w:pPr>
      <w:r w:rsidRPr="00D629EF">
        <w:rPr>
          <w:noProof w:val="0"/>
          <w:snapToGrid w:val="0"/>
        </w:rPr>
        <w:tab/>
        <w:t>E1AP-PROTOCOL-EXTENSION,</w:t>
      </w:r>
    </w:p>
    <w:p w14:paraId="75509BA7" w14:textId="77777777" w:rsidR="00E416F7" w:rsidRPr="00D629EF" w:rsidRDefault="00E416F7" w:rsidP="00E416F7">
      <w:pPr>
        <w:pStyle w:val="PL"/>
        <w:spacing w:line="0" w:lineRule="atLeast"/>
        <w:rPr>
          <w:noProof w:val="0"/>
          <w:snapToGrid w:val="0"/>
        </w:rPr>
      </w:pPr>
      <w:r w:rsidRPr="00D629EF">
        <w:rPr>
          <w:noProof w:val="0"/>
          <w:snapToGrid w:val="0"/>
        </w:rPr>
        <w:tab/>
        <w:t>E1AP-PROTOCOL-IES</w:t>
      </w:r>
    </w:p>
    <w:p w14:paraId="3070447D" w14:textId="77777777" w:rsidR="00E416F7" w:rsidRPr="00D629EF" w:rsidRDefault="00E416F7" w:rsidP="00E416F7">
      <w:pPr>
        <w:pStyle w:val="PL"/>
        <w:spacing w:line="0" w:lineRule="atLeast"/>
        <w:rPr>
          <w:noProof w:val="0"/>
          <w:snapToGrid w:val="0"/>
        </w:rPr>
      </w:pPr>
    </w:p>
    <w:p w14:paraId="5E003BC3" w14:textId="77777777" w:rsidR="00E416F7" w:rsidRPr="00D629EF" w:rsidRDefault="00E416F7" w:rsidP="00E416F7">
      <w:pPr>
        <w:pStyle w:val="PL"/>
        <w:spacing w:line="0" w:lineRule="atLeast"/>
        <w:rPr>
          <w:noProof w:val="0"/>
          <w:snapToGrid w:val="0"/>
        </w:rPr>
      </w:pPr>
    </w:p>
    <w:p w14:paraId="4A018533" w14:textId="77777777" w:rsidR="00E416F7" w:rsidRPr="00D629EF" w:rsidRDefault="00E416F7" w:rsidP="00E416F7">
      <w:pPr>
        <w:pStyle w:val="PL"/>
        <w:spacing w:line="0" w:lineRule="atLeast"/>
        <w:rPr>
          <w:noProof w:val="0"/>
          <w:snapToGrid w:val="0"/>
        </w:rPr>
      </w:pPr>
      <w:r w:rsidRPr="00D629EF">
        <w:rPr>
          <w:noProof w:val="0"/>
          <w:snapToGrid w:val="0"/>
        </w:rPr>
        <w:lastRenderedPageBreak/>
        <w:t>FROM E1AP-Containers</w:t>
      </w:r>
    </w:p>
    <w:p w14:paraId="375FDBCE" w14:textId="77777777" w:rsidR="00E416F7" w:rsidRPr="00D629EF" w:rsidRDefault="00E416F7" w:rsidP="00E416F7">
      <w:pPr>
        <w:pStyle w:val="PL"/>
        <w:spacing w:line="0" w:lineRule="atLeast"/>
        <w:rPr>
          <w:noProof w:val="0"/>
          <w:snapToGrid w:val="0"/>
        </w:rPr>
      </w:pPr>
      <w:r w:rsidRPr="00D629EF">
        <w:rPr>
          <w:noProof w:val="0"/>
          <w:snapToGrid w:val="0"/>
        </w:rPr>
        <w:tab/>
      </w:r>
    </w:p>
    <w:p w14:paraId="73804559" w14:textId="77777777" w:rsidR="00E416F7" w:rsidRPr="00D629EF" w:rsidRDefault="00E416F7" w:rsidP="00E416F7">
      <w:pPr>
        <w:pStyle w:val="PL"/>
        <w:spacing w:line="0" w:lineRule="atLeast"/>
        <w:rPr>
          <w:noProof w:val="0"/>
          <w:snapToGrid w:val="0"/>
        </w:rPr>
      </w:pPr>
      <w:r w:rsidRPr="00D629EF">
        <w:rPr>
          <w:noProof w:val="0"/>
          <w:snapToGrid w:val="0"/>
        </w:rPr>
        <w:tab/>
        <w:t>id-Cause,</w:t>
      </w:r>
    </w:p>
    <w:p w14:paraId="1AF16D88" w14:textId="77777777" w:rsidR="00E416F7" w:rsidRPr="00D629EF" w:rsidRDefault="00E416F7" w:rsidP="00E416F7">
      <w:pPr>
        <w:pStyle w:val="PL"/>
        <w:spacing w:line="0" w:lineRule="atLeast"/>
        <w:rPr>
          <w:noProof w:val="0"/>
          <w:snapToGrid w:val="0"/>
        </w:rPr>
      </w:pPr>
      <w:r w:rsidRPr="00D629EF">
        <w:rPr>
          <w:noProof w:val="0"/>
          <w:snapToGrid w:val="0"/>
        </w:rPr>
        <w:tab/>
        <w:t>id-CriticalityDiagnostics,</w:t>
      </w:r>
    </w:p>
    <w:p w14:paraId="3B03BA2C" w14:textId="77777777" w:rsidR="00E416F7" w:rsidRPr="00D629EF" w:rsidRDefault="00E416F7" w:rsidP="00E416F7">
      <w:pPr>
        <w:pStyle w:val="PL"/>
        <w:spacing w:line="0" w:lineRule="atLeast"/>
        <w:rPr>
          <w:noProof w:val="0"/>
          <w:snapToGrid w:val="0"/>
        </w:rPr>
      </w:pPr>
      <w:r w:rsidRPr="00D629EF">
        <w:rPr>
          <w:noProof w:val="0"/>
          <w:snapToGrid w:val="0"/>
        </w:rPr>
        <w:tab/>
        <w:t xml:space="preserve">id-gNB-CU-CP-UE-E1AP-ID, </w:t>
      </w:r>
    </w:p>
    <w:p w14:paraId="1909F391" w14:textId="77777777" w:rsidR="00E416F7" w:rsidRPr="00D629EF" w:rsidRDefault="00E416F7" w:rsidP="00E416F7">
      <w:pPr>
        <w:pStyle w:val="PL"/>
        <w:spacing w:line="0" w:lineRule="atLeast"/>
        <w:rPr>
          <w:noProof w:val="0"/>
          <w:snapToGrid w:val="0"/>
        </w:rPr>
      </w:pPr>
      <w:r w:rsidRPr="00D629EF">
        <w:rPr>
          <w:noProof w:val="0"/>
          <w:snapToGrid w:val="0"/>
        </w:rPr>
        <w:tab/>
        <w:t>id-gNB-CU-UP-UE-E1AP-ID,</w:t>
      </w:r>
    </w:p>
    <w:p w14:paraId="2DD1C364" w14:textId="77777777" w:rsidR="00E416F7" w:rsidRPr="00D629EF" w:rsidRDefault="00E416F7" w:rsidP="00E416F7">
      <w:pPr>
        <w:pStyle w:val="PL"/>
        <w:spacing w:line="0" w:lineRule="atLeast"/>
        <w:rPr>
          <w:noProof w:val="0"/>
          <w:snapToGrid w:val="0"/>
        </w:rPr>
      </w:pPr>
      <w:r w:rsidRPr="00D629EF">
        <w:rPr>
          <w:noProof w:val="0"/>
          <w:snapToGrid w:val="0"/>
        </w:rPr>
        <w:tab/>
        <w:t>id-ResetType,</w:t>
      </w:r>
    </w:p>
    <w:p w14:paraId="63419244" w14:textId="77777777" w:rsidR="00E416F7" w:rsidRPr="00D629EF" w:rsidRDefault="00E416F7" w:rsidP="00E416F7">
      <w:pPr>
        <w:pStyle w:val="PL"/>
        <w:spacing w:line="0" w:lineRule="atLeast"/>
        <w:rPr>
          <w:noProof w:val="0"/>
          <w:snapToGrid w:val="0"/>
        </w:rPr>
      </w:pPr>
      <w:r w:rsidRPr="00D629EF">
        <w:rPr>
          <w:noProof w:val="0"/>
          <w:snapToGrid w:val="0"/>
        </w:rPr>
        <w:tab/>
        <w:t>id-UE-associatedLogicalE1-ConnectionItem,</w:t>
      </w:r>
    </w:p>
    <w:p w14:paraId="65952AB8" w14:textId="77777777" w:rsidR="00E416F7" w:rsidRPr="00D629EF" w:rsidRDefault="00E416F7" w:rsidP="00E416F7">
      <w:pPr>
        <w:pStyle w:val="PL"/>
        <w:spacing w:line="0" w:lineRule="atLeast"/>
        <w:rPr>
          <w:noProof w:val="0"/>
          <w:snapToGrid w:val="0"/>
        </w:rPr>
      </w:pPr>
      <w:r w:rsidRPr="00D629EF">
        <w:rPr>
          <w:noProof w:val="0"/>
          <w:snapToGrid w:val="0"/>
        </w:rPr>
        <w:tab/>
        <w:t>id-UE-associatedLogicalE1-ConnectionListResAck,</w:t>
      </w:r>
    </w:p>
    <w:p w14:paraId="2694C3E4" w14:textId="77777777" w:rsidR="00E416F7" w:rsidRPr="00D629EF" w:rsidRDefault="00E416F7" w:rsidP="00E416F7">
      <w:pPr>
        <w:pStyle w:val="PL"/>
        <w:spacing w:line="0" w:lineRule="atLeast"/>
        <w:rPr>
          <w:noProof w:val="0"/>
          <w:snapToGrid w:val="0"/>
        </w:rPr>
      </w:pPr>
      <w:r w:rsidRPr="00D629EF">
        <w:rPr>
          <w:noProof w:val="0"/>
          <w:snapToGrid w:val="0"/>
        </w:rPr>
        <w:tab/>
        <w:t>id-gNB-CU-UP-ID,</w:t>
      </w:r>
    </w:p>
    <w:p w14:paraId="342BBCA6" w14:textId="77777777" w:rsidR="00E416F7" w:rsidRPr="00D629EF" w:rsidRDefault="00E416F7" w:rsidP="00E416F7">
      <w:pPr>
        <w:pStyle w:val="PL"/>
        <w:spacing w:line="0" w:lineRule="atLeast"/>
        <w:rPr>
          <w:noProof w:val="0"/>
          <w:snapToGrid w:val="0"/>
        </w:rPr>
      </w:pPr>
      <w:r w:rsidRPr="00D629EF">
        <w:rPr>
          <w:noProof w:val="0"/>
          <w:snapToGrid w:val="0"/>
        </w:rPr>
        <w:tab/>
        <w:t>id-gNB-CU-UP-Name,</w:t>
      </w:r>
    </w:p>
    <w:p w14:paraId="0CF0F656" w14:textId="77777777" w:rsidR="00E416F7" w:rsidRPr="00D629EF" w:rsidRDefault="00E416F7" w:rsidP="00E416F7">
      <w:pPr>
        <w:pStyle w:val="PL"/>
        <w:spacing w:line="0" w:lineRule="atLeast"/>
        <w:rPr>
          <w:noProof w:val="0"/>
          <w:snapToGrid w:val="0"/>
        </w:rPr>
      </w:pPr>
      <w:r w:rsidRPr="00D629EF">
        <w:rPr>
          <w:noProof w:val="0"/>
          <w:snapToGrid w:val="0"/>
        </w:rPr>
        <w:tab/>
        <w:t>id-gNB-CU-CP-Name,</w:t>
      </w:r>
    </w:p>
    <w:p w14:paraId="13270667" w14:textId="77777777" w:rsidR="00E416F7" w:rsidRPr="00D629EF" w:rsidRDefault="00E416F7" w:rsidP="00E416F7">
      <w:pPr>
        <w:pStyle w:val="PL"/>
        <w:spacing w:line="0" w:lineRule="atLeast"/>
        <w:rPr>
          <w:noProof w:val="0"/>
          <w:snapToGrid w:val="0"/>
        </w:rPr>
      </w:pPr>
      <w:r w:rsidRPr="00D629EF">
        <w:rPr>
          <w:noProof w:val="0"/>
          <w:snapToGrid w:val="0"/>
        </w:rPr>
        <w:tab/>
        <w:t>id-CNSupport,</w:t>
      </w:r>
    </w:p>
    <w:p w14:paraId="5B2D69FE" w14:textId="77777777" w:rsidR="00E416F7" w:rsidRPr="00D629EF" w:rsidRDefault="00E416F7" w:rsidP="00E416F7">
      <w:pPr>
        <w:pStyle w:val="PL"/>
        <w:spacing w:line="0" w:lineRule="atLeast"/>
        <w:rPr>
          <w:noProof w:val="0"/>
          <w:snapToGrid w:val="0"/>
        </w:rPr>
      </w:pPr>
      <w:r w:rsidRPr="00D629EF">
        <w:rPr>
          <w:noProof w:val="0"/>
          <w:snapToGrid w:val="0"/>
        </w:rPr>
        <w:tab/>
        <w:t>id-SupportedPLMNs,</w:t>
      </w:r>
    </w:p>
    <w:p w14:paraId="78482789" w14:textId="77777777" w:rsidR="00E416F7" w:rsidRPr="00D629EF" w:rsidRDefault="00E416F7" w:rsidP="00E416F7">
      <w:pPr>
        <w:pStyle w:val="PL"/>
        <w:spacing w:line="0" w:lineRule="atLeast"/>
        <w:rPr>
          <w:noProof w:val="0"/>
          <w:snapToGrid w:val="0"/>
        </w:rPr>
      </w:pPr>
      <w:r w:rsidRPr="00D629EF">
        <w:rPr>
          <w:noProof w:val="0"/>
          <w:snapToGrid w:val="0"/>
        </w:rPr>
        <w:tab/>
        <w:t>id-SecurityInformation,</w:t>
      </w:r>
    </w:p>
    <w:p w14:paraId="0321B30D" w14:textId="77777777" w:rsidR="00E416F7" w:rsidRPr="00D629EF" w:rsidRDefault="00E416F7" w:rsidP="00E416F7">
      <w:pPr>
        <w:pStyle w:val="PL"/>
        <w:spacing w:line="0" w:lineRule="atLeast"/>
        <w:rPr>
          <w:noProof w:val="0"/>
          <w:snapToGrid w:val="0"/>
        </w:rPr>
      </w:pPr>
      <w:r w:rsidRPr="00D629EF">
        <w:rPr>
          <w:noProof w:val="0"/>
          <w:snapToGrid w:val="0"/>
        </w:rPr>
        <w:tab/>
        <w:t>id-UEDLAggregateMaximumBitRate,</w:t>
      </w:r>
    </w:p>
    <w:p w14:paraId="3EDEAC00" w14:textId="77777777" w:rsidR="00E416F7" w:rsidRPr="00D629EF" w:rsidRDefault="00E416F7" w:rsidP="00E416F7">
      <w:pPr>
        <w:pStyle w:val="PL"/>
        <w:spacing w:line="0" w:lineRule="atLeast"/>
        <w:rPr>
          <w:noProof w:val="0"/>
          <w:snapToGrid w:val="0"/>
        </w:rPr>
      </w:pPr>
      <w:r w:rsidRPr="00D629EF">
        <w:rPr>
          <w:noProof w:val="0"/>
          <w:snapToGrid w:val="0"/>
        </w:rPr>
        <w:tab/>
        <w:t>id-BearerContextStatusChange,</w:t>
      </w:r>
    </w:p>
    <w:p w14:paraId="7F795144" w14:textId="77777777" w:rsidR="00E416F7" w:rsidRPr="00D629EF" w:rsidRDefault="00E416F7" w:rsidP="00E416F7">
      <w:pPr>
        <w:pStyle w:val="PL"/>
        <w:spacing w:line="0" w:lineRule="atLeast"/>
        <w:rPr>
          <w:noProof w:val="0"/>
          <w:snapToGrid w:val="0"/>
        </w:rPr>
      </w:pPr>
      <w:r w:rsidRPr="00D629EF">
        <w:rPr>
          <w:noProof w:val="0"/>
          <w:snapToGrid w:val="0"/>
        </w:rPr>
        <w:tab/>
        <w:t>id-System-BearerContextSetupRequest,</w:t>
      </w:r>
    </w:p>
    <w:p w14:paraId="6C2FA9AB" w14:textId="77777777" w:rsidR="00E416F7" w:rsidRPr="00D629EF" w:rsidRDefault="00E416F7" w:rsidP="00E416F7">
      <w:pPr>
        <w:pStyle w:val="PL"/>
        <w:spacing w:line="0" w:lineRule="atLeast"/>
        <w:rPr>
          <w:noProof w:val="0"/>
          <w:snapToGrid w:val="0"/>
        </w:rPr>
      </w:pPr>
      <w:r w:rsidRPr="00D629EF">
        <w:rPr>
          <w:noProof w:val="0"/>
          <w:snapToGrid w:val="0"/>
        </w:rPr>
        <w:tab/>
        <w:t>id-System-BearerContextSetupResponse,</w:t>
      </w:r>
    </w:p>
    <w:p w14:paraId="7B8CEAA5" w14:textId="77777777" w:rsidR="00E416F7" w:rsidRPr="00D629EF" w:rsidRDefault="00E416F7" w:rsidP="00E416F7">
      <w:pPr>
        <w:pStyle w:val="PL"/>
        <w:spacing w:line="0" w:lineRule="atLeast"/>
        <w:rPr>
          <w:noProof w:val="0"/>
          <w:snapToGrid w:val="0"/>
        </w:rPr>
      </w:pPr>
      <w:r w:rsidRPr="00D629EF">
        <w:rPr>
          <w:noProof w:val="0"/>
          <w:snapToGrid w:val="0"/>
        </w:rPr>
        <w:tab/>
        <w:t>id-System-BearerContextModificationRequest,</w:t>
      </w:r>
    </w:p>
    <w:p w14:paraId="6812C0F0" w14:textId="77777777" w:rsidR="00E416F7" w:rsidRPr="00D629EF" w:rsidRDefault="00E416F7" w:rsidP="00E416F7">
      <w:pPr>
        <w:pStyle w:val="PL"/>
        <w:spacing w:line="0" w:lineRule="atLeast"/>
        <w:rPr>
          <w:noProof w:val="0"/>
          <w:snapToGrid w:val="0"/>
        </w:rPr>
      </w:pPr>
      <w:r w:rsidRPr="00D629EF">
        <w:rPr>
          <w:noProof w:val="0"/>
          <w:snapToGrid w:val="0"/>
        </w:rPr>
        <w:tab/>
        <w:t>id-System-BearerContextModificationResponse,</w:t>
      </w:r>
    </w:p>
    <w:p w14:paraId="3280A0EA" w14:textId="77777777" w:rsidR="00E416F7" w:rsidRPr="00D629EF" w:rsidRDefault="00E416F7" w:rsidP="00E416F7">
      <w:pPr>
        <w:pStyle w:val="PL"/>
        <w:spacing w:line="0" w:lineRule="atLeast"/>
        <w:rPr>
          <w:noProof w:val="0"/>
          <w:snapToGrid w:val="0"/>
        </w:rPr>
      </w:pPr>
      <w:r w:rsidRPr="00D629EF">
        <w:rPr>
          <w:noProof w:val="0"/>
          <w:snapToGrid w:val="0"/>
        </w:rPr>
        <w:tab/>
        <w:t>id-System-BearerContextModificationConfirm,</w:t>
      </w:r>
    </w:p>
    <w:p w14:paraId="0BA9EFCD" w14:textId="77777777" w:rsidR="00E416F7" w:rsidRPr="00D629EF" w:rsidRDefault="00E416F7" w:rsidP="00E416F7">
      <w:pPr>
        <w:pStyle w:val="PL"/>
        <w:spacing w:line="0" w:lineRule="atLeast"/>
        <w:rPr>
          <w:noProof w:val="0"/>
          <w:snapToGrid w:val="0"/>
        </w:rPr>
      </w:pPr>
      <w:r w:rsidRPr="00D629EF">
        <w:rPr>
          <w:noProof w:val="0"/>
          <w:snapToGrid w:val="0"/>
        </w:rPr>
        <w:tab/>
        <w:t>id-System-BearerContextModificationRequired,</w:t>
      </w:r>
    </w:p>
    <w:p w14:paraId="11614732" w14:textId="77777777" w:rsidR="00E416F7" w:rsidRPr="00D629EF" w:rsidRDefault="00E416F7" w:rsidP="00E416F7">
      <w:pPr>
        <w:pStyle w:val="PL"/>
        <w:spacing w:line="0" w:lineRule="atLeast"/>
        <w:rPr>
          <w:noProof w:val="0"/>
          <w:snapToGrid w:val="0"/>
        </w:rPr>
      </w:pPr>
      <w:r w:rsidRPr="00D629EF">
        <w:rPr>
          <w:noProof w:val="0"/>
          <w:snapToGrid w:val="0"/>
        </w:rPr>
        <w:tab/>
        <w:t>id-DRB-Status-List,</w:t>
      </w:r>
    </w:p>
    <w:p w14:paraId="5BF4F3B9" w14:textId="77777777" w:rsidR="00E416F7" w:rsidRPr="00D629EF" w:rsidRDefault="00E416F7" w:rsidP="00E416F7">
      <w:pPr>
        <w:pStyle w:val="PL"/>
        <w:spacing w:line="0" w:lineRule="atLeast"/>
        <w:rPr>
          <w:noProof w:val="0"/>
          <w:snapToGrid w:val="0"/>
        </w:rPr>
      </w:pPr>
      <w:r w:rsidRPr="00D629EF">
        <w:rPr>
          <w:noProof w:val="0"/>
          <w:snapToGrid w:val="0"/>
        </w:rPr>
        <w:tab/>
        <w:t>id-Data-Usage-Report-List,</w:t>
      </w:r>
      <w:r w:rsidRPr="00D629EF">
        <w:rPr>
          <w:noProof w:val="0"/>
          <w:snapToGrid w:val="0"/>
        </w:rPr>
        <w:tab/>
      </w:r>
    </w:p>
    <w:p w14:paraId="5F36E0A3" w14:textId="77777777" w:rsidR="00E416F7" w:rsidRPr="00D629EF" w:rsidRDefault="00E416F7" w:rsidP="00E416F7">
      <w:pPr>
        <w:pStyle w:val="PL"/>
        <w:spacing w:line="0" w:lineRule="atLeast"/>
        <w:rPr>
          <w:noProof w:val="0"/>
          <w:snapToGrid w:val="0"/>
        </w:rPr>
      </w:pPr>
      <w:r w:rsidRPr="00D629EF">
        <w:rPr>
          <w:noProof w:val="0"/>
          <w:snapToGrid w:val="0"/>
        </w:rPr>
        <w:tab/>
        <w:t>id-TimeToWait,</w:t>
      </w:r>
    </w:p>
    <w:p w14:paraId="5754C4A6" w14:textId="77777777" w:rsidR="00E416F7" w:rsidRPr="00D629EF" w:rsidRDefault="00E416F7" w:rsidP="00E416F7">
      <w:pPr>
        <w:pStyle w:val="PL"/>
        <w:spacing w:line="0" w:lineRule="atLeast"/>
        <w:rPr>
          <w:noProof w:val="0"/>
          <w:snapToGrid w:val="0"/>
        </w:rPr>
      </w:pPr>
      <w:r w:rsidRPr="00D629EF">
        <w:rPr>
          <w:noProof w:val="0"/>
          <w:snapToGrid w:val="0"/>
        </w:rPr>
        <w:tab/>
        <w:t>id-ActivityNotificationLevel,</w:t>
      </w:r>
    </w:p>
    <w:p w14:paraId="6A0902AC" w14:textId="77777777" w:rsidR="00E416F7" w:rsidRPr="00D629EF" w:rsidRDefault="00E416F7" w:rsidP="00E416F7">
      <w:pPr>
        <w:pStyle w:val="PL"/>
        <w:spacing w:line="0" w:lineRule="atLeast"/>
        <w:rPr>
          <w:noProof w:val="0"/>
          <w:snapToGrid w:val="0"/>
        </w:rPr>
      </w:pPr>
      <w:r w:rsidRPr="00D629EF">
        <w:rPr>
          <w:noProof w:val="0"/>
          <w:snapToGrid w:val="0"/>
        </w:rPr>
        <w:tab/>
        <w:t>id-ActivityInformation,</w:t>
      </w:r>
    </w:p>
    <w:p w14:paraId="76B86FAD" w14:textId="77777777" w:rsidR="00E416F7" w:rsidRPr="00D629EF" w:rsidRDefault="00E416F7" w:rsidP="00E416F7">
      <w:pPr>
        <w:pStyle w:val="PL"/>
        <w:spacing w:line="0" w:lineRule="atLeast"/>
        <w:rPr>
          <w:noProof w:val="0"/>
          <w:snapToGrid w:val="0"/>
        </w:rPr>
      </w:pPr>
      <w:r w:rsidRPr="00D629EF">
        <w:rPr>
          <w:noProof w:val="0"/>
          <w:snapToGrid w:val="0"/>
        </w:rPr>
        <w:tab/>
        <w:t>id-New-UL-TNL-Information-Required,</w:t>
      </w:r>
    </w:p>
    <w:p w14:paraId="1CA12EF8" w14:textId="77777777" w:rsidR="00E416F7" w:rsidRPr="00D629EF" w:rsidRDefault="00E416F7" w:rsidP="00E416F7">
      <w:pPr>
        <w:pStyle w:val="PL"/>
        <w:spacing w:line="0" w:lineRule="atLeast"/>
        <w:rPr>
          <w:noProof w:val="0"/>
          <w:snapToGrid w:val="0"/>
        </w:rPr>
      </w:pPr>
      <w:r w:rsidRPr="00D629EF">
        <w:rPr>
          <w:noProof w:val="0"/>
          <w:snapToGrid w:val="0"/>
        </w:rPr>
        <w:tab/>
        <w:t>id-GNB-CU-CP-TNLA-Setup-List,</w:t>
      </w:r>
    </w:p>
    <w:p w14:paraId="6E93A1F4" w14:textId="77777777" w:rsidR="00E416F7" w:rsidRPr="00D629EF" w:rsidRDefault="00E416F7" w:rsidP="00E416F7">
      <w:pPr>
        <w:pStyle w:val="PL"/>
        <w:spacing w:line="0" w:lineRule="atLeast"/>
        <w:rPr>
          <w:noProof w:val="0"/>
          <w:snapToGrid w:val="0"/>
        </w:rPr>
      </w:pPr>
      <w:r w:rsidRPr="00D629EF">
        <w:rPr>
          <w:noProof w:val="0"/>
          <w:snapToGrid w:val="0"/>
        </w:rPr>
        <w:tab/>
        <w:t>id-GNB-CU-CP-TNLA-Failed-To-Setup-List,</w:t>
      </w:r>
    </w:p>
    <w:p w14:paraId="30B900E2" w14:textId="77777777" w:rsidR="00E416F7" w:rsidRPr="00D629EF" w:rsidRDefault="00E416F7" w:rsidP="00E416F7">
      <w:pPr>
        <w:pStyle w:val="PL"/>
        <w:spacing w:line="0" w:lineRule="atLeast"/>
        <w:rPr>
          <w:noProof w:val="0"/>
          <w:snapToGrid w:val="0"/>
        </w:rPr>
      </w:pPr>
      <w:r w:rsidRPr="00D629EF">
        <w:rPr>
          <w:noProof w:val="0"/>
          <w:snapToGrid w:val="0"/>
        </w:rPr>
        <w:tab/>
        <w:t>id-GNB-CU-CP-TNLA-To-Add-List,</w:t>
      </w:r>
    </w:p>
    <w:p w14:paraId="44639FAA" w14:textId="77777777" w:rsidR="00E416F7" w:rsidRPr="00D629EF" w:rsidRDefault="00E416F7" w:rsidP="00E416F7">
      <w:pPr>
        <w:pStyle w:val="PL"/>
        <w:spacing w:line="0" w:lineRule="atLeast"/>
        <w:rPr>
          <w:noProof w:val="0"/>
          <w:snapToGrid w:val="0"/>
        </w:rPr>
      </w:pPr>
      <w:r w:rsidRPr="00D629EF">
        <w:rPr>
          <w:noProof w:val="0"/>
          <w:snapToGrid w:val="0"/>
        </w:rPr>
        <w:tab/>
        <w:t>id-GNB-CU-CP-TNLA-To-Remove-List,</w:t>
      </w:r>
    </w:p>
    <w:p w14:paraId="3CF11420" w14:textId="77777777" w:rsidR="00E416F7" w:rsidRPr="00D629EF" w:rsidRDefault="00E416F7" w:rsidP="00E416F7">
      <w:pPr>
        <w:pStyle w:val="PL"/>
        <w:spacing w:line="0" w:lineRule="atLeast"/>
        <w:rPr>
          <w:noProof w:val="0"/>
          <w:snapToGrid w:val="0"/>
        </w:rPr>
      </w:pPr>
      <w:r w:rsidRPr="00D629EF">
        <w:rPr>
          <w:noProof w:val="0"/>
          <w:snapToGrid w:val="0"/>
        </w:rPr>
        <w:tab/>
        <w:t>id-GNB-CU-CP-TNLA-To-Update-List,</w:t>
      </w:r>
    </w:p>
    <w:p w14:paraId="079DE187" w14:textId="77777777" w:rsidR="00E416F7" w:rsidRPr="00D629EF" w:rsidRDefault="00E416F7" w:rsidP="00E416F7">
      <w:pPr>
        <w:pStyle w:val="PL"/>
        <w:spacing w:line="0" w:lineRule="atLeast"/>
        <w:rPr>
          <w:noProof w:val="0"/>
          <w:snapToGrid w:val="0"/>
        </w:rPr>
      </w:pPr>
      <w:r w:rsidRPr="00D629EF">
        <w:rPr>
          <w:noProof w:val="0"/>
          <w:snapToGrid w:val="0"/>
        </w:rPr>
        <w:tab/>
        <w:t>id-</w:t>
      </w:r>
      <w:r w:rsidRPr="00D629EF">
        <w:rPr>
          <w:snapToGrid w:val="0"/>
        </w:rPr>
        <w:t>GNB-CU-UP-TNLA-To-Remove-List,</w:t>
      </w:r>
    </w:p>
    <w:p w14:paraId="4EE1999C" w14:textId="77777777" w:rsidR="00E416F7" w:rsidRPr="00D629EF" w:rsidRDefault="00E416F7" w:rsidP="00E416F7">
      <w:pPr>
        <w:pStyle w:val="PL"/>
        <w:spacing w:line="0" w:lineRule="atLeast"/>
        <w:rPr>
          <w:noProof w:val="0"/>
          <w:snapToGrid w:val="0"/>
        </w:rPr>
      </w:pPr>
      <w:r w:rsidRPr="00D629EF">
        <w:rPr>
          <w:noProof w:val="0"/>
          <w:snapToGrid w:val="0"/>
        </w:rPr>
        <w:tab/>
        <w:t>id-DRB-To-Setup-List-EUTRAN,</w:t>
      </w:r>
    </w:p>
    <w:p w14:paraId="3FCEDDE6" w14:textId="77777777" w:rsidR="00E416F7" w:rsidRPr="00D629EF" w:rsidRDefault="00E416F7" w:rsidP="00E416F7">
      <w:pPr>
        <w:pStyle w:val="PL"/>
        <w:spacing w:line="0" w:lineRule="atLeast"/>
        <w:rPr>
          <w:noProof w:val="0"/>
          <w:snapToGrid w:val="0"/>
        </w:rPr>
      </w:pPr>
      <w:r w:rsidRPr="00D629EF">
        <w:rPr>
          <w:noProof w:val="0"/>
          <w:snapToGrid w:val="0"/>
        </w:rPr>
        <w:tab/>
        <w:t>id-DRB-To-Modify-List-EUTRAN,</w:t>
      </w:r>
    </w:p>
    <w:p w14:paraId="7E238D6D" w14:textId="77777777" w:rsidR="00E416F7" w:rsidRPr="00D629EF" w:rsidRDefault="00E416F7" w:rsidP="00E416F7">
      <w:pPr>
        <w:pStyle w:val="PL"/>
        <w:spacing w:line="0" w:lineRule="atLeast"/>
        <w:rPr>
          <w:noProof w:val="0"/>
          <w:snapToGrid w:val="0"/>
        </w:rPr>
      </w:pPr>
      <w:r w:rsidRPr="00D629EF">
        <w:rPr>
          <w:noProof w:val="0"/>
          <w:snapToGrid w:val="0"/>
        </w:rPr>
        <w:tab/>
        <w:t>id-DRB-To-Remove-List-EUTRAN,</w:t>
      </w:r>
    </w:p>
    <w:p w14:paraId="34F59CBD" w14:textId="77777777" w:rsidR="00E416F7" w:rsidRPr="00D629EF" w:rsidRDefault="00E416F7" w:rsidP="00E416F7">
      <w:pPr>
        <w:pStyle w:val="PL"/>
        <w:spacing w:line="0" w:lineRule="atLeast"/>
        <w:rPr>
          <w:noProof w:val="0"/>
          <w:snapToGrid w:val="0"/>
        </w:rPr>
      </w:pPr>
      <w:r w:rsidRPr="00D629EF">
        <w:rPr>
          <w:noProof w:val="0"/>
          <w:snapToGrid w:val="0"/>
        </w:rPr>
        <w:tab/>
        <w:t>id-DRB-Required-To-Modify-List-EUTRAN,</w:t>
      </w:r>
    </w:p>
    <w:p w14:paraId="4D8AC82A" w14:textId="77777777" w:rsidR="00E416F7" w:rsidRPr="00D629EF" w:rsidRDefault="00E416F7" w:rsidP="00E416F7">
      <w:pPr>
        <w:pStyle w:val="PL"/>
        <w:spacing w:line="0" w:lineRule="atLeast"/>
        <w:rPr>
          <w:noProof w:val="0"/>
          <w:snapToGrid w:val="0"/>
        </w:rPr>
      </w:pPr>
      <w:r w:rsidRPr="00D629EF">
        <w:rPr>
          <w:noProof w:val="0"/>
          <w:snapToGrid w:val="0"/>
        </w:rPr>
        <w:tab/>
        <w:t>id-DRB-Required-To-Remove-List-EUTRAN,</w:t>
      </w:r>
    </w:p>
    <w:p w14:paraId="602DD45D" w14:textId="77777777" w:rsidR="00E416F7" w:rsidRPr="00D629EF" w:rsidRDefault="00E416F7" w:rsidP="00E416F7">
      <w:pPr>
        <w:pStyle w:val="PL"/>
        <w:spacing w:line="0" w:lineRule="atLeast"/>
        <w:rPr>
          <w:noProof w:val="0"/>
          <w:snapToGrid w:val="0"/>
        </w:rPr>
      </w:pPr>
      <w:r w:rsidRPr="00D629EF">
        <w:rPr>
          <w:noProof w:val="0"/>
          <w:snapToGrid w:val="0"/>
        </w:rPr>
        <w:tab/>
        <w:t>id-DRB-Setup-List-EUTRAN,</w:t>
      </w:r>
    </w:p>
    <w:p w14:paraId="5938DD35" w14:textId="77777777" w:rsidR="00E416F7" w:rsidRPr="00D629EF" w:rsidRDefault="00E416F7" w:rsidP="00E416F7">
      <w:pPr>
        <w:pStyle w:val="PL"/>
        <w:spacing w:line="0" w:lineRule="atLeast"/>
        <w:rPr>
          <w:noProof w:val="0"/>
          <w:snapToGrid w:val="0"/>
        </w:rPr>
      </w:pPr>
      <w:r w:rsidRPr="00D629EF">
        <w:rPr>
          <w:noProof w:val="0"/>
          <w:snapToGrid w:val="0"/>
        </w:rPr>
        <w:tab/>
        <w:t>id-DRB-Failed-List-EUTRAN,</w:t>
      </w:r>
    </w:p>
    <w:p w14:paraId="758B29E5" w14:textId="77777777" w:rsidR="00E416F7" w:rsidRPr="00D629EF" w:rsidRDefault="00E416F7" w:rsidP="00E416F7">
      <w:pPr>
        <w:pStyle w:val="PL"/>
        <w:spacing w:line="0" w:lineRule="atLeast"/>
        <w:rPr>
          <w:noProof w:val="0"/>
          <w:snapToGrid w:val="0"/>
        </w:rPr>
      </w:pPr>
      <w:r w:rsidRPr="00D629EF">
        <w:rPr>
          <w:noProof w:val="0"/>
          <w:snapToGrid w:val="0"/>
        </w:rPr>
        <w:tab/>
        <w:t>id-DRB-Modified-List-EUTRAN,</w:t>
      </w:r>
    </w:p>
    <w:p w14:paraId="76D328C1" w14:textId="77777777" w:rsidR="00E416F7" w:rsidRPr="00D629EF" w:rsidRDefault="00E416F7" w:rsidP="00E416F7">
      <w:pPr>
        <w:pStyle w:val="PL"/>
        <w:spacing w:line="0" w:lineRule="atLeast"/>
        <w:rPr>
          <w:noProof w:val="0"/>
          <w:snapToGrid w:val="0"/>
        </w:rPr>
      </w:pPr>
      <w:r w:rsidRPr="00D629EF">
        <w:rPr>
          <w:noProof w:val="0"/>
          <w:snapToGrid w:val="0"/>
        </w:rPr>
        <w:tab/>
        <w:t>id-DRB-Failed-To-Modify-List-EUTRAN,</w:t>
      </w:r>
    </w:p>
    <w:p w14:paraId="1DCF69FA" w14:textId="77777777" w:rsidR="00E416F7" w:rsidRPr="00D629EF" w:rsidRDefault="00E416F7" w:rsidP="00E416F7">
      <w:pPr>
        <w:pStyle w:val="PL"/>
        <w:spacing w:line="0" w:lineRule="atLeast"/>
        <w:rPr>
          <w:noProof w:val="0"/>
          <w:snapToGrid w:val="0"/>
        </w:rPr>
      </w:pPr>
      <w:r w:rsidRPr="00D629EF">
        <w:rPr>
          <w:noProof w:val="0"/>
          <w:snapToGrid w:val="0"/>
        </w:rPr>
        <w:tab/>
        <w:t>id-DRB-Confirm-Modified-List-EUTRAN,</w:t>
      </w:r>
    </w:p>
    <w:p w14:paraId="39216B05" w14:textId="77777777" w:rsidR="00E416F7" w:rsidRPr="00D629EF" w:rsidRDefault="00E416F7" w:rsidP="00E416F7">
      <w:pPr>
        <w:pStyle w:val="PL"/>
        <w:spacing w:line="0" w:lineRule="atLeast"/>
        <w:rPr>
          <w:noProof w:val="0"/>
          <w:snapToGrid w:val="0"/>
        </w:rPr>
      </w:pPr>
      <w:r w:rsidRPr="00D629EF">
        <w:rPr>
          <w:noProof w:val="0"/>
          <w:snapToGrid w:val="0"/>
        </w:rPr>
        <w:tab/>
        <w:t>id-DRB-To-Setup-Mod-List-EUTRAN,</w:t>
      </w:r>
    </w:p>
    <w:p w14:paraId="5213786E" w14:textId="77777777" w:rsidR="00E416F7" w:rsidRPr="00D629EF" w:rsidRDefault="00E416F7" w:rsidP="00E416F7">
      <w:pPr>
        <w:pStyle w:val="PL"/>
        <w:spacing w:line="0" w:lineRule="atLeast"/>
        <w:rPr>
          <w:noProof w:val="0"/>
          <w:snapToGrid w:val="0"/>
        </w:rPr>
      </w:pPr>
      <w:r w:rsidRPr="00D629EF">
        <w:rPr>
          <w:noProof w:val="0"/>
          <w:snapToGrid w:val="0"/>
        </w:rPr>
        <w:tab/>
        <w:t>id-DRB-Setup-Mod-List-EUTRAN,</w:t>
      </w:r>
    </w:p>
    <w:p w14:paraId="4FFFF717" w14:textId="77777777" w:rsidR="00E416F7" w:rsidRPr="00D629EF" w:rsidRDefault="00E416F7" w:rsidP="00E416F7">
      <w:pPr>
        <w:pStyle w:val="PL"/>
        <w:spacing w:line="0" w:lineRule="atLeast"/>
        <w:rPr>
          <w:noProof w:val="0"/>
          <w:snapToGrid w:val="0"/>
        </w:rPr>
      </w:pPr>
      <w:r w:rsidRPr="00D629EF">
        <w:rPr>
          <w:noProof w:val="0"/>
          <w:snapToGrid w:val="0"/>
        </w:rPr>
        <w:tab/>
        <w:t>id-DRB-Failed-Mod-List-EUTRAN,</w:t>
      </w:r>
    </w:p>
    <w:p w14:paraId="29B7131C" w14:textId="77777777" w:rsidR="00E416F7" w:rsidRPr="00D629EF" w:rsidRDefault="00E416F7" w:rsidP="00E416F7">
      <w:pPr>
        <w:pStyle w:val="PL"/>
        <w:spacing w:line="0" w:lineRule="atLeast"/>
        <w:rPr>
          <w:noProof w:val="0"/>
          <w:snapToGrid w:val="0"/>
        </w:rPr>
      </w:pPr>
      <w:r w:rsidRPr="00D629EF">
        <w:rPr>
          <w:noProof w:val="0"/>
          <w:snapToGrid w:val="0"/>
        </w:rPr>
        <w:tab/>
        <w:t>id-PDU-Session-Resource-To-Setup-List,</w:t>
      </w:r>
    </w:p>
    <w:p w14:paraId="6F64E645" w14:textId="77777777" w:rsidR="00E416F7" w:rsidRPr="00D629EF" w:rsidRDefault="00E416F7" w:rsidP="00E416F7">
      <w:pPr>
        <w:pStyle w:val="PL"/>
        <w:spacing w:line="0" w:lineRule="atLeast"/>
        <w:rPr>
          <w:noProof w:val="0"/>
          <w:snapToGrid w:val="0"/>
        </w:rPr>
      </w:pPr>
      <w:r w:rsidRPr="00D629EF">
        <w:rPr>
          <w:noProof w:val="0"/>
          <w:snapToGrid w:val="0"/>
        </w:rPr>
        <w:tab/>
        <w:t>id-PDU-Session-Resource-To-Modify-List,</w:t>
      </w:r>
    </w:p>
    <w:p w14:paraId="0CE2E1C0" w14:textId="77777777" w:rsidR="00E416F7" w:rsidRPr="00D629EF" w:rsidRDefault="00E416F7" w:rsidP="00E416F7">
      <w:pPr>
        <w:pStyle w:val="PL"/>
        <w:spacing w:line="0" w:lineRule="atLeast"/>
        <w:rPr>
          <w:noProof w:val="0"/>
          <w:snapToGrid w:val="0"/>
        </w:rPr>
      </w:pPr>
      <w:r w:rsidRPr="00D629EF">
        <w:rPr>
          <w:noProof w:val="0"/>
          <w:snapToGrid w:val="0"/>
        </w:rPr>
        <w:tab/>
        <w:t>id-PDU-Session-Resource-To-Remove-List,</w:t>
      </w:r>
    </w:p>
    <w:p w14:paraId="76FB3FD0" w14:textId="77777777" w:rsidR="00E416F7" w:rsidRPr="00D629EF" w:rsidRDefault="00E416F7" w:rsidP="00E416F7">
      <w:pPr>
        <w:pStyle w:val="PL"/>
        <w:spacing w:line="0" w:lineRule="atLeast"/>
        <w:rPr>
          <w:noProof w:val="0"/>
          <w:snapToGrid w:val="0"/>
        </w:rPr>
      </w:pPr>
      <w:r w:rsidRPr="00D629EF">
        <w:rPr>
          <w:noProof w:val="0"/>
          <w:snapToGrid w:val="0"/>
        </w:rPr>
        <w:tab/>
        <w:t>id-PDU-Session-Resource-Required-To-Modify-List,</w:t>
      </w:r>
    </w:p>
    <w:p w14:paraId="1FCC1031" w14:textId="77777777" w:rsidR="00E416F7" w:rsidRPr="00D629EF" w:rsidRDefault="00E416F7" w:rsidP="00E416F7">
      <w:pPr>
        <w:pStyle w:val="PL"/>
        <w:spacing w:line="0" w:lineRule="atLeast"/>
        <w:rPr>
          <w:noProof w:val="0"/>
          <w:snapToGrid w:val="0"/>
        </w:rPr>
      </w:pPr>
      <w:r w:rsidRPr="00D629EF">
        <w:rPr>
          <w:noProof w:val="0"/>
          <w:snapToGrid w:val="0"/>
        </w:rPr>
        <w:tab/>
        <w:t>id-PDU-Session-Resource-Setup-List,</w:t>
      </w:r>
    </w:p>
    <w:p w14:paraId="7295E491" w14:textId="77777777" w:rsidR="00E416F7" w:rsidRPr="00D629EF" w:rsidRDefault="00E416F7" w:rsidP="00E416F7">
      <w:pPr>
        <w:pStyle w:val="PL"/>
        <w:spacing w:line="0" w:lineRule="atLeast"/>
        <w:rPr>
          <w:noProof w:val="0"/>
          <w:snapToGrid w:val="0"/>
        </w:rPr>
      </w:pPr>
      <w:r w:rsidRPr="00D629EF">
        <w:rPr>
          <w:noProof w:val="0"/>
          <w:snapToGrid w:val="0"/>
        </w:rPr>
        <w:lastRenderedPageBreak/>
        <w:tab/>
        <w:t>id-PDU-Session-Resource-Failed-List,</w:t>
      </w:r>
    </w:p>
    <w:p w14:paraId="7B6E746D" w14:textId="77777777" w:rsidR="00E416F7" w:rsidRPr="00D629EF" w:rsidRDefault="00E416F7" w:rsidP="00E416F7">
      <w:pPr>
        <w:pStyle w:val="PL"/>
        <w:spacing w:line="0" w:lineRule="atLeast"/>
        <w:rPr>
          <w:noProof w:val="0"/>
          <w:snapToGrid w:val="0"/>
        </w:rPr>
      </w:pPr>
      <w:r w:rsidRPr="00D629EF">
        <w:rPr>
          <w:noProof w:val="0"/>
          <w:snapToGrid w:val="0"/>
        </w:rPr>
        <w:tab/>
        <w:t>id-PDU-Session-Resource-Modified-List,</w:t>
      </w:r>
    </w:p>
    <w:p w14:paraId="57756D36" w14:textId="77777777" w:rsidR="00E416F7" w:rsidRPr="00D629EF" w:rsidRDefault="00E416F7" w:rsidP="00E416F7">
      <w:pPr>
        <w:pStyle w:val="PL"/>
        <w:spacing w:line="0" w:lineRule="atLeast"/>
        <w:rPr>
          <w:noProof w:val="0"/>
          <w:snapToGrid w:val="0"/>
        </w:rPr>
      </w:pPr>
      <w:r w:rsidRPr="00D629EF">
        <w:rPr>
          <w:noProof w:val="0"/>
          <w:snapToGrid w:val="0"/>
        </w:rPr>
        <w:tab/>
        <w:t>id-PDU-Session-Resource-Failed-To-Modify-List,</w:t>
      </w:r>
    </w:p>
    <w:p w14:paraId="4EEB94F2" w14:textId="77777777" w:rsidR="00E416F7" w:rsidRPr="00D629EF" w:rsidRDefault="00E416F7" w:rsidP="00E416F7">
      <w:pPr>
        <w:pStyle w:val="PL"/>
        <w:spacing w:line="0" w:lineRule="atLeast"/>
        <w:rPr>
          <w:noProof w:val="0"/>
          <w:snapToGrid w:val="0"/>
        </w:rPr>
      </w:pPr>
      <w:r w:rsidRPr="00D629EF">
        <w:rPr>
          <w:noProof w:val="0"/>
          <w:snapToGrid w:val="0"/>
        </w:rPr>
        <w:tab/>
        <w:t>id-PDU-Session-Resource-Confirm-Modified-List,</w:t>
      </w:r>
    </w:p>
    <w:p w14:paraId="3EBDEA12" w14:textId="77777777" w:rsidR="00E416F7" w:rsidRPr="00D629EF" w:rsidRDefault="00E416F7" w:rsidP="00E416F7">
      <w:pPr>
        <w:pStyle w:val="PL"/>
        <w:spacing w:line="0" w:lineRule="atLeast"/>
        <w:rPr>
          <w:noProof w:val="0"/>
          <w:snapToGrid w:val="0"/>
        </w:rPr>
      </w:pPr>
      <w:r w:rsidRPr="00D629EF">
        <w:rPr>
          <w:noProof w:val="0"/>
          <w:snapToGrid w:val="0"/>
        </w:rPr>
        <w:tab/>
        <w:t>id-PDU-Session-Resource-Setup-Mod-List,</w:t>
      </w:r>
    </w:p>
    <w:p w14:paraId="16C98C6F" w14:textId="77777777" w:rsidR="00E416F7" w:rsidRPr="00D629EF" w:rsidRDefault="00E416F7" w:rsidP="00E416F7">
      <w:pPr>
        <w:pStyle w:val="PL"/>
        <w:spacing w:line="0" w:lineRule="atLeast"/>
        <w:rPr>
          <w:noProof w:val="0"/>
          <w:snapToGrid w:val="0"/>
        </w:rPr>
      </w:pPr>
      <w:r w:rsidRPr="00D629EF">
        <w:rPr>
          <w:noProof w:val="0"/>
          <w:snapToGrid w:val="0"/>
        </w:rPr>
        <w:tab/>
        <w:t>id-PDU-Session-Resource-Failed-Mod-List,</w:t>
      </w:r>
    </w:p>
    <w:p w14:paraId="4D1D3446" w14:textId="77777777" w:rsidR="00E416F7" w:rsidRPr="00D629EF" w:rsidRDefault="00E416F7" w:rsidP="00E416F7">
      <w:pPr>
        <w:pStyle w:val="PL"/>
        <w:spacing w:line="0" w:lineRule="atLeast"/>
        <w:rPr>
          <w:noProof w:val="0"/>
          <w:snapToGrid w:val="0"/>
        </w:rPr>
      </w:pPr>
      <w:r w:rsidRPr="00D629EF">
        <w:rPr>
          <w:noProof w:val="0"/>
          <w:snapToGrid w:val="0"/>
        </w:rPr>
        <w:tab/>
        <w:t>id-PDU-Session-Resource-To-Setup-Mod-List,</w:t>
      </w:r>
    </w:p>
    <w:p w14:paraId="746B32E0" w14:textId="77777777" w:rsidR="00E416F7" w:rsidRPr="00D629EF" w:rsidRDefault="00E416F7" w:rsidP="00E416F7">
      <w:pPr>
        <w:pStyle w:val="PL"/>
        <w:spacing w:line="0" w:lineRule="atLeast"/>
        <w:rPr>
          <w:noProof w:val="0"/>
          <w:snapToGrid w:val="0"/>
        </w:rPr>
      </w:pPr>
      <w:r w:rsidRPr="00D629EF">
        <w:rPr>
          <w:noProof w:val="0"/>
          <w:snapToGrid w:val="0"/>
        </w:rPr>
        <w:tab/>
        <w:t>id-PDU-Session-To-Notify-List,</w:t>
      </w:r>
    </w:p>
    <w:p w14:paraId="4F8BA639" w14:textId="77777777" w:rsidR="00E416F7" w:rsidRPr="00D629EF" w:rsidRDefault="00E416F7" w:rsidP="00E416F7">
      <w:pPr>
        <w:pStyle w:val="PL"/>
        <w:spacing w:line="0" w:lineRule="atLeast"/>
        <w:rPr>
          <w:noProof w:val="0"/>
          <w:snapToGrid w:val="0"/>
        </w:rPr>
      </w:pPr>
      <w:r w:rsidRPr="00D629EF">
        <w:rPr>
          <w:noProof w:val="0"/>
          <w:snapToGrid w:val="0"/>
        </w:rPr>
        <w:tab/>
        <w:t>id-TransactionID,</w:t>
      </w:r>
    </w:p>
    <w:p w14:paraId="3B74B372" w14:textId="77777777" w:rsidR="00E416F7" w:rsidRPr="00D629EF" w:rsidRDefault="00E416F7" w:rsidP="00E416F7">
      <w:pPr>
        <w:pStyle w:val="PL"/>
        <w:spacing w:line="0" w:lineRule="atLeast"/>
        <w:rPr>
          <w:noProof w:val="0"/>
          <w:snapToGrid w:val="0"/>
        </w:rPr>
      </w:pPr>
      <w:r w:rsidRPr="00D629EF">
        <w:rPr>
          <w:noProof w:val="0"/>
          <w:snapToGrid w:val="0"/>
        </w:rPr>
        <w:tab/>
        <w:t>id-Serving-PLMN,</w:t>
      </w:r>
    </w:p>
    <w:p w14:paraId="0714F4FC" w14:textId="77777777" w:rsidR="00E416F7" w:rsidRPr="00D629EF" w:rsidRDefault="00E416F7" w:rsidP="00E416F7">
      <w:pPr>
        <w:pStyle w:val="PL"/>
        <w:spacing w:line="0" w:lineRule="atLeast"/>
        <w:rPr>
          <w:noProof w:val="0"/>
          <w:snapToGrid w:val="0"/>
        </w:rPr>
      </w:pPr>
      <w:r w:rsidRPr="00D629EF">
        <w:rPr>
          <w:noProof w:val="0"/>
          <w:snapToGrid w:val="0"/>
        </w:rPr>
        <w:tab/>
        <w:t>id-UE-Inactivity-Timer,</w:t>
      </w:r>
    </w:p>
    <w:p w14:paraId="4A070F7C" w14:textId="77777777" w:rsidR="00E416F7" w:rsidRPr="00D629EF" w:rsidRDefault="00E416F7" w:rsidP="00E416F7">
      <w:pPr>
        <w:pStyle w:val="PL"/>
        <w:spacing w:line="0" w:lineRule="atLeast"/>
        <w:rPr>
          <w:noProof w:val="0"/>
          <w:snapToGrid w:val="0"/>
        </w:rPr>
      </w:pPr>
      <w:r w:rsidRPr="00D629EF">
        <w:rPr>
          <w:noProof w:val="0"/>
          <w:snapToGrid w:val="0"/>
        </w:rPr>
        <w:tab/>
        <w:t>id-System-GNB-CU-UP-CounterCheckRequest,</w:t>
      </w:r>
    </w:p>
    <w:p w14:paraId="0BE9DAC5" w14:textId="77777777" w:rsidR="00E416F7" w:rsidRPr="00D629EF" w:rsidRDefault="00E416F7" w:rsidP="00E416F7">
      <w:pPr>
        <w:pStyle w:val="PL"/>
        <w:spacing w:line="0" w:lineRule="atLeast"/>
        <w:rPr>
          <w:noProof w:val="0"/>
          <w:snapToGrid w:val="0"/>
        </w:rPr>
      </w:pPr>
      <w:r w:rsidRPr="00D629EF">
        <w:rPr>
          <w:noProof w:val="0"/>
          <w:snapToGrid w:val="0"/>
        </w:rPr>
        <w:tab/>
        <w:t>id-DRBs-Subject-To-Counter-Check-List-EUTRAN,</w:t>
      </w:r>
    </w:p>
    <w:p w14:paraId="257A7F6D" w14:textId="77777777" w:rsidR="00E416F7" w:rsidRPr="00D629EF" w:rsidRDefault="00E416F7" w:rsidP="00E416F7">
      <w:pPr>
        <w:pStyle w:val="PL"/>
        <w:spacing w:line="0" w:lineRule="atLeast"/>
        <w:rPr>
          <w:noProof w:val="0"/>
          <w:snapToGrid w:val="0"/>
        </w:rPr>
      </w:pPr>
      <w:r w:rsidRPr="00D629EF">
        <w:rPr>
          <w:noProof w:val="0"/>
          <w:snapToGrid w:val="0"/>
        </w:rPr>
        <w:tab/>
        <w:t>id-DRBs-Subject-To-Counter-Check-List-NG-RAN,</w:t>
      </w:r>
    </w:p>
    <w:p w14:paraId="6777337D" w14:textId="77777777" w:rsidR="00E416F7" w:rsidRPr="00D629EF" w:rsidRDefault="00E416F7" w:rsidP="00E416F7">
      <w:pPr>
        <w:pStyle w:val="PL"/>
        <w:spacing w:line="0" w:lineRule="atLeast"/>
        <w:rPr>
          <w:noProof w:val="0"/>
          <w:snapToGrid w:val="0"/>
        </w:rPr>
      </w:pPr>
      <w:r w:rsidRPr="00D629EF">
        <w:rPr>
          <w:noProof w:val="0"/>
          <w:snapToGrid w:val="0"/>
        </w:rPr>
        <w:tab/>
        <w:t>id-PPI,</w:t>
      </w:r>
    </w:p>
    <w:p w14:paraId="62FF39C5" w14:textId="77777777" w:rsidR="00E416F7" w:rsidRPr="00D629EF" w:rsidRDefault="00E416F7" w:rsidP="00E416F7">
      <w:pPr>
        <w:pStyle w:val="PL"/>
        <w:spacing w:line="0" w:lineRule="atLeast"/>
        <w:rPr>
          <w:noProof w:val="0"/>
          <w:snapToGrid w:val="0"/>
        </w:rPr>
      </w:pPr>
      <w:r w:rsidRPr="00D629EF">
        <w:rPr>
          <w:noProof w:val="0"/>
          <w:snapToGrid w:val="0"/>
        </w:rPr>
        <w:tab/>
        <w:t>id-gNB-CU-UP-Capacity,</w:t>
      </w:r>
    </w:p>
    <w:p w14:paraId="745821F7" w14:textId="77777777" w:rsidR="00E416F7" w:rsidRPr="00D629EF" w:rsidRDefault="00E416F7" w:rsidP="00E416F7">
      <w:pPr>
        <w:pStyle w:val="PL"/>
        <w:spacing w:line="0" w:lineRule="atLeast"/>
        <w:rPr>
          <w:noProof w:val="0"/>
          <w:snapToGrid w:val="0"/>
        </w:rPr>
      </w:pPr>
      <w:r w:rsidRPr="00D629EF">
        <w:rPr>
          <w:noProof w:val="0"/>
          <w:snapToGrid w:val="0"/>
        </w:rPr>
        <w:tab/>
      </w:r>
      <w:r w:rsidRPr="00D629EF">
        <w:rPr>
          <w:rFonts w:eastAsia="宋体"/>
          <w:snapToGrid w:val="0"/>
        </w:rPr>
        <w:t>id-GNB-CU-UP-OverloadInformation,</w:t>
      </w:r>
    </w:p>
    <w:p w14:paraId="741BF40B" w14:textId="77777777" w:rsidR="00E416F7" w:rsidRPr="00D629EF" w:rsidRDefault="00E416F7" w:rsidP="00E416F7">
      <w:pPr>
        <w:pStyle w:val="PL"/>
        <w:spacing w:line="0" w:lineRule="atLeast"/>
        <w:rPr>
          <w:noProof w:val="0"/>
          <w:snapToGrid w:val="0"/>
        </w:rPr>
      </w:pPr>
      <w:r w:rsidRPr="00D629EF">
        <w:rPr>
          <w:noProof w:val="0"/>
          <w:snapToGrid w:val="0"/>
        </w:rPr>
        <w:tab/>
        <w:t>id-UEDLMaximumIntegrityProtectedDataRate,</w:t>
      </w:r>
    </w:p>
    <w:p w14:paraId="6F6E38D0" w14:textId="77777777" w:rsidR="00E416F7" w:rsidRPr="00D629EF" w:rsidRDefault="00E416F7" w:rsidP="00E416F7">
      <w:pPr>
        <w:pStyle w:val="PL"/>
        <w:spacing w:line="0" w:lineRule="atLeast"/>
        <w:rPr>
          <w:noProof w:val="0"/>
          <w:snapToGrid w:val="0"/>
        </w:rPr>
      </w:pPr>
      <w:r w:rsidRPr="00D629EF">
        <w:rPr>
          <w:noProof w:val="0"/>
          <w:snapToGrid w:val="0"/>
        </w:rPr>
        <w:tab/>
        <w:t>id-DataDiscardRequired,</w:t>
      </w:r>
    </w:p>
    <w:p w14:paraId="72867646" w14:textId="77777777" w:rsidR="00E416F7" w:rsidRPr="00D629EF" w:rsidRDefault="00E416F7" w:rsidP="00E416F7">
      <w:pPr>
        <w:pStyle w:val="PL"/>
        <w:spacing w:line="0" w:lineRule="atLeast"/>
        <w:rPr>
          <w:noProof w:val="0"/>
          <w:snapToGrid w:val="0"/>
        </w:rPr>
      </w:pPr>
      <w:r w:rsidRPr="00D629EF">
        <w:rPr>
          <w:noProof w:val="0"/>
          <w:snapToGrid w:val="0"/>
        </w:rPr>
        <w:tab/>
        <w:t>id-PDU-Session-Resource-Data-Usage-List,</w:t>
      </w:r>
    </w:p>
    <w:p w14:paraId="2B745F3B" w14:textId="77777777" w:rsidR="00E416F7" w:rsidRPr="00D629EF" w:rsidRDefault="00E416F7" w:rsidP="00E416F7">
      <w:pPr>
        <w:pStyle w:val="PL"/>
        <w:spacing w:line="0" w:lineRule="atLeast"/>
        <w:rPr>
          <w:noProof w:val="0"/>
          <w:snapToGrid w:val="0"/>
        </w:rPr>
      </w:pPr>
      <w:r w:rsidRPr="00D629EF">
        <w:rPr>
          <w:noProof w:val="0"/>
          <w:snapToGrid w:val="0"/>
        </w:rPr>
        <w:tab/>
        <w:t>id-RANUEID,</w:t>
      </w:r>
    </w:p>
    <w:p w14:paraId="2A762164" w14:textId="77777777" w:rsidR="00E416F7" w:rsidRPr="00D629EF" w:rsidRDefault="00E416F7" w:rsidP="00E416F7">
      <w:pPr>
        <w:pStyle w:val="PL"/>
        <w:spacing w:line="0" w:lineRule="atLeast"/>
        <w:rPr>
          <w:noProof w:val="0"/>
          <w:snapToGrid w:val="0"/>
        </w:rPr>
      </w:pPr>
      <w:r w:rsidRPr="00D629EF">
        <w:rPr>
          <w:noProof w:val="0"/>
          <w:snapToGrid w:val="0"/>
        </w:rPr>
        <w:tab/>
        <w:t>id-GNB-DU-ID,</w:t>
      </w:r>
    </w:p>
    <w:p w14:paraId="10EBD3B2" w14:textId="77777777" w:rsidR="00E416F7" w:rsidRPr="00D629EF" w:rsidRDefault="00E416F7" w:rsidP="00E416F7">
      <w:pPr>
        <w:pStyle w:val="PL"/>
        <w:spacing w:line="0" w:lineRule="atLeast"/>
        <w:rPr>
          <w:noProof w:val="0"/>
          <w:snapToGrid w:val="0"/>
        </w:rPr>
      </w:pPr>
      <w:r w:rsidRPr="00D629EF">
        <w:rPr>
          <w:noProof w:val="0"/>
          <w:snapToGrid w:val="0"/>
        </w:rPr>
        <w:tab/>
        <w:t>id-TraceID,</w:t>
      </w:r>
    </w:p>
    <w:p w14:paraId="42250963" w14:textId="77777777" w:rsidR="00E416F7" w:rsidRPr="00D629EF" w:rsidRDefault="00E416F7" w:rsidP="00E416F7">
      <w:pPr>
        <w:pStyle w:val="PL"/>
        <w:spacing w:line="0" w:lineRule="atLeast"/>
        <w:rPr>
          <w:snapToGrid w:val="0"/>
          <w:lang w:val="sv-SE"/>
        </w:rPr>
      </w:pPr>
      <w:r w:rsidRPr="00D629EF">
        <w:rPr>
          <w:noProof w:val="0"/>
          <w:snapToGrid w:val="0"/>
        </w:rPr>
        <w:tab/>
        <w:t>id-TraceActivation,</w:t>
      </w:r>
    </w:p>
    <w:p w14:paraId="21E5FDDF" w14:textId="77777777" w:rsidR="00E416F7" w:rsidRPr="00D629EF" w:rsidRDefault="00E416F7" w:rsidP="00E416F7">
      <w:pPr>
        <w:pStyle w:val="PL"/>
        <w:spacing w:line="0" w:lineRule="atLeast"/>
        <w:rPr>
          <w:snapToGrid w:val="0"/>
        </w:rPr>
      </w:pPr>
      <w:r w:rsidRPr="00D629EF">
        <w:rPr>
          <w:snapToGrid w:val="0"/>
          <w:lang w:val="sv-SE"/>
        </w:rPr>
        <w:tab/>
      </w:r>
      <w:r w:rsidRPr="00D629EF">
        <w:rPr>
          <w:snapToGrid w:val="0"/>
        </w:rPr>
        <w:t>id-SubscriberProfileIDforRFP,</w:t>
      </w:r>
    </w:p>
    <w:p w14:paraId="0F4924DD" w14:textId="77777777" w:rsidR="00E416F7" w:rsidRPr="00D629EF" w:rsidRDefault="00E416F7" w:rsidP="00E416F7">
      <w:pPr>
        <w:pStyle w:val="PL"/>
        <w:spacing w:line="0" w:lineRule="atLeast"/>
        <w:rPr>
          <w:snapToGrid w:val="0"/>
        </w:rPr>
      </w:pPr>
      <w:r w:rsidRPr="00D629EF">
        <w:rPr>
          <w:snapToGrid w:val="0"/>
        </w:rPr>
        <w:tab/>
        <w:t>id-AdditionalRRMPriorityIndex,</w:t>
      </w:r>
      <w:r w:rsidRPr="00D629EF">
        <w:t xml:space="preserve"> </w:t>
      </w:r>
    </w:p>
    <w:p w14:paraId="0417E564" w14:textId="77777777" w:rsidR="00E416F7" w:rsidRPr="00D629EF" w:rsidRDefault="00E416F7" w:rsidP="00E416F7">
      <w:pPr>
        <w:pStyle w:val="PL"/>
        <w:spacing w:line="0" w:lineRule="atLeast"/>
        <w:rPr>
          <w:snapToGrid w:val="0"/>
        </w:rPr>
      </w:pPr>
      <w:r w:rsidRPr="00D629EF">
        <w:rPr>
          <w:snapToGrid w:val="0"/>
        </w:rPr>
        <w:tab/>
        <w:t>id-RetainabilityMeasurementsInfo,</w:t>
      </w:r>
    </w:p>
    <w:p w14:paraId="23C7DC29" w14:textId="77777777" w:rsidR="00E416F7" w:rsidRDefault="00E416F7" w:rsidP="00E416F7">
      <w:pPr>
        <w:pStyle w:val="PL"/>
        <w:spacing w:line="0" w:lineRule="atLeast"/>
        <w:rPr>
          <w:noProof w:val="0"/>
          <w:snapToGrid w:val="0"/>
        </w:rPr>
      </w:pPr>
      <w:r w:rsidRPr="00D629EF">
        <w:rPr>
          <w:noProof w:val="0"/>
          <w:snapToGrid w:val="0"/>
        </w:rPr>
        <w:tab/>
        <w:t>id-Transport-Layer-Address-Info,</w:t>
      </w:r>
    </w:p>
    <w:p w14:paraId="4555D887" w14:textId="22412BBD" w:rsidR="00E416F7" w:rsidRDefault="00E416F7" w:rsidP="00E416F7">
      <w:pPr>
        <w:pStyle w:val="PL"/>
        <w:spacing w:line="0" w:lineRule="atLeast"/>
        <w:rPr>
          <w:ins w:id="595" w:author="Huawei" w:date="2020-05-22T12:49:00Z"/>
          <w:noProof w:val="0"/>
          <w:snapToGrid w:val="0"/>
        </w:rPr>
      </w:pPr>
      <w:r>
        <w:rPr>
          <w:noProof w:val="0"/>
          <w:snapToGrid w:val="0"/>
        </w:rPr>
        <w:tab/>
      </w:r>
      <w:ins w:id="596" w:author="Huawei" w:date="2020-04-07T16:17:00Z">
        <w:r>
          <w:rPr>
            <w:noProof w:val="0"/>
            <w:snapToGrid w:val="0"/>
          </w:rPr>
          <w:t>id-DLF1-U</w:t>
        </w:r>
      </w:ins>
      <w:ins w:id="597" w:author="Huawei" w:date="2020-05-15T14:20:00Z">
        <w:r w:rsidR="00F01057">
          <w:rPr>
            <w:noProof w:val="0"/>
            <w:snapToGrid w:val="0"/>
          </w:rPr>
          <w:t>TNL</w:t>
        </w:r>
      </w:ins>
      <w:ins w:id="598" w:author="Huawei" w:date="2020-04-07T16:17:00Z">
        <w:r w:rsidRPr="008B0E08">
          <w:rPr>
            <w:noProof w:val="0"/>
            <w:snapToGrid w:val="0"/>
          </w:rPr>
          <w:t>Ad</w:t>
        </w:r>
        <w:r>
          <w:rPr>
            <w:noProof w:val="0"/>
            <w:snapToGrid w:val="0"/>
          </w:rPr>
          <w:t>dressToUpdate</w:t>
        </w:r>
        <w:r w:rsidRPr="008B0E08">
          <w:rPr>
            <w:noProof w:val="0"/>
            <w:snapToGrid w:val="0"/>
          </w:rPr>
          <w:t>List</w:t>
        </w:r>
        <w:r>
          <w:rPr>
            <w:noProof w:val="0"/>
            <w:snapToGrid w:val="0"/>
          </w:rPr>
          <w:t>,</w:t>
        </w:r>
      </w:ins>
    </w:p>
    <w:p w14:paraId="293375DC" w14:textId="7C4822DA" w:rsidR="003C08DB" w:rsidRPr="00D629EF" w:rsidRDefault="003C08DB" w:rsidP="00E416F7">
      <w:pPr>
        <w:pStyle w:val="PL"/>
        <w:spacing w:line="0" w:lineRule="atLeast"/>
        <w:rPr>
          <w:noProof w:val="0"/>
          <w:snapToGrid w:val="0"/>
        </w:rPr>
      </w:pPr>
      <w:ins w:id="599" w:author="Huawei" w:date="2020-05-22T12:49:00Z">
        <w:r>
          <w:rPr>
            <w:noProof w:val="0"/>
            <w:snapToGrid w:val="0"/>
          </w:rPr>
          <w:tab/>
          <w:t>id-DLF1-UTNL</w:t>
        </w:r>
        <w:r w:rsidRPr="008B0E08">
          <w:rPr>
            <w:noProof w:val="0"/>
            <w:snapToGrid w:val="0"/>
          </w:rPr>
          <w:t>Ad</w:t>
        </w:r>
        <w:r>
          <w:rPr>
            <w:noProof w:val="0"/>
            <w:snapToGrid w:val="0"/>
          </w:rPr>
          <w:t>dressUpdated</w:t>
        </w:r>
        <w:r w:rsidRPr="008B0E08">
          <w:rPr>
            <w:noProof w:val="0"/>
            <w:snapToGrid w:val="0"/>
          </w:rPr>
          <w:t>List</w:t>
        </w:r>
        <w:r>
          <w:rPr>
            <w:noProof w:val="0"/>
            <w:snapToGrid w:val="0"/>
          </w:rPr>
          <w:t>,</w:t>
        </w:r>
      </w:ins>
    </w:p>
    <w:p w14:paraId="09607F66" w14:textId="77777777" w:rsidR="00E416F7" w:rsidRPr="00D629EF" w:rsidRDefault="00E416F7" w:rsidP="00E416F7">
      <w:pPr>
        <w:pStyle w:val="PL"/>
        <w:spacing w:line="0" w:lineRule="atLeast"/>
        <w:rPr>
          <w:noProof w:val="0"/>
          <w:snapToGrid w:val="0"/>
        </w:rPr>
      </w:pPr>
    </w:p>
    <w:p w14:paraId="5604230D" w14:textId="77777777" w:rsidR="00E416F7" w:rsidRPr="00D629EF" w:rsidRDefault="00E416F7" w:rsidP="00E416F7">
      <w:pPr>
        <w:pStyle w:val="PL"/>
        <w:spacing w:line="0" w:lineRule="atLeast"/>
        <w:rPr>
          <w:noProof w:val="0"/>
          <w:snapToGrid w:val="0"/>
        </w:rPr>
      </w:pPr>
      <w:r w:rsidRPr="00D629EF">
        <w:rPr>
          <w:noProof w:val="0"/>
          <w:snapToGrid w:val="0"/>
        </w:rPr>
        <w:tab/>
        <w:t>maxnoofErrors,</w:t>
      </w:r>
    </w:p>
    <w:p w14:paraId="77C18FFF" w14:textId="77777777" w:rsidR="00E416F7" w:rsidRPr="00D629EF" w:rsidRDefault="00E416F7" w:rsidP="00E416F7">
      <w:pPr>
        <w:pStyle w:val="PL"/>
        <w:spacing w:line="0" w:lineRule="atLeast"/>
        <w:rPr>
          <w:noProof w:val="0"/>
          <w:snapToGrid w:val="0"/>
        </w:rPr>
      </w:pPr>
      <w:r w:rsidRPr="00D629EF">
        <w:rPr>
          <w:noProof w:val="0"/>
          <w:snapToGrid w:val="0"/>
        </w:rPr>
        <w:tab/>
        <w:t>maxnoofSPLMNs,</w:t>
      </w:r>
    </w:p>
    <w:p w14:paraId="57BE2784" w14:textId="77777777" w:rsidR="00E416F7" w:rsidRPr="00D629EF" w:rsidRDefault="00E416F7" w:rsidP="00E416F7">
      <w:pPr>
        <w:pStyle w:val="PL"/>
        <w:spacing w:line="0" w:lineRule="atLeast"/>
        <w:rPr>
          <w:noProof w:val="0"/>
          <w:snapToGrid w:val="0"/>
        </w:rPr>
      </w:pPr>
      <w:r w:rsidRPr="00D629EF">
        <w:rPr>
          <w:noProof w:val="0"/>
          <w:snapToGrid w:val="0"/>
        </w:rPr>
        <w:tab/>
        <w:t>maxnoofDRBs,</w:t>
      </w:r>
    </w:p>
    <w:p w14:paraId="34FED2CA" w14:textId="77777777" w:rsidR="00E416F7" w:rsidRPr="00D629EF" w:rsidRDefault="00E416F7" w:rsidP="00E416F7">
      <w:pPr>
        <w:pStyle w:val="PL"/>
        <w:spacing w:line="0" w:lineRule="atLeast"/>
        <w:rPr>
          <w:snapToGrid w:val="0"/>
        </w:rPr>
      </w:pPr>
      <w:r w:rsidRPr="00D629EF">
        <w:rPr>
          <w:snapToGrid w:val="0"/>
        </w:rPr>
        <w:tab/>
        <w:t>maxnoofTNLAssociations,</w:t>
      </w:r>
    </w:p>
    <w:p w14:paraId="377ED042" w14:textId="77777777" w:rsidR="00E416F7" w:rsidRDefault="00E416F7" w:rsidP="00E416F7">
      <w:pPr>
        <w:pStyle w:val="PL"/>
        <w:spacing w:line="0" w:lineRule="atLeast"/>
        <w:rPr>
          <w:ins w:id="600" w:author="Huawei" w:date="2020-04-07T16:17:00Z"/>
          <w:noProof w:val="0"/>
          <w:snapToGrid w:val="0"/>
        </w:rPr>
      </w:pPr>
      <w:r w:rsidRPr="00D629EF">
        <w:rPr>
          <w:noProof w:val="0"/>
          <w:snapToGrid w:val="0"/>
        </w:rPr>
        <w:tab/>
        <w:t>maxnoofIndividualE1ConnectionsToReset</w:t>
      </w:r>
      <w:ins w:id="601" w:author="Huawei" w:date="2020-04-07T16:17:00Z">
        <w:r>
          <w:rPr>
            <w:noProof w:val="0"/>
            <w:snapToGrid w:val="0"/>
          </w:rPr>
          <w:t>,</w:t>
        </w:r>
      </w:ins>
    </w:p>
    <w:p w14:paraId="478B4E83" w14:textId="2853AF8B" w:rsidR="00E416F7" w:rsidRPr="00D629EF" w:rsidRDefault="00E416F7" w:rsidP="00E416F7">
      <w:pPr>
        <w:pStyle w:val="PL"/>
        <w:spacing w:line="0" w:lineRule="atLeast"/>
        <w:rPr>
          <w:noProof w:val="0"/>
          <w:snapToGrid w:val="0"/>
        </w:rPr>
      </w:pPr>
      <w:ins w:id="602" w:author="Huawei" w:date="2020-04-07T16:17:00Z">
        <w:r>
          <w:rPr>
            <w:noProof w:val="0"/>
            <w:snapToGrid w:val="0"/>
          </w:rPr>
          <w:tab/>
        </w:r>
        <w:r w:rsidRPr="008B0E08">
          <w:rPr>
            <w:noProof w:val="0"/>
            <w:snapToGrid w:val="0"/>
          </w:rPr>
          <w:t>maxnoof</w:t>
        </w:r>
      </w:ins>
      <w:ins w:id="603" w:author="Huawei" w:date="2020-05-15T14:20:00Z">
        <w:r w:rsidR="00F01057">
          <w:rPr>
            <w:noProof w:val="0"/>
            <w:snapToGrid w:val="0"/>
          </w:rPr>
          <w:t>TNL</w:t>
        </w:r>
      </w:ins>
      <w:ins w:id="604" w:author="Huawei" w:date="2020-04-07T16:17:00Z">
        <w:r w:rsidRPr="008B0E08">
          <w:rPr>
            <w:noProof w:val="0"/>
            <w:snapToGrid w:val="0"/>
          </w:rPr>
          <w:t>Addresses</w:t>
        </w:r>
      </w:ins>
    </w:p>
    <w:p w14:paraId="464FE3C9" w14:textId="77777777" w:rsidR="00E416F7" w:rsidRPr="00D629EF" w:rsidRDefault="00E416F7" w:rsidP="00E416F7">
      <w:pPr>
        <w:pStyle w:val="PL"/>
        <w:spacing w:line="0" w:lineRule="atLeast"/>
        <w:rPr>
          <w:noProof w:val="0"/>
          <w:snapToGrid w:val="0"/>
        </w:rPr>
      </w:pPr>
    </w:p>
    <w:p w14:paraId="01E27AF4" w14:textId="77777777" w:rsidR="00E416F7" w:rsidRPr="00D629EF" w:rsidRDefault="00E416F7" w:rsidP="00E416F7">
      <w:pPr>
        <w:pStyle w:val="PL"/>
        <w:spacing w:line="0" w:lineRule="atLeast"/>
        <w:rPr>
          <w:noProof w:val="0"/>
          <w:snapToGrid w:val="0"/>
        </w:rPr>
      </w:pPr>
      <w:r w:rsidRPr="00D629EF">
        <w:rPr>
          <w:noProof w:val="0"/>
          <w:snapToGrid w:val="0"/>
        </w:rPr>
        <w:tab/>
      </w:r>
    </w:p>
    <w:p w14:paraId="68938974" w14:textId="77777777" w:rsidR="00E416F7" w:rsidRPr="00D629EF" w:rsidRDefault="00E416F7" w:rsidP="00E416F7">
      <w:pPr>
        <w:pStyle w:val="PL"/>
        <w:spacing w:line="0" w:lineRule="atLeast"/>
        <w:rPr>
          <w:noProof w:val="0"/>
          <w:snapToGrid w:val="0"/>
        </w:rPr>
      </w:pPr>
      <w:r w:rsidRPr="00D629EF">
        <w:rPr>
          <w:noProof w:val="0"/>
          <w:snapToGrid w:val="0"/>
        </w:rPr>
        <w:t>FROM E1AP-Constants;</w:t>
      </w:r>
    </w:p>
    <w:p w14:paraId="165C766D" w14:textId="29F32771" w:rsidR="006139A7" w:rsidRPr="00E416F7" w:rsidRDefault="009B7FEF" w:rsidP="00E416F7">
      <w:pPr>
        <w:jc w:val="center"/>
        <w:rPr>
          <w:color w:val="FF0000"/>
        </w:rPr>
      </w:pPr>
      <w:r w:rsidRPr="006139A7">
        <w:rPr>
          <w:rFonts w:hint="eastAsia"/>
          <w:color w:val="FF0000"/>
        </w:rPr>
        <w:t>&gt;</w:t>
      </w:r>
      <w:r w:rsidRPr="006139A7">
        <w:rPr>
          <w:color w:val="FF0000"/>
        </w:rPr>
        <w:t>&gt;&gt;&gt;&gt;&gt;&gt;&gt;unchanged parts are skipped&lt;&lt;&lt;&lt;&lt;&lt;&lt;&lt;</w:t>
      </w:r>
    </w:p>
    <w:p w14:paraId="3D26930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cs="Courier New"/>
          <w:snapToGrid w:val="0"/>
          <w:sz w:val="16"/>
          <w:lang w:val="en-GB" w:eastAsia="en-GB"/>
        </w:rPr>
      </w:pPr>
      <w:r w:rsidRPr="00E416F7">
        <w:rPr>
          <w:rFonts w:ascii="Courier New" w:eastAsia="Times New Roman" w:hAnsi="Courier New" w:cs="Courier New"/>
          <w:snapToGrid w:val="0"/>
          <w:sz w:val="16"/>
          <w:lang w:val="en-GB" w:eastAsia="en-GB"/>
        </w:rPr>
        <w:t>-- **************************************************************</w:t>
      </w:r>
    </w:p>
    <w:p w14:paraId="0BE3554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cs="Courier New"/>
          <w:snapToGrid w:val="0"/>
          <w:sz w:val="16"/>
          <w:lang w:val="en-GB" w:eastAsia="en-GB"/>
        </w:rPr>
      </w:pPr>
      <w:r w:rsidRPr="00E416F7">
        <w:rPr>
          <w:rFonts w:ascii="Courier New" w:eastAsia="Times New Roman" w:hAnsi="Courier New" w:cs="Courier New"/>
          <w:snapToGrid w:val="0"/>
          <w:sz w:val="16"/>
          <w:lang w:val="en-GB" w:eastAsia="en-GB"/>
        </w:rPr>
        <w:t>--</w:t>
      </w:r>
    </w:p>
    <w:p w14:paraId="2B4A4CB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cs="Courier New"/>
          <w:snapToGrid w:val="0"/>
          <w:sz w:val="16"/>
          <w:lang w:val="en-GB" w:eastAsia="en-GB"/>
        </w:rPr>
      </w:pPr>
      <w:r w:rsidRPr="00E416F7">
        <w:rPr>
          <w:rFonts w:ascii="Courier New" w:eastAsia="Times New Roman" w:hAnsi="Courier New" w:cs="Courier New"/>
          <w:snapToGrid w:val="0"/>
          <w:sz w:val="16"/>
          <w:lang w:val="en-GB" w:eastAsia="en-GB"/>
        </w:rPr>
        <w:t>-- PRIVATE MESSAGE</w:t>
      </w:r>
    </w:p>
    <w:p w14:paraId="5C6D175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cs="Courier New"/>
          <w:snapToGrid w:val="0"/>
          <w:sz w:val="16"/>
          <w:lang w:val="en-GB" w:eastAsia="en-GB"/>
        </w:rPr>
      </w:pPr>
      <w:r w:rsidRPr="00E416F7">
        <w:rPr>
          <w:rFonts w:ascii="Courier New" w:eastAsia="Times New Roman" w:hAnsi="Courier New" w:cs="Courier New"/>
          <w:snapToGrid w:val="0"/>
          <w:sz w:val="16"/>
          <w:lang w:val="en-GB" w:eastAsia="en-GB"/>
        </w:rPr>
        <w:t>--</w:t>
      </w:r>
    </w:p>
    <w:p w14:paraId="602533C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cs="Courier New"/>
          <w:snapToGrid w:val="0"/>
          <w:sz w:val="16"/>
          <w:lang w:val="en-GB" w:eastAsia="en-GB"/>
        </w:rPr>
      </w:pPr>
      <w:r w:rsidRPr="00E416F7">
        <w:rPr>
          <w:rFonts w:ascii="Courier New" w:eastAsia="Times New Roman" w:hAnsi="Courier New" w:cs="Courier New"/>
          <w:snapToGrid w:val="0"/>
          <w:sz w:val="16"/>
          <w:lang w:val="en-GB" w:eastAsia="en-GB"/>
        </w:rPr>
        <w:t>-- **************************************************************</w:t>
      </w:r>
    </w:p>
    <w:p w14:paraId="0E413F7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p>
    <w:p w14:paraId="782C01E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p>
    <w:p w14:paraId="4B52070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PrivateMessage ::= SEQUENCE {</w:t>
      </w:r>
    </w:p>
    <w:p w14:paraId="24E4B18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ab/>
        <w:t>privateIEs</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t>PrivateIE-Container</w:t>
      </w:r>
      <w:r w:rsidRPr="00E416F7">
        <w:rPr>
          <w:rFonts w:ascii="Courier New" w:eastAsia="Times New Roman" w:hAnsi="Courier New"/>
          <w:noProof/>
          <w:snapToGrid w:val="0"/>
          <w:sz w:val="16"/>
          <w:lang w:val="en-GB" w:eastAsia="en-GB"/>
        </w:rPr>
        <w:tab/>
        <w:t>{{PrivateMessage-IEs}},</w:t>
      </w:r>
    </w:p>
    <w:p w14:paraId="747B1F9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ab/>
        <w:t>...</w:t>
      </w:r>
    </w:p>
    <w:p w14:paraId="3276FF3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w:t>
      </w:r>
    </w:p>
    <w:p w14:paraId="1A2A302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p>
    <w:p w14:paraId="5F86516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PrivateMessage-IEs E1AP-PRIVATE-IES ::= {</w:t>
      </w:r>
    </w:p>
    <w:p w14:paraId="3EEF068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ab/>
        <w:t>...</w:t>
      </w:r>
    </w:p>
    <w:p w14:paraId="72DA8F3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w:t>
      </w:r>
    </w:p>
    <w:p w14:paraId="45B5C5F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p>
    <w:p w14:paraId="1DCCD92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05" w:author="Huawei" w:date="2020-04-07T16:19:00Z"/>
          <w:rFonts w:ascii="Courier New" w:eastAsia="Times New Roman" w:hAnsi="Courier New"/>
          <w:snapToGrid w:val="0"/>
          <w:sz w:val="16"/>
          <w:lang w:val="en-GB"/>
        </w:rPr>
      </w:pPr>
      <w:ins w:id="606" w:author="Huawei" w:date="2020-04-07T16:19:00Z">
        <w:r w:rsidRPr="00E416F7">
          <w:rPr>
            <w:rFonts w:ascii="Courier New" w:eastAsia="Times New Roman" w:hAnsi="Courier New"/>
            <w:snapToGrid w:val="0"/>
            <w:sz w:val="16"/>
            <w:lang w:val="en-GB"/>
          </w:rPr>
          <w:t>-- **************************************************************</w:t>
        </w:r>
      </w:ins>
    </w:p>
    <w:p w14:paraId="56B333B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07" w:author="Huawei" w:date="2020-04-07T16:19:00Z"/>
          <w:rFonts w:ascii="Courier New" w:eastAsia="Times New Roman" w:hAnsi="Courier New"/>
          <w:snapToGrid w:val="0"/>
          <w:sz w:val="16"/>
          <w:lang w:val="en-GB"/>
        </w:rPr>
      </w:pPr>
      <w:ins w:id="608" w:author="Huawei" w:date="2020-04-07T16:19:00Z">
        <w:r w:rsidRPr="00E416F7">
          <w:rPr>
            <w:rFonts w:ascii="Courier New" w:eastAsia="Times New Roman" w:hAnsi="Courier New"/>
            <w:snapToGrid w:val="0"/>
            <w:sz w:val="16"/>
            <w:lang w:val="en-GB"/>
          </w:rPr>
          <w:t>--</w:t>
        </w:r>
      </w:ins>
    </w:p>
    <w:p w14:paraId="33D2B936" w14:textId="74430943"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ins w:id="609" w:author="Huawei" w:date="2020-04-07T16:19:00Z"/>
          <w:rFonts w:ascii="Courier New" w:eastAsia="Times New Roman" w:hAnsi="Courier New"/>
          <w:snapToGrid w:val="0"/>
          <w:sz w:val="16"/>
          <w:lang w:val="en-GB" w:eastAsia="en-GB"/>
        </w:rPr>
      </w:pPr>
      <w:ins w:id="610" w:author="Huawei" w:date="2020-04-07T16:19:00Z">
        <w:r w:rsidRPr="00E416F7">
          <w:rPr>
            <w:rFonts w:ascii="Courier New" w:eastAsia="Times New Roman" w:hAnsi="Courier New"/>
            <w:snapToGrid w:val="0"/>
            <w:sz w:val="16"/>
            <w:lang w:val="en-GB" w:eastAsia="en-GB"/>
          </w:rPr>
          <w:t xml:space="preserve">-- F1-U </w:t>
        </w:r>
      </w:ins>
      <w:ins w:id="611" w:author="Huawei" w:date="2020-05-15T14:20:00Z">
        <w:r w:rsidR="00F01057">
          <w:rPr>
            <w:rFonts w:ascii="Courier New" w:eastAsia="Times New Roman" w:hAnsi="Courier New"/>
            <w:snapToGrid w:val="0"/>
            <w:sz w:val="16"/>
            <w:lang w:val="en-GB" w:eastAsia="en-GB"/>
          </w:rPr>
          <w:t>TNL</w:t>
        </w:r>
      </w:ins>
      <w:ins w:id="612" w:author="Huawei" w:date="2020-04-07T16:19:00Z">
        <w:r w:rsidRPr="00E416F7">
          <w:rPr>
            <w:rFonts w:ascii="Courier New" w:eastAsia="Times New Roman" w:hAnsi="Courier New"/>
            <w:snapToGrid w:val="0"/>
            <w:sz w:val="16"/>
            <w:lang w:val="en-GB" w:eastAsia="en-GB"/>
          </w:rPr>
          <w:t xml:space="preserve"> ADDRESS UPDATE </w:t>
        </w:r>
      </w:ins>
    </w:p>
    <w:p w14:paraId="3618110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13" w:author="Huawei" w:date="2020-04-07T16:19:00Z"/>
          <w:rFonts w:ascii="Courier New" w:eastAsia="Times New Roman" w:hAnsi="Courier New"/>
          <w:snapToGrid w:val="0"/>
          <w:sz w:val="16"/>
          <w:lang w:val="en-GB"/>
        </w:rPr>
      </w:pPr>
      <w:ins w:id="614" w:author="Huawei" w:date="2020-04-07T16:19:00Z">
        <w:r w:rsidRPr="00E416F7">
          <w:rPr>
            <w:rFonts w:ascii="Courier New" w:eastAsia="Times New Roman" w:hAnsi="Courier New"/>
            <w:snapToGrid w:val="0"/>
            <w:sz w:val="16"/>
            <w:lang w:val="en-GB"/>
          </w:rPr>
          <w:t>--</w:t>
        </w:r>
      </w:ins>
    </w:p>
    <w:p w14:paraId="54520D2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15" w:author="Huawei" w:date="2020-04-07T16:19:00Z"/>
          <w:rFonts w:ascii="Courier New" w:eastAsia="Times New Roman" w:hAnsi="Courier New"/>
          <w:snapToGrid w:val="0"/>
          <w:sz w:val="16"/>
          <w:lang w:val="en-GB"/>
        </w:rPr>
      </w:pPr>
      <w:ins w:id="616" w:author="Huawei" w:date="2020-04-07T16:19:00Z">
        <w:r w:rsidRPr="00E416F7">
          <w:rPr>
            <w:rFonts w:ascii="Courier New" w:eastAsia="Times New Roman" w:hAnsi="Courier New"/>
            <w:snapToGrid w:val="0"/>
            <w:sz w:val="16"/>
            <w:lang w:val="en-GB"/>
          </w:rPr>
          <w:t>-- **************************************************************</w:t>
        </w:r>
      </w:ins>
    </w:p>
    <w:p w14:paraId="6ACFD30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17" w:author="Huawei" w:date="2020-04-07T16:19:00Z"/>
          <w:rFonts w:ascii="Courier New" w:eastAsia="Times New Roman" w:hAnsi="Courier New"/>
          <w:snapToGrid w:val="0"/>
          <w:sz w:val="16"/>
          <w:lang w:val="en-GB"/>
        </w:rPr>
      </w:pPr>
    </w:p>
    <w:p w14:paraId="41DEC9E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18" w:author="Huawei" w:date="2020-04-07T16:19:00Z"/>
          <w:rFonts w:ascii="Courier New" w:eastAsia="Times New Roman" w:hAnsi="Courier New"/>
          <w:snapToGrid w:val="0"/>
          <w:sz w:val="16"/>
          <w:lang w:val="en-GB"/>
        </w:rPr>
      </w:pPr>
      <w:ins w:id="619" w:author="Huawei" w:date="2020-04-07T16:19:00Z">
        <w:r w:rsidRPr="00E416F7">
          <w:rPr>
            <w:rFonts w:ascii="Courier New" w:eastAsia="Times New Roman" w:hAnsi="Courier New"/>
            <w:snapToGrid w:val="0"/>
            <w:sz w:val="16"/>
            <w:lang w:val="en-GB"/>
          </w:rPr>
          <w:t>-- **************************************************************</w:t>
        </w:r>
      </w:ins>
    </w:p>
    <w:p w14:paraId="1AF42BD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20" w:author="Huawei" w:date="2020-04-07T16:19:00Z"/>
          <w:rFonts w:ascii="Courier New" w:eastAsia="Times New Roman" w:hAnsi="Courier New"/>
          <w:snapToGrid w:val="0"/>
          <w:sz w:val="16"/>
          <w:lang w:val="en-GB"/>
        </w:rPr>
      </w:pPr>
      <w:ins w:id="621" w:author="Huawei" w:date="2020-04-07T16:19:00Z">
        <w:r w:rsidRPr="00E416F7">
          <w:rPr>
            <w:rFonts w:ascii="Courier New" w:eastAsia="Times New Roman" w:hAnsi="Courier New"/>
            <w:snapToGrid w:val="0"/>
            <w:sz w:val="16"/>
            <w:lang w:val="en-GB"/>
          </w:rPr>
          <w:t>--</w:t>
        </w:r>
      </w:ins>
    </w:p>
    <w:p w14:paraId="24427BD3" w14:textId="5B0F9B92"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22" w:author="Huawei" w:date="2020-04-07T16:19:00Z"/>
          <w:rFonts w:ascii="Courier New" w:eastAsia="Times New Roman" w:hAnsi="Courier New"/>
          <w:snapToGrid w:val="0"/>
          <w:sz w:val="16"/>
          <w:lang w:val="en-GB"/>
        </w:rPr>
      </w:pPr>
      <w:ins w:id="623" w:author="Huawei" w:date="2020-04-07T16:19:00Z">
        <w:r w:rsidRPr="00E416F7">
          <w:rPr>
            <w:rFonts w:ascii="Courier New" w:eastAsia="Times New Roman" w:hAnsi="Courier New"/>
            <w:snapToGrid w:val="0"/>
            <w:sz w:val="16"/>
            <w:lang w:val="en-GB"/>
          </w:rPr>
          <w:t xml:space="preserve">-- F1-U </w:t>
        </w:r>
      </w:ins>
      <w:ins w:id="624" w:author="Huawei" w:date="2020-05-15T14:20:00Z">
        <w:r w:rsidR="00F01057">
          <w:rPr>
            <w:rFonts w:ascii="Courier New" w:eastAsia="Times New Roman" w:hAnsi="Courier New"/>
            <w:snapToGrid w:val="0"/>
            <w:sz w:val="16"/>
            <w:lang w:val="en-GB"/>
          </w:rPr>
          <w:t>TNL</w:t>
        </w:r>
      </w:ins>
      <w:ins w:id="625" w:author="Huawei" w:date="2020-04-07T16:19:00Z">
        <w:r w:rsidRPr="00E416F7">
          <w:rPr>
            <w:rFonts w:ascii="Courier New" w:eastAsia="Times New Roman" w:hAnsi="Courier New"/>
            <w:snapToGrid w:val="0"/>
            <w:sz w:val="16"/>
            <w:lang w:val="en-GB"/>
          </w:rPr>
          <w:t xml:space="preserve"> Address Update</w:t>
        </w:r>
      </w:ins>
    </w:p>
    <w:p w14:paraId="2595014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26" w:author="Huawei" w:date="2020-04-07T16:19:00Z"/>
          <w:rFonts w:ascii="Courier New" w:eastAsia="Times New Roman" w:hAnsi="Courier New"/>
          <w:snapToGrid w:val="0"/>
          <w:sz w:val="16"/>
          <w:lang w:val="en-GB"/>
        </w:rPr>
      </w:pPr>
      <w:ins w:id="627" w:author="Huawei" w:date="2020-04-07T16:19:00Z">
        <w:r w:rsidRPr="00E416F7">
          <w:rPr>
            <w:rFonts w:ascii="Courier New" w:eastAsia="Times New Roman" w:hAnsi="Courier New"/>
            <w:snapToGrid w:val="0"/>
            <w:sz w:val="16"/>
            <w:lang w:val="en-GB"/>
          </w:rPr>
          <w:t>--</w:t>
        </w:r>
      </w:ins>
    </w:p>
    <w:p w14:paraId="605EE06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28" w:author="Huawei" w:date="2020-04-07T16:19:00Z"/>
          <w:rFonts w:ascii="Courier New" w:eastAsia="Times New Roman" w:hAnsi="Courier New"/>
          <w:snapToGrid w:val="0"/>
          <w:sz w:val="16"/>
          <w:lang w:val="en-GB"/>
        </w:rPr>
      </w:pPr>
      <w:ins w:id="629" w:author="Huawei" w:date="2020-04-07T16:19:00Z">
        <w:r w:rsidRPr="00E416F7">
          <w:rPr>
            <w:rFonts w:ascii="Courier New" w:eastAsia="Times New Roman" w:hAnsi="Courier New"/>
            <w:snapToGrid w:val="0"/>
            <w:sz w:val="16"/>
            <w:lang w:val="en-GB"/>
          </w:rPr>
          <w:t>-- **************************************************************</w:t>
        </w:r>
      </w:ins>
    </w:p>
    <w:p w14:paraId="32D3A09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30" w:author="Huawei" w:date="2020-04-07T16:19:00Z"/>
          <w:rFonts w:ascii="Courier New" w:eastAsia="Times New Roman" w:hAnsi="Courier New"/>
          <w:snapToGrid w:val="0"/>
          <w:sz w:val="16"/>
          <w:lang w:val="en-GB"/>
        </w:rPr>
      </w:pPr>
    </w:p>
    <w:p w14:paraId="7BC3A9A6" w14:textId="48B0278E"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31" w:author="Huawei" w:date="2020-04-07T16:19:00Z"/>
          <w:rFonts w:ascii="Courier New" w:eastAsia="Times New Roman" w:hAnsi="Courier New"/>
          <w:snapToGrid w:val="0"/>
          <w:sz w:val="16"/>
          <w:lang w:val="en-GB"/>
        </w:rPr>
      </w:pPr>
      <w:ins w:id="632" w:author="Huawei" w:date="2020-04-07T16:19:00Z">
        <w:r w:rsidRPr="00E416F7">
          <w:rPr>
            <w:rFonts w:ascii="Courier New" w:eastAsia="Times New Roman" w:hAnsi="Courier New"/>
            <w:snapToGrid w:val="0"/>
            <w:sz w:val="16"/>
            <w:lang w:val="en-GB"/>
          </w:rPr>
          <w:t>F1-U</w:t>
        </w:r>
      </w:ins>
      <w:ins w:id="633" w:author="Huawei" w:date="2020-05-15T14:20:00Z">
        <w:r w:rsidR="00F01057">
          <w:rPr>
            <w:rFonts w:ascii="Courier New" w:eastAsia="Times New Roman" w:hAnsi="Courier New"/>
            <w:snapToGrid w:val="0"/>
            <w:sz w:val="16"/>
            <w:lang w:val="en-GB"/>
          </w:rPr>
          <w:t>TNL</w:t>
        </w:r>
      </w:ins>
      <w:ins w:id="634" w:author="Huawei" w:date="2020-04-07T16:19:00Z">
        <w:r w:rsidRPr="00E416F7">
          <w:rPr>
            <w:rFonts w:ascii="Courier New" w:eastAsia="Times New Roman" w:hAnsi="Courier New"/>
            <w:snapToGrid w:val="0"/>
            <w:sz w:val="16"/>
            <w:lang w:val="en-GB"/>
          </w:rPr>
          <w:t>AddressUpdate</w:t>
        </w:r>
        <w:r w:rsidRPr="00E416F7">
          <w:rPr>
            <w:rFonts w:ascii="Courier New" w:eastAsia="Times New Roman" w:hAnsi="Courier New"/>
            <w:snapToGrid w:val="0"/>
            <w:sz w:val="16"/>
            <w:lang w:val="en-GB"/>
          </w:rPr>
          <w:tab/>
          <w:t>::= SEQUENCE {</w:t>
        </w:r>
      </w:ins>
    </w:p>
    <w:p w14:paraId="1C503061" w14:textId="4134DB35"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35" w:author="Huawei" w:date="2020-04-07T16:19:00Z"/>
          <w:rFonts w:ascii="Courier New" w:eastAsia="Times New Roman" w:hAnsi="Courier New"/>
          <w:snapToGrid w:val="0"/>
          <w:sz w:val="16"/>
          <w:lang w:val="en-GB"/>
        </w:rPr>
      </w:pPr>
      <w:ins w:id="636" w:author="Huawei" w:date="2020-04-07T16:19:00Z">
        <w:r w:rsidRPr="00E416F7">
          <w:rPr>
            <w:rFonts w:ascii="Courier New" w:eastAsia="Times New Roman" w:hAnsi="Courier New"/>
            <w:snapToGrid w:val="0"/>
            <w:sz w:val="16"/>
            <w:lang w:val="en-GB"/>
          </w:rPr>
          <w:tab/>
          <w:t>protocolIEs</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ProtocolIE-Container       { {</w:t>
        </w:r>
        <w:r w:rsidRPr="00E416F7">
          <w:rPr>
            <w:rFonts w:ascii="Courier New" w:eastAsia="Times New Roman" w:hAnsi="Courier New"/>
            <w:noProof/>
            <w:sz w:val="16"/>
            <w:lang w:val="en-GB" w:eastAsia="en-GB"/>
          </w:rPr>
          <w:t xml:space="preserve"> </w:t>
        </w:r>
        <w:r w:rsidRPr="00E416F7">
          <w:rPr>
            <w:rFonts w:ascii="Courier New" w:eastAsia="Times New Roman" w:hAnsi="Courier New"/>
            <w:snapToGrid w:val="0"/>
            <w:sz w:val="16"/>
            <w:lang w:val="en-GB"/>
          </w:rPr>
          <w:t>F1-U</w:t>
        </w:r>
      </w:ins>
      <w:ins w:id="637" w:author="Huawei" w:date="2020-05-15T14:20:00Z">
        <w:r w:rsidR="00F01057">
          <w:rPr>
            <w:rFonts w:ascii="Courier New" w:eastAsia="Times New Roman" w:hAnsi="Courier New"/>
            <w:snapToGrid w:val="0"/>
            <w:sz w:val="16"/>
            <w:lang w:val="en-GB"/>
          </w:rPr>
          <w:t>TNL</w:t>
        </w:r>
      </w:ins>
      <w:ins w:id="638" w:author="Huawei" w:date="2020-04-07T16:19:00Z">
        <w:r w:rsidRPr="00E416F7">
          <w:rPr>
            <w:rFonts w:ascii="Courier New" w:eastAsia="Times New Roman" w:hAnsi="Courier New"/>
            <w:snapToGrid w:val="0"/>
            <w:sz w:val="16"/>
            <w:lang w:val="en-GB"/>
          </w:rPr>
          <w:t>AddressUpdateIEs} },</w:t>
        </w:r>
      </w:ins>
    </w:p>
    <w:p w14:paraId="4B5CC27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39" w:author="Huawei" w:date="2020-04-07T16:19:00Z"/>
          <w:rFonts w:ascii="Courier New" w:eastAsia="Times New Roman" w:hAnsi="Courier New"/>
          <w:snapToGrid w:val="0"/>
          <w:sz w:val="16"/>
          <w:lang w:val="en-GB"/>
        </w:rPr>
      </w:pPr>
      <w:ins w:id="640" w:author="Huawei" w:date="2020-04-07T16:19:00Z">
        <w:r w:rsidRPr="00E416F7">
          <w:rPr>
            <w:rFonts w:ascii="Courier New" w:eastAsia="Times New Roman" w:hAnsi="Courier New"/>
            <w:snapToGrid w:val="0"/>
            <w:sz w:val="16"/>
            <w:lang w:val="en-GB"/>
          </w:rPr>
          <w:tab/>
          <w:t>...</w:t>
        </w:r>
      </w:ins>
    </w:p>
    <w:p w14:paraId="409C54A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41" w:author="Huawei" w:date="2020-04-07T16:19:00Z"/>
          <w:rFonts w:ascii="Courier New" w:eastAsia="Times New Roman" w:hAnsi="Courier New"/>
          <w:snapToGrid w:val="0"/>
          <w:sz w:val="16"/>
          <w:lang w:val="en-GB"/>
        </w:rPr>
      </w:pPr>
      <w:ins w:id="642" w:author="Huawei" w:date="2020-04-07T16:19:00Z">
        <w:r w:rsidRPr="00E416F7">
          <w:rPr>
            <w:rFonts w:ascii="Courier New" w:eastAsia="Times New Roman" w:hAnsi="Courier New"/>
            <w:snapToGrid w:val="0"/>
            <w:sz w:val="16"/>
            <w:lang w:val="en-GB"/>
          </w:rPr>
          <w:t>}</w:t>
        </w:r>
      </w:ins>
    </w:p>
    <w:p w14:paraId="486837D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43" w:author="Huawei" w:date="2020-04-07T16:19:00Z"/>
          <w:rFonts w:ascii="Courier New" w:eastAsia="Times New Roman" w:hAnsi="Courier New"/>
          <w:snapToGrid w:val="0"/>
          <w:sz w:val="16"/>
          <w:lang w:val="en-GB"/>
        </w:rPr>
      </w:pPr>
    </w:p>
    <w:p w14:paraId="61336DFA" w14:textId="2265799F"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44" w:author="Huawei" w:date="2020-04-07T16:19:00Z"/>
          <w:rFonts w:ascii="Courier New" w:eastAsia="Times New Roman" w:hAnsi="Courier New"/>
          <w:snapToGrid w:val="0"/>
          <w:sz w:val="16"/>
          <w:lang w:val="en-GB"/>
        </w:rPr>
      </w:pPr>
      <w:ins w:id="645" w:author="Huawei" w:date="2020-04-07T16:19:00Z">
        <w:r w:rsidRPr="00E416F7">
          <w:rPr>
            <w:rFonts w:ascii="Courier New" w:eastAsia="Times New Roman" w:hAnsi="Courier New"/>
            <w:snapToGrid w:val="0"/>
            <w:sz w:val="16"/>
            <w:lang w:val="en-GB"/>
          </w:rPr>
          <w:t>F1-U</w:t>
        </w:r>
      </w:ins>
      <w:ins w:id="646" w:author="Huawei" w:date="2020-05-15T14:20:00Z">
        <w:r w:rsidR="00F01057">
          <w:rPr>
            <w:rFonts w:ascii="Courier New" w:eastAsia="Times New Roman" w:hAnsi="Courier New"/>
            <w:snapToGrid w:val="0"/>
            <w:sz w:val="16"/>
            <w:lang w:val="en-GB"/>
          </w:rPr>
          <w:t>TNL</w:t>
        </w:r>
      </w:ins>
      <w:ins w:id="647" w:author="Huawei" w:date="2020-04-07T16:19:00Z">
        <w:r w:rsidRPr="00E416F7">
          <w:rPr>
            <w:rFonts w:ascii="Courier New" w:eastAsia="Times New Roman" w:hAnsi="Courier New"/>
            <w:snapToGrid w:val="0"/>
            <w:sz w:val="16"/>
            <w:lang w:val="en-GB"/>
          </w:rPr>
          <w:t xml:space="preserve">AddressUpdateIEs E1AP-PROTOCOL-IES ::= { </w:t>
        </w:r>
      </w:ins>
    </w:p>
    <w:p w14:paraId="0D0EEA1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48" w:author="Huawei" w:date="2020-04-07T16:19:00Z"/>
          <w:rFonts w:ascii="Courier New" w:eastAsia="Times New Roman" w:hAnsi="Courier New"/>
          <w:snapToGrid w:val="0"/>
          <w:sz w:val="16"/>
          <w:lang w:val="en-GB"/>
        </w:rPr>
      </w:pPr>
      <w:ins w:id="649" w:author="Huawei" w:date="2020-04-07T16:19:00Z">
        <w:r w:rsidRPr="00E416F7">
          <w:rPr>
            <w:rFonts w:ascii="Courier New" w:eastAsia="Times New Roman" w:hAnsi="Courier New"/>
            <w:snapToGrid w:val="0"/>
            <w:sz w:val="16"/>
            <w:lang w:val="en-GB"/>
          </w:rPr>
          <w:tab/>
          <w:t>{ ID id-TransactionID</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CRITICALITY reject</w:t>
        </w:r>
        <w:r w:rsidRPr="00E416F7">
          <w:rPr>
            <w:rFonts w:ascii="Courier New" w:eastAsia="Times New Roman" w:hAnsi="Courier New"/>
            <w:snapToGrid w:val="0"/>
            <w:sz w:val="16"/>
            <w:lang w:val="en-GB"/>
          </w:rPr>
          <w:tab/>
          <w:t>TYPE TransactionID</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PRESENCE mandatory</w:t>
        </w:r>
        <w:r w:rsidRPr="00E416F7">
          <w:rPr>
            <w:rFonts w:ascii="Courier New" w:eastAsia="Times New Roman" w:hAnsi="Courier New"/>
            <w:snapToGrid w:val="0"/>
            <w:sz w:val="16"/>
            <w:lang w:val="en-GB"/>
          </w:rPr>
          <w:tab/>
          <w:t>}|</w:t>
        </w:r>
      </w:ins>
    </w:p>
    <w:p w14:paraId="1038094B" w14:textId="03E3EC5F"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50" w:author="Huawei" w:date="2020-04-07T16:19:00Z"/>
          <w:rFonts w:ascii="Courier New" w:eastAsia="Times New Roman" w:hAnsi="Courier New"/>
          <w:snapToGrid w:val="0"/>
          <w:sz w:val="16"/>
          <w:lang w:val="en-GB"/>
        </w:rPr>
      </w:pPr>
      <w:ins w:id="651" w:author="Huawei" w:date="2020-04-07T16:19:00Z">
        <w:r w:rsidRPr="00E416F7">
          <w:rPr>
            <w:rFonts w:ascii="Courier New" w:eastAsia="Times New Roman" w:hAnsi="Courier New"/>
            <w:snapToGrid w:val="0"/>
            <w:sz w:val="16"/>
            <w:lang w:val="en-GB"/>
          </w:rPr>
          <w:tab/>
          <w:t>{ ID id-</w:t>
        </w:r>
        <w:r w:rsidRPr="00E416F7">
          <w:rPr>
            <w:rFonts w:ascii="Courier New" w:eastAsia="Times New Roman" w:hAnsi="Courier New"/>
            <w:snapToGrid w:val="0"/>
            <w:sz w:val="16"/>
            <w:lang w:val="en-GB" w:eastAsia="en-GB"/>
          </w:rPr>
          <w:t>DLF1-U</w:t>
        </w:r>
      </w:ins>
      <w:ins w:id="652" w:author="Huawei" w:date="2020-05-15T14:20:00Z">
        <w:r w:rsidR="00F01057">
          <w:rPr>
            <w:rFonts w:ascii="Courier New" w:eastAsia="Times New Roman" w:hAnsi="Courier New"/>
            <w:snapToGrid w:val="0"/>
            <w:sz w:val="16"/>
            <w:lang w:val="en-GB" w:eastAsia="en-GB"/>
          </w:rPr>
          <w:t>TNL</w:t>
        </w:r>
      </w:ins>
      <w:ins w:id="653" w:author="Huawei" w:date="2020-04-07T16:19:00Z">
        <w:r w:rsidRPr="00E416F7">
          <w:rPr>
            <w:rFonts w:ascii="Courier New" w:eastAsia="Times New Roman" w:hAnsi="Courier New"/>
            <w:snapToGrid w:val="0"/>
            <w:sz w:val="16"/>
            <w:lang w:val="en-GB" w:eastAsia="en-GB"/>
          </w:rPr>
          <w:t>AddressToUpdateList</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CRITICALITY ignore</w:t>
        </w:r>
        <w:r w:rsidRPr="00E416F7">
          <w:rPr>
            <w:rFonts w:ascii="Courier New" w:eastAsia="Times New Roman" w:hAnsi="Courier New"/>
            <w:snapToGrid w:val="0"/>
            <w:sz w:val="16"/>
            <w:lang w:val="en-GB"/>
          </w:rPr>
          <w:tab/>
          <w:t xml:space="preserve">TYPE </w:t>
        </w:r>
        <w:r w:rsidRPr="00E416F7">
          <w:rPr>
            <w:rFonts w:ascii="Courier New" w:eastAsia="Times New Roman" w:hAnsi="Courier New"/>
            <w:snapToGrid w:val="0"/>
            <w:sz w:val="16"/>
            <w:lang w:val="en-GB" w:eastAsia="en-GB"/>
          </w:rPr>
          <w:t>DLF1-U</w:t>
        </w:r>
      </w:ins>
      <w:ins w:id="654" w:author="Huawei" w:date="2020-05-15T14:20:00Z">
        <w:r w:rsidR="00F01057">
          <w:rPr>
            <w:rFonts w:ascii="Courier New" w:eastAsia="Times New Roman" w:hAnsi="Courier New"/>
            <w:snapToGrid w:val="0"/>
            <w:sz w:val="16"/>
            <w:lang w:val="en-GB" w:eastAsia="en-GB"/>
          </w:rPr>
          <w:t>TNL</w:t>
        </w:r>
      </w:ins>
      <w:ins w:id="655" w:author="Huawei" w:date="2020-04-07T16:19:00Z">
        <w:r w:rsidRPr="00E416F7">
          <w:rPr>
            <w:rFonts w:ascii="Courier New" w:eastAsia="Times New Roman" w:hAnsi="Courier New"/>
            <w:snapToGrid w:val="0"/>
            <w:sz w:val="16"/>
            <w:lang w:val="en-GB" w:eastAsia="en-GB"/>
          </w:rPr>
          <w:t>AddressToUpdateList</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PRESENCE mandatory</w:t>
        </w:r>
        <w:r w:rsidRPr="00E416F7">
          <w:rPr>
            <w:rFonts w:ascii="Courier New" w:eastAsia="Times New Roman" w:hAnsi="Courier New"/>
            <w:snapToGrid w:val="0"/>
            <w:sz w:val="16"/>
            <w:lang w:val="en-GB"/>
          </w:rPr>
          <w:tab/>
          <w:t>},</w:t>
        </w:r>
      </w:ins>
    </w:p>
    <w:p w14:paraId="50C942E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56" w:author="Huawei" w:date="2020-04-07T16:19:00Z"/>
          <w:rFonts w:ascii="Courier New" w:eastAsia="Times New Roman" w:hAnsi="Courier New"/>
          <w:snapToGrid w:val="0"/>
          <w:sz w:val="16"/>
          <w:lang w:val="en-GB"/>
        </w:rPr>
      </w:pPr>
      <w:ins w:id="657" w:author="Huawei" w:date="2020-04-07T16:19:00Z">
        <w:r w:rsidRPr="00E416F7">
          <w:rPr>
            <w:rFonts w:ascii="Courier New" w:eastAsia="Times New Roman" w:hAnsi="Courier New"/>
            <w:snapToGrid w:val="0"/>
            <w:sz w:val="16"/>
            <w:lang w:val="en-GB"/>
          </w:rPr>
          <w:tab/>
          <w:t>...</w:t>
        </w:r>
      </w:ins>
    </w:p>
    <w:p w14:paraId="5418B51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58" w:author="Huawei" w:date="2020-04-07T16:19:00Z"/>
          <w:rFonts w:ascii="Courier New" w:eastAsia="Times New Roman" w:hAnsi="Courier New"/>
          <w:snapToGrid w:val="0"/>
          <w:sz w:val="16"/>
          <w:lang w:val="en-GB"/>
        </w:rPr>
      </w:pPr>
      <w:ins w:id="659" w:author="Huawei" w:date="2020-04-07T16:19:00Z">
        <w:r w:rsidRPr="00E416F7">
          <w:rPr>
            <w:rFonts w:ascii="Courier New" w:eastAsia="Times New Roman" w:hAnsi="Courier New"/>
            <w:snapToGrid w:val="0"/>
            <w:sz w:val="16"/>
            <w:lang w:val="en-GB"/>
          </w:rPr>
          <w:t>}</w:t>
        </w:r>
      </w:ins>
    </w:p>
    <w:p w14:paraId="52E91CE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60" w:author="Huawei" w:date="2020-04-07T16:19:00Z"/>
          <w:rFonts w:ascii="Courier New" w:hAnsi="Courier New"/>
          <w:noProof/>
          <w:snapToGrid w:val="0"/>
          <w:sz w:val="16"/>
        </w:rPr>
      </w:pPr>
    </w:p>
    <w:p w14:paraId="5405F3E6" w14:textId="43DDD731"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661" w:author="Huawei" w:date="2020-04-07T16:19:00Z"/>
          <w:rFonts w:ascii="Courier New" w:eastAsia="Times New Roman" w:hAnsi="Courier New"/>
          <w:snapToGrid w:val="0"/>
          <w:sz w:val="16"/>
          <w:lang w:val="en-GB" w:eastAsia="en-GB"/>
        </w:rPr>
      </w:pPr>
      <w:ins w:id="662" w:author="Huawei" w:date="2020-04-07T16:19:00Z">
        <w:r w:rsidRPr="00E416F7">
          <w:rPr>
            <w:rFonts w:ascii="Courier New" w:eastAsia="Times New Roman" w:hAnsi="Courier New"/>
            <w:snapToGrid w:val="0"/>
            <w:sz w:val="16"/>
            <w:lang w:val="en-GB" w:eastAsia="en-GB"/>
          </w:rPr>
          <w:t>DLF1-U</w:t>
        </w:r>
      </w:ins>
      <w:ins w:id="663" w:author="Huawei" w:date="2020-05-15T14:20:00Z">
        <w:r w:rsidR="00F01057">
          <w:rPr>
            <w:rFonts w:ascii="Courier New" w:eastAsia="Times New Roman" w:hAnsi="Courier New"/>
            <w:snapToGrid w:val="0"/>
            <w:sz w:val="16"/>
            <w:lang w:val="en-GB" w:eastAsia="en-GB"/>
          </w:rPr>
          <w:t>TNL</w:t>
        </w:r>
      </w:ins>
      <w:ins w:id="664" w:author="Huawei" w:date="2020-04-07T16:19:00Z">
        <w:r w:rsidRPr="00E416F7">
          <w:rPr>
            <w:rFonts w:ascii="Courier New" w:eastAsia="Times New Roman" w:hAnsi="Courier New"/>
            <w:snapToGrid w:val="0"/>
            <w:sz w:val="16"/>
            <w:lang w:val="en-GB" w:eastAsia="en-GB"/>
          </w:rPr>
          <w:t>AddressToUpdateList       ::= SEQUENCE (SIZE(1.. maxnoof</w:t>
        </w:r>
      </w:ins>
      <w:ins w:id="665" w:author="Huawei" w:date="2020-05-15T14:20:00Z">
        <w:r w:rsidR="00F01057">
          <w:rPr>
            <w:rFonts w:ascii="Courier New" w:eastAsia="Times New Roman" w:hAnsi="Courier New"/>
            <w:snapToGrid w:val="0"/>
            <w:sz w:val="16"/>
            <w:lang w:val="en-GB" w:eastAsia="en-GB"/>
          </w:rPr>
          <w:t>TNL</w:t>
        </w:r>
      </w:ins>
      <w:ins w:id="666" w:author="Huawei" w:date="2020-04-07T16:19:00Z">
        <w:r w:rsidRPr="00E416F7">
          <w:rPr>
            <w:rFonts w:ascii="Courier New" w:eastAsia="Times New Roman" w:hAnsi="Courier New"/>
            <w:snapToGrid w:val="0"/>
            <w:sz w:val="16"/>
            <w:lang w:val="en-GB" w:eastAsia="en-GB"/>
          </w:rPr>
          <w:t>Addresses))</w:t>
        </w:r>
        <w:r w:rsidRPr="00E416F7">
          <w:rPr>
            <w:rFonts w:ascii="Courier New" w:eastAsia="Times New Roman" w:hAnsi="Courier New"/>
            <w:snapToGrid w:val="0"/>
            <w:sz w:val="16"/>
            <w:lang w:val="en-GB" w:eastAsia="en-GB"/>
          </w:rPr>
          <w:tab/>
          <w:t xml:space="preserve">OF </w:t>
        </w:r>
        <w:r w:rsidRPr="00E416F7">
          <w:rPr>
            <w:rFonts w:ascii="Courier New" w:eastAsia="Times New Roman" w:hAnsi="Courier New"/>
            <w:noProof/>
            <w:snapToGrid w:val="0"/>
            <w:sz w:val="16"/>
            <w:lang w:val="en-GB" w:eastAsia="en-GB"/>
          </w:rPr>
          <w:t>DLF1-U</w:t>
        </w:r>
      </w:ins>
      <w:ins w:id="667" w:author="Huawei" w:date="2020-05-15T14:20:00Z">
        <w:r w:rsidR="00F01057">
          <w:rPr>
            <w:rFonts w:ascii="Courier New" w:eastAsia="Times New Roman" w:hAnsi="Courier New"/>
            <w:noProof/>
            <w:snapToGrid w:val="0"/>
            <w:sz w:val="16"/>
            <w:lang w:val="en-GB" w:eastAsia="en-GB"/>
          </w:rPr>
          <w:t>TNL</w:t>
        </w:r>
      </w:ins>
      <w:ins w:id="668" w:author="Huawei" w:date="2020-04-07T16:19:00Z">
        <w:r w:rsidRPr="00E416F7">
          <w:rPr>
            <w:rFonts w:ascii="Courier New" w:eastAsia="Times New Roman" w:hAnsi="Courier New"/>
            <w:noProof/>
            <w:snapToGrid w:val="0"/>
            <w:sz w:val="16"/>
            <w:lang w:val="en-GB" w:eastAsia="en-GB"/>
          </w:rPr>
          <w:t>AddressToUpdateItem</w:t>
        </w:r>
      </w:ins>
    </w:p>
    <w:p w14:paraId="036AAAA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69" w:author="Huawei" w:date="2020-04-07T16:19:00Z"/>
          <w:rFonts w:ascii="Courier New" w:hAnsi="Courier New"/>
          <w:noProof/>
          <w:snapToGrid w:val="0"/>
          <w:sz w:val="16"/>
          <w:lang w:val="en-GB"/>
        </w:rPr>
      </w:pPr>
    </w:p>
    <w:p w14:paraId="2E228CC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70" w:author="Huawei" w:date="2020-04-07T16:19:00Z"/>
          <w:rFonts w:ascii="Courier New" w:eastAsia="Times New Roman" w:hAnsi="Courier New"/>
          <w:snapToGrid w:val="0"/>
          <w:sz w:val="16"/>
          <w:lang w:val="en-GB"/>
        </w:rPr>
      </w:pPr>
      <w:ins w:id="671" w:author="Huawei" w:date="2020-04-07T16:19:00Z">
        <w:r w:rsidRPr="00E416F7">
          <w:rPr>
            <w:rFonts w:ascii="Courier New" w:eastAsia="Times New Roman" w:hAnsi="Courier New"/>
            <w:snapToGrid w:val="0"/>
            <w:sz w:val="16"/>
            <w:lang w:val="en-GB"/>
          </w:rPr>
          <w:t>-- **************************************************************</w:t>
        </w:r>
      </w:ins>
    </w:p>
    <w:p w14:paraId="7E80B27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72" w:author="Huawei" w:date="2020-04-07T16:19:00Z"/>
          <w:rFonts w:ascii="Courier New" w:eastAsia="Times New Roman" w:hAnsi="Courier New"/>
          <w:snapToGrid w:val="0"/>
          <w:sz w:val="16"/>
          <w:lang w:val="en-GB"/>
        </w:rPr>
      </w:pPr>
      <w:ins w:id="673" w:author="Huawei" w:date="2020-04-07T16:19:00Z">
        <w:r w:rsidRPr="00E416F7">
          <w:rPr>
            <w:rFonts w:ascii="Courier New" w:eastAsia="Times New Roman" w:hAnsi="Courier New"/>
            <w:snapToGrid w:val="0"/>
            <w:sz w:val="16"/>
            <w:lang w:val="en-GB"/>
          </w:rPr>
          <w:t>--</w:t>
        </w:r>
      </w:ins>
    </w:p>
    <w:p w14:paraId="2A4C8F0D" w14:textId="6B1A1C34"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74" w:author="Huawei" w:date="2020-04-07T16:19:00Z"/>
          <w:rFonts w:ascii="Courier New" w:eastAsia="Times New Roman" w:hAnsi="Courier New"/>
          <w:snapToGrid w:val="0"/>
          <w:sz w:val="16"/>
          <w:lang w:val="en-GB"/>
        </w:rPr>
      </w:pPr>
      <w:ins w:id="675" w:author="Huawei" w:date="2020-04-07T16:19:00Z">
        <w:r w:rsidRPr="00E416F7">
          <w:rPr>
            <w:rFonts w:ascii="Courier New" w:eastAsia="Times New Roman" w:hAnsi="Courier New"/>
            <w:snapToGrid w:val="0"/>
            <w:sz w:val="16"/>
            <w:lang w:val="en-GB"/>
          </w:rPr>
          <w:t xml:space="preserve">-- F1-U </w:t>
        </w:r>
      </w:ins>
      <w:ins w:id="676" w:author="Huawei" w:date="2020-05-15T14:21:00Z">
        <w:r w:rsidR="00F01057">
          <w:rPr>
            <w:rFonts w:ascii="Courier New" w:eastAsia="Times New Roman" w:hAnsi="Courier New"/>
            <w:snapToGrid w:val="0"/>
            <w:sz w:val="16"/>
            <w:lang w:val="en-GB"/>
          </w:rPr>
          <w:t>TNL</w:t>
        </w:r>
      </w:ins>
      <w:ins w:id="677" w:author="Huawei" w:date="2020-04-07T16:19:00Z">
        <w:r w:rsidRPr="00E416F7">
          <w:rPr>
            <w:rFonts w:ascii="Courier New" w:eastAsia="Times New Roman" w:hAnsi="Courier New"/>
            <w:snapToGrid w:val="0"/>
            <w:sz w:val="16"/>
            <w:lang w:val="en-GB"/>
          </w:rPr>
          <w:t xml:space="preserve"> Address Update Acknowledge</w:t>
        </w:r>
      </w:ins>
    </w:p>
    <w:p w14:paraId="5618A23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78" w:author="Huawei" w:date="2020-04-07T16:19:00Z"/>
          <w:rFonts w:ascii="Courier New" w:eastAsia="Times New Roman" w:hAnsi="Courier New"/>
          <w:snapToGrid w:val="0"/>
          <w:sz w:val="16"/>
          <w:lang w:val="en-GB"/>
        </w:rPr>
      </w:pPr>
      <w:ins w:id="679" w:author="Huawei" w:date="2020-04-07T16:19:00Z">
        <w:r w:rsidRPr="00E416F7">
          <w:rPr>
            <w:rFonts w:ascii="Courier New" w:eastAsia="Times New Roman" w:hAnsi="Courier New"/>
            <w:snapToGrid w:val="0"/>
            <w:sz w:val="16"/>
            <w:lang w:val="en-GB"/>
          </w:rPr>
          <w:t>--</w:t>
        </w:r>
      </w:ins>
    </w:p>
    <w:p w14:paraId="0A12FBA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80" w:author="Huawei" w:date="2020-04-07T16:19:00Z"/>
          <w:rFonts w:ascii="Courier New" w:eastAsia="Times New Roman" w:hAnsi="Courier New"/>
          <w:snapToGrid w:val="0"/>
          <w:sz w:val="16"/>
          <w:lang w:val="en-GB"/>
        </w:rPr>
      </w:pPr>
      <w:ins w:id="681" w:author="Huawei" w:date="2020-04-07T16:19:00Z">
        <w:r w:rsidRPr="00E416F7">
          <w:rPr>
            <w:rFonts w:ascii="Courier New" w:eastAsia="Times New Roman" w:hAnsi="Courier New"/>
            <w:snapToGrid w:val="0"/>
            <w:sz w:val="16"/>
            <w:lang w:val="en-GB"/>
          </w:rPr>
          <w:t>-- **************************************************************</w:t>
        </w:r>
      </w:ins>
    </w:p>
    <w:p w14:paraId="154E1FC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82" w:author="Huawei" w:date="2020-04-07T16:19:00Z"/>
          <w:rFonts w:ascii="Courier New" w:eastAsia="Times New Roman" w:hAnsi="Courier New"/>
          <w:snapToGrid w:val="0"/>
          <w:sz w:val="16"/>
          <w:lang w:val="en-GB"/>
        </w:rPr>
      </w:pPr>
    </w:p>
    <w:p w14:paraId="7126A9ED" w14:textId="48C412B6"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683" w:author="Huawei" w:date="2020-04-07T16:19:00Z"/>
          <w:rFonts w:ascii="Courier New" w:eastAsia="Times New Roman" w:hAnsi="Courier New"/>
          <w:snapToGrid w:val="0"/>
          <w:sz w:val="16"/>
          <w:lang w:val="en-GB"/>
        </w:rPr>
      </w:pPr>
      <w:bookmarkStart w:id="684" w:name="OLE_LINK8"/>
      <w:ins w:id="685" w:author="Huawei" w:date="2020-04-07T16:19:00Z">
        <w:r w:rsidRPr="00E416F7">
          <w:rPr>
            <w:rFonts w:ascii="Courier New" w:eastAsia="Times New Roman" w:hAnsi="Courier New"/>
            <w:snapToGrid w:val="0"/>
            <w:sz w:val="16"/>
            <w:lang w:val="en-GB"/>
          </w:rPr>
          <w:t>F1-U</w:t>
        </w:r>
      </w:ins>
      <w:ins w:id="686" w:author="Huawei" w:date="2020-05-15T14:21:00Z">
        <w:r w:rsidR="00F01057">
          <w:rPr>
            <w:rFonts w:ascii="Courier New" w:eastAsia="Times New Roman" w:hAnsi="Courier New"/>
            <w:snapToGrid w:val="0"/>
            <w:sz w:val="16"/>
            <w:lang w:val="en-GB"/>
          </w:rPr>
          <w:t>TNL</w:t>
        </w:r>
      </w:ins>
      <w:ins w:id="687" w:author="Huawei" w:date="2020-04-07T16:19:00Z">
        <w:r w:rsidRPr="00E416F7">
          <w:rPr>
            <w:rFonts w:ascii="Courier New" w:eastAsia="Times New Roman" w:hAnsi="Courier New"/>
            <w:snapToGrid w:val="0"/>
            <w:sz w:val="16"/>
            <w:lang w:val="en-GB"/>
          </w:rPr>
          <w:t>AddressUpdate</w:t>
        </w:r>
        <w:bookmarkEnd w:id="684"/>
        <w:r w:rsidRPr="00E416F7">
          <w:rPr>
            <w:rFonts w:ascii="Courier New" w:eastAsia="Times New Roman" w:hAnsi="Courier New"/>
            <w:snapToGrid w:val="0"/>
            <w:sz w:val="16"/>
            <w:lang w:val="en-GB"/>
          </w:rPr>
          <w:t>Acknowledge ::= SEQUENCE {</w:t>
        </w:r>
      </w:ins>
    </w:p>
    <w:p w14:paraId="7351DA9C" w14:textId="3EE88A2F"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688" w:author="Huawei" w:date="2020-04-07T16:19:00Z"/>
          <w:rFonts w:ascii="Courier New" w:eastAsia="Times New Roman" w:hAnsi="Courier New"/>
          <w:snapToGrid w:val="0"/>
          <w:sz w:val="16"/>
          <w:lang w:val="en-GB"/>
        </w:rPr>
      </w:pPr>
      <w:ins w:id="689" w:author="Huawei" w:date="2020-04-07T16:19:00Z">
        <w:r w:rsidRPr="00E416F7">
          <w:rPr>
            <w:rFonts w:ascii="Courier New" w:eastAsia="Times New Roman" w:hAnsi="Courier New"/>
            <w:snapToGrid w:val="0"/>
            <w:sz w:val="16"/>
            <w:lang w:val="en-GB"/>
          </w:rPr>
          <w:tab/>
          <w:t>protocolIEs</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ProtocolIE-Container       { {</w:t>
        </w:r>
        <w:r w:rsidRPr="00E416F7">
          <w:rPr>
            <w:rFonts w:ascii="Courier New" w:eastAsia="Times New Roman" w:hAnsi="Courier New"/>
            <w:noProof/>
            <w:sz w:val="16"/>
            <w:lang w:val="en-GB" w:eastAsia="en-GB"/>
          </w:rPr>
          <w:t xml:space="preserve"> </w:t>
        </w:r>
        <w:r w:rsidRPr="00E416F7">
          <w:rPr>
            <w:rFonts w:ascii="Courier New" w:eastAsia="Times New Roman" w:hAnsi="Courier New"/>
            <w:snapToGrid w:val="0"/>
            <w:sz w:val="16"/>
            <w:lang w:val="en-GB"/>
          </w:rPr>
          <w:t>F1-U</w:t>
        </w:r>
      </w:ins>
      <w:ins w:id="690" w:author="Huawei" w:date="2020-05-15T14:21:00Z">
        <w:r w:rsidR="00F01057">
          <w:rPr>
            <w:rFonts w:ascii="Courier New" w:eastAsia="Times New Roman" w:hAnsi="Courier New"/>
            <w:snapToGrid w:val="0"/>
            <w:sz w:val="16"/>
            <w:lang w:val="en-GB"/>
          </w:rPr>
          <w:t>TNL</w:t>
        </w:r>
      </w:ins>
      <w:ins w:id="691" w:author="Huawei" w:date="2020-04-07T16:19:00Z">
        <w:r w:rsidRPr="00E416F7">
          <w:rPr>
            <w:rFonts w:ascii="Courier New" w:eastAsia="Times New Roman" w:hAnsi="Courier New"/>
            <w:snapToGrid w:val="0"/>
            <w:sz w:val="16"/>
            <w:lang w:val="en-GB"/>
          </w:rPr>
          <w:t>AddressUpdateAcknowledgeIEs} },</w:t>
        </w:r>
      </w:ins>
    </w:p>
    <w:p w14:paraId="263C9A1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692" w:author="Huawei" w:date="2020-04-07T16:19:00Z"/>
          <w:rFonts w:ascii="Courier New" w:eastAsia="Times New Roman" w:hAnsi="Courier New"/>
          <w:snapToGrid w:val="0"/>
          <w:sz w:val="16"/>
          <w:lang w:val="en-GB"/>
        </w:rPr>
      </w:pPr>
      <w:ins w:id="693" w:author="Huawei" w:date="2020-04-07T16:19:00Z">
        <w:r w:rsidRPr="00E416F7">
          <w:rPr>
            <w:rFonts w:ascii="Courier New" w:eastAsia="Times New Roman" w:hAnsi="Courier New"/>
            <w:snapToGrid w:val="0"/>
            <w:sz w:val="16"/>
            <w:lang w:val="en-GB"/>
          </w:rPr>
          <w:tab/>
          <w:t>...</w:t>
        </w:r>
      </w:ins>
    </w:p>
    <w:p w14:paraId="7DEF60B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694" w:author="Huawei" w:date="2020-04-07T16:19:00Z"/>
          <w:rFonts w:ascii="Courier New" w:eastAsia="Times New Roman" w:hAnsi="Courier New"/>
          <w:snapToGrid w:val="0"/>
          <w:sz w:val="16"/>
          <w:lang w:val="en-GB"/>
        </w:rPr>
      </w:pPr>
      <w:ins w:id="695" w:author="Huawei" w:date="2020-04-07T16:19:00Z">
        <w:r w:rsidRPr="00E416F7">
          <w:rPr>
            <w:rFonts w:ascii="Courier New" w:eastAsia="Times New Roman" w:hAnsi="Courier New"/>
            <w:snapToGrid w:val="0"/>
            <w:sz w:val="16"/>
            <w:lang w:val="en-GB"/>
          </w:rPr>
          <w:t>}</w:t>
        </w:r>
      </w:ins>
    </w:p>
    <w:p w14:paraId="635DD41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696" w:author="Huawei" w:date="2020-04-07T16:19:00Z"/>
          <w:rFonts w:ascii="Courier New" w:eastAsia="Times New Roman" w:hAnsi="Courier New"/>
          <w:snapToGrid w:val="0"/>
          <w:sz w:val="16"/>
          <w:lang w:val="en-GB"/>
        </w:rPr>
      </w:pPr>
    </w:p>
    <w:p w14:paraId="219F977C" w14:textId="6E396ADC"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697" w:author="Huawei" w:date="2020-04-07T16:19:00Z"/>
          <w:rFonts w:ascii="Courier New" w:eastAsia="Times New Roman" w:hAnsi="Courier New"/>
          <w:snapToGrid w:val="0"/>
          <w:sz w:val="16"/>
          <w:lang w:val="en-GB"/>
        </w:rPr>
      </w:pPr>
      <w:ins w:id="698" w:author="Huawei" w:date="2020-04-07T16:19:00Z">
        <w:r w:rsidRPr="00E416F7">
          <w:rPr>
            <w:rFonts w:ascii="Courier New" w:eastAsia="Times New Roman" w:hAnsi="Courier New"/>
            <w:snapToGrid w:val="0"/>
            <w:sz w:val="16"/>
            <w:lang w:val="en-GB"/>
          </w:rPr>
          <w:t>F1-U</w:t>
        </w:r>
      </w:ins>
      <w:ins w:id="699" w:author="Huawei" w:date="2020-05-15T14:21:00Z">
        <w:r w:rsidR="00F01057">
          <w:rPr>
            <w:rFonts w:ascii="Courier New" w:eastAsia="Times New Roman" w:hAnsi="Courier New"/>
            <w:snapToGrid w:val="0"/>
            <w:sz w:val="16"/>
            <w:lang w:val="en-GB"/>
          </w:rPr>
          <w:t>TNL</w:t>
        </w:r>
      </w:ins>
      <w:ins w:id="700" w:author="Huawei" w:date="2020-04-07T16:19:00Z">
        <w:r w:rsidRPr="00E416F7">
          <w:rPr>
            <w:rFonts w:ascii="Courier New" w:eastAsia="Times New Roman" w:hAnsi="Courier New"/>
            <w:snapToGrid w:val="0"/>
            <w:sz w:val="16"/>
            <w:lang w:val="en-GB"/>
          </w:rPr>
          <w:t>AddressUpdateAcknowledgeIEs E1AP-PROTOCOL-IES ::= {</w:t>
        </w:r>
      </w:ins>
    </w:p>
    <w:p w14:paraId="345C1289" w14:textId="06798258" w:rsidR="00252396"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01" w:author="Huawei" w:date="2020-04-09T08:45:00Z"/>
          <w:rFonts w:ascii="Courier New" w:eastAsia="Times New Roman" w:hAnsi="Courier New"/>
          <w:snapToGrid w:val="0"/>
          <w:sz w:val="16"/>
          <w:lang w:val="en-GB"/>
        </w:rPr>
      </w:pPr>
      <w:ins w:id="702" w:author="Huawei" w:date="2020-04-07T16:19:00Z">
        <w:r w:rsidRPr="00E416F7">
          <w:rPr>
            <w:rFonts w:ascii="Courier New" w:eastAsia="Times New Roman" w:hAnsi="Courier New"/>
            <w:snapToGrid w:val="0"/>
            <w:sz w:val="16"/>
            <w:lang w:val="en-GB"/>
          </w:rPr>
          <w:tab/>
          <w:t>{ ID id-TransactionID</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CRITICALITY reject</w:t>
        </w:r>
        <w:r w:rsidRPr="00E416F7">
          <w:rPr>
            <w:rFonts w:ascii="Courier New" w:eastAsia="Times New Roman" w:hAnsi="Courier New"/>
            <w:snapToGrid w:val="0"/>
            <w:sz w:val="16"/>
            <w:lang w:val="en-GB"/>
          </w:rPr>
          <w:tab/>
          <w:t>TYPE TransactionID</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PRESENCE mandatory</w:t>
        </w:r>
        <w:r w:rsidRPr="00E416F7">
          <w:rPr>
            <w:rFonts w:ascii="Courier New" w:eastAsia="Times New Roman" w:hAnsi="Courier New"/>
            <w:snapToGrid w:val="0"/>
            <w:sz w:val="16"/>
            <w:lang w:val="en-GB"/>
          </w:rPr>
          <w:tab/>
          <w:t>}</w:t>
        </w:r>
      </w:ins>
      <w:ins w:id="703" w:author="Huawei" w:date="2020-04-09T08:45:00Z">
        <w:r w:rsidR="00252396">
          <w:rPr>
            <w:rFonts w:ascii="Courier New" w:eastAsia="Times New Roman" w:hAnsi="Courier New"/>
            <w:snapToGrid w:val="0"/>
            <w:sz w:val="16"/>
            <w:lang w:val="en-GB"/>
          </w:rPr>
          <w:t>|</w:t>
        </w:r>
      </w:ins>
    </w:p>
    <w:p w14:paraId="315CDF07" w14:textId="77777777" w:rsidR="003C08DB" w:rsidRPr="00E416F7" w:rsidRDefault="00252396" w:rsidP="003C0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04" w:author="Huawei" w:date="2020-05-22T12:51:00Z"/>
          <w:rFonts w:ascii="Courier New" w:eastAsia="Times New Roman" w:hAnsi="Courier New"/>
          <w:snapToGrid w:val="0"/>
          <w:sz w:val="16"/>
          <w:lang w:val="en-GB"/>
        </w:rPr>
      </w:pPr>
      <w:ins w:id="705" w:author="Huawei" w:date="2020-04-09T08:47:00Z">
        <w:r w:rsidRPr="00E416F7">
          <w:rPr>
            <w:rFonts w:ascii="Courier New" w:eastAsia="Times New Roman" w:hAnsi="Courier New"/>
            <w:snapToGrid w:val="0"/>
            <w:sz w:val="16"/>
            <w:lang w:val="en-GB"/>
          </w:rPr>
          <w:tab/>
        </w:r>
      </w:ins>
      <w:ins w:id="706" w:author="Huawei" w:date="2020-04-09T08:46:00Z">
        <w:r w:rsidRPr="00252396">
          <w:rPr>
            <w:rFonts w:ascii="Courier New" w:eastAsia="Times New Roman" w:hAnsi="Courier New"/>
            <w:snapToGrid w:val="0"/>
            <w:sz w:val="16"/>
            <w:lang w:val="en-GB"/>
          </w:rPr>
          <w:t>{ ID id-CriticalityDiagnostics</w:t>
        </w:r>
        <w:r w:rsidRPr="00252396">
          <w:rPr>
            <w:rFonts w:ascii="Courier New" w:eastAsia="Times New Roman" w:hAnsi="Courier New"/>
            <w:snapToGrid w:val="0"/>
            <w:sz w:val="16"/>
            <w:lang w:val="en-GB"/>
          </w:rPr>
          <w:tab/>
        </w:r>
        <w:r w:rsidRPr="00252396">
          <w:rPr>
            <w:rFonts w:ascii="Courier New" w:eastAsia="Times New Roman" w:hAnsi="Courier New"/>
            <w:snapToGrid w:val="0"/>
            <w:sz w:val="16"/>
            <w:lang w:val="en-GB"/>
          </w:rPr>
          <w:tab/>
          <w:t>CRITICALITY ignore</w:t>
        </w:r>
        <w:r w:rsidRPr="00252396">
          <w:rPr>
            <w:rFonts w:ascii="Courier New" w:eastAsia="Times New Roman" w:hAnsi="Courier New"/>
            <w:snapToGrid w:val="0"/>
            <w:sz w:val="16"/>
            <w:lang w:val="en-GB"/>
          </w:rPr>
          <w:tab/>
          <w:t>TYPE CriticalityDiagnostics</w:t>
        </w:r>
        <w:r w:rsidRPr="00252396">
          <w:rPr>
            <w:rFonts w:ascii="Courier New" w:eastAsia="Times New Roman" w:hAnsi="Courier New"/>
            <w:snapToGrid w:val="0"/>
            <w:sz w:val="16"/>
            <w:lang w:val="en-GB"/>
          </w:rPr>
          <w:tab/>
        </w:r>
        <w:r w:rsidRPr="00252396">
          <w:rPr>
            <w:rFonts w:ascii="Courier New" w:eastAsia="Times New Roman" w:hAnsi="Courier New"/>
            <w:snapToGrid w:val="0"/>
            <w:sz w:val="16"/>
            <w:lang w:val="en-GB"/>
          </w:rPr>
          <w:tab/>
          <w:t>PRESENCE optional</w:t>
        </w:r>
        <w:r w:rsidRPr="00252396">
          <w:rPr>
            <w:rFonts w:ascii="Courier New" w:eastAsia="Times New Roman" w:hAnsi="Courier New"/>
            <w:snapToGrid w:val="0"/>
            <w:sz w:val="16"/>
            <w:lang w:val="en-GB"/>
          </w:rPr>
          <w:tab/>
          <w:t>}</w:t>
        </w:r>
      </w:ins>
      <w:ins w:id="707" w:author="Huawei" w:date="2020-05-22T12:51:00Z">
        <w:r w:rsidR="003C08DB" w:rsidRPr="00E416F7">
          <w:rPr>
            <w:rFonts w:ascii="Courier New" w:eastAsia="Times New Roman" w:hAnsi="Courier New"/>
            <w:snapToGrid w:val="0"/>
            <w:sz w:val="16"/>
            <w:lang w:val="en-GB"/>
          </w:rPr>
          <w:t>|</w:t>
        </w:r>
      </w:ins>
    </w:p>
    <w:p w14:paraId="02832AF2" w14:textId="60EB8B00" w:rsidR="00E416F7" w:rsidRPr="00E416F7" w:rsidRDefault="003C08DB" w:rsidP="003C0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08" w:author="Huawei" w:date="2020-04-07T16:19:00Z"/>
          <w:rFonts w:ascii="Courier New" w:eastAsia="Times New Roman" w:hAnsi="Courier New"/>
          <w:snapToGrid w:val="0"/>
          <w:sz w:val="16"/>
          <w:lang w:val="en-GB"/>
        </w:rPr>
      </w:pPr>
      <w:ins w:id="709" w:author="Huawei" w:date="2020-05-22T12:51:00Z">
        <w:r w:rsidRPr="00E416F7">
          <w:rPr>
            <w:rFonts w:ascii="Courier New" w:eastAsia="Times New Roman" w:hAnsi="Courier New"/>
            <w:snapToGrid w:val="0"/>
            <w:sz w:val="16"/>
            <w:lang w:val="en-GB"/>
          </w:rPr>
          <w:tab/>
          <w:t>{ ID id-</w:t>
        </w:r>
        <w:r w:rsidRPr="00E416F7">
          <w:rPr>
            <w:rFonts w:ascii="Courier New" w:eastAsia="Times New Roman" w:hAnsi="Courier New"/>
            <w:snapToGrid w:val="0"/>
            <w:sz w:val="16"/>
            <w:lang w:val="en-GB" w:eastAsia="en-GB"/>
          </w:rPr>
          <w:t>DLF1-U</w:t>
        </w:r>
        <w:r>
          <w:rPr>
            <w:rFonts w:ascii="Courier New" w:eastAsia="Times New Roman" w:hAnsi="Courier New"/>
            <w:snapToGrid w:val="0"/>
            <w:sz w:val="16"/>
            <w:lang w:val="en-GB" w:eastAsia="en-GB"/>
          </w:rPr>
          <w:t>TNL</w:t>
        </w:r>
        <w:r w:rsidRPr="00E416F7">
          <w:rPr>
            <w:rFonts w:ascii="Courier New" w:eastAsia="Times New Roman" w:hAnsi="Courier New"/>
            <w:snapToGrid w:val="0"/>
            <w:sz w:val="16"/>
            <w:lang w:val="en-GB" w:eastAsia="en-GB"/>
          </w:rPr>
          <w:t>AddressUpdate</w:t>
        </w:r>
      </w:ins>
      <w:ins w:id="710" w:author="Huawei" w:date="2020-05-22T12:53:00Z">
        <w:r>
          <w:rPr>
            <w:rFonts w:ascii="Courier New" w:eastAsia="Times New Roman" w:hAnsi="Courier New"/>
            <w:snapToGrid w:val="0"/>
            <w:sz w:val="16"/>
            <w:lang w:val="en-GB" w:eastAsia="en-GB"/>
          </w:rPr>
          <w:t>d</w:t>
        </w:r>
      </w:ins>
      <w:ins w:id="711" w:author="Huawei" w:date="2020-05-22T12:51:00Z">
        <w:r w:rsidRPr="00E416F7">
          <w:rPr>
            <w:rFonts w:ascii="Courier New" w:eastAsia="Times New Roman" w:hAnsi="Courier New"/>
            <w:snapToGrid w:val="0"/>
            <w:sz w:val="16"/>
            <w:lang w:val="en-GB" w:eastAsia="en-GB"/>
          </w:rPr>
          <w:t>List</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CRITICALITY ignore</w:t>
        </w:r>
        <w:r w:rsidRPr="00E416F7">
          <w:rPr>
            <w:rFonts w:ascii="Courier New" w:eastAsia="Times New Roman" w:hAnsi="Courier New"/>
            <w:snapToGrid w:val="0"/>
            <w:sz w:val="16"/>
            <w:lang w:val="en-GB"/>
          </w:rPr>
          <w:tab/>
          <w:t xml:space="preserve">TYPE </w:t>
        </w:r>
        <w:r w:rsidRPr="00E416F7">
          <w:rPr>
            <w:rFonts w:ascii="Courier New" w:eastAsia="Times New Roman" w:hAnsi="Courier New"/>
            <w:snapToGrid w:val="0"/>
            <w:sz w:val="16"/>
            <w:lang w:val="en-GB" w:eastAsia="en-GB"/>
          </w:rPr>
          <w:t>DLF1-U</w:t>
        </w:r>
        <w:r>
          <w:rPr>
            <w:rFonts w:ascii="Courier New" w:eastAsia="Times New Roman" w:hAnsi="Courier New"/>
            <w:snapToGrid w:val="0"/>
            <w:sz w:val="16"/>
            <w:lang w:val="en-GB" w:eastAsia="en-GB"/>
          </w:rPr>
          <w:t>TNL</w:t>
        </w:r>
        <w:r w:rsidRPr="00E416F7">
          <w:rPr>
            <w:rFonts w:ascii="Courier New" w:eastAsia="Times New Roman" w:hAnsi="Courier New"/>
            <w:snapToGrid w:val="0"/>
            <w:sz w:val="16"/>
            <w:lang w:val="en-GB" w:eastAsia="en-GB"/>
          </w:rPr>
          <w:t>AddressUpdate</w:t>
        </w:r>
      </w:ins>
      <w:ins w:id="712" w:author="Huawei" w:date="2020-05-22T12:53:00Z">
        <w:r>
          <w:rPr>
            <w:rFonts w:ascii="Courier New" w:eastAsia="Times New Roman" w:hAnsi="Courier New"/>
            <w:snapToGrid w:val="0"/>
            <w:sz w:val="16"/>
            <w:lang w:val="en-GB" w:eastAsia="en-GB"/>
          </w:rPr>
          <w:t>d</w:t>
        </w:r>
      </w:ins>
      <w:ins w:id="713" w:author="Huawei" w:date="2020-05-22T12:51:00Z">
        <w:r w:rsidRPr="00E416F7">
          <w:rPr>
            <w:rFonts w:ascii="Courier New" w:eastAsia="Times New Roman" w:hAnsi="Courier New"/>
            <w:snapToGrid w:val="0"/>
            <w:sz w:val="16"/>
            <w:lang w:val="en-GB" w:eastAsia="en-GB"/>
          </w:rPr>
          <w:t>List</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PRESENCE mandatory</w:t>
        </w:r>
        <w:r w:rsidRPr="00E416F7">
          <w:rPr>
            <w:rFonts w:ascii="Courier New" w:eastAsia="Times New Roman" w:hAnsi="Courier New"/>
            <w:snapToGrid w:val="0"/>
            <w:sz w:val="16"/>
            <w:lang w:val="en-GB"/>
          </w:rPr>
          <w:tab/>
          <w:t>}</w:t>
        </w:r>
      </w:ins>
      <w:ins w:id="714" w:author="Huawei" w:date="2020-04-07T16:19:00Z">
        <w:r w:rsidR="00E416F7" w:rsidRPr="00E416F7">
          <w:rPr>
            <w:rFonts w:ascii="Courier New" w:eastAsia="Times New Roman" w:hAnsi="Courier New"/>
            <w:snapToGrid w:val="0"/>
            <w:sz w:val="16"/>
            <w:lang w:val="en-GB"/>
          </w:rPr>
          <w:t>,</w:t>
        </w:r>
      </w:ins>
    </w:p>
    <w:p w14:paraId="7D13308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15" w:author="Huawei" w:date="2020-04-07T16:19:00Z"/>
          <w:rFonts w:ascii="Courier New" w:eastAsia="Times New Roman" w:hAnsi="Courier New"/>
          <w:snapToGrid w:val="0"/>
          <w:sz w:val="16"/>
          <w:lang w:val="en-GB"/>
        </w:rPr>
      </w:pPr>
      <w:ins w:id="716" w:author="Huawei" w:date="2020-04-07T16:19:00Z">
        <w:r w:rsidRPr="00E416F7">
          <w:rPr>
            <w:rFonts w:ascii="Courier New" w:eastAsia="Times New Roman" w:hAnsi="Courier New"/>
            <w:snapToGrid w:val="0"/>
            <w:sz w:val="16"/>
            <w:lang w:val="en-GB"/>
          </w:rPr>
          <w:tab/>
          <w:t>...</w:t>
        </w:r>
      </w:ins>
    </w:p>
    <w:p w14:paraId="643A524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17" w:author="Huawei" w:date="2020-04-07T16:19:00Z"/>
          <w:rFonts w:ascii="Courier New" w:eastAsia="Times New Roman" w:hAnsi="Courier New"/>
          <w:snapToGrid w:val="0"/>
          <w:sz w:val="16"/>
          <w:lang w:val="en-GB"/>
        </w:rPr>
      </w:pPr>
      <w:ins w:id="718" w:author="Huawei" w:date="2020-04-07T16:19:00Z">
        <w:r w:rsidRPr="00E416F7">
          <w:rPr>
            <w:rFonts w:ascii="Courier New" w:eastAsia="Times New Roman" w:hAnsi="Courier New"/>
            <w:snapToGrid w:val="0"/>
            <w:sz w:val="16"/>
            <w:lang w:val="en-GB"/>
          </w:rPr>
          <w:t>}</w:t>
        </w:r>
      </w:ins>
    </w:p>
    <w:p w14:paraId="2C72B85F" w14:textId="77777777" w:rsid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19" w:author="Huawei" w:date="2020-05-22T12:54:00Z"/>
          <w:rFonts w:ascii="Courier New" w:eastAsia="Times New Roman" w:hAnsi="Courier New"/>
          <w:noProof/>
          <w:snapToGrid w:val="0"/>
          <w:sz w:val="16"/>
          <w:lang w:val="en-GB" w:eastAsia="en-GB"/>
        </w:rPr>
      </w:pPr>
    </w:p>
    <w:p w14:paraId="36A7166A" w14:textId="6A620954" w:rsidR="003C08DB" w:rsidRPr="00E416F7" w:rsidRDefault="003C08DB" w:rsidP="003C0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20" w:author="Huawei" w:date="2020-05-22T12:54:00Z"/>
          <w:rFonts w:ascii="Courier New" w:eastAsia="Times New Roman" w:hAnsi="Courier New"/>
          <w:snapToGrid w:val="0"/>
          <w:sz w:val="16"/>
          <w:lang w:val="en-GB" w:eastAsia="en-GB"/>
        </w:rPr>
      </w:pPr>
      <w:ins w:id="721" w:author="Huawei" w:date="2020-05-22T12:54:00Z">
        <w:r w:rsidRPr="00E416F7">
          <w:rPr>
            <w:rFonts w:ascii="Courier New" w:eastAsia="Times New Roman" w:hAnsi="Courier New"/>
            <w:snapToGrid w:val="0"/>
            <w:sz w:val="16"/>
            <w:lang w:val="en-GB" w:eastAsia="en-GB"/>
          </w:rPr>
          <w:t>DLF1-U</w:t>
        </w:r>
        <w:r>
          <w:rPr>
            <w:rFonts w:ascii="Courier New" w:eastAsia="Times New Roman" w:hAnsi="Courier New"/>
            <w:snapToGrid w:val="0"/>
            <w:sz w:val="16"/>
            <w:lang w:val="en-GB" w:eastAsia="en-GB"/>
          </w:rPr>
          <w:t>TNL</w:t>
        </w:r>
        <w:r w:rsidRPr="00E416F7">
          <w:rPr>
            <w:rFonts w:ascii="Courier New" w:eastAsia="Times New Roman" w:hAnsi="Courier New"/>
            <w:snapToGrid w:val="0"/>
            <w:sz w:val="16"/>
            <w:lang w:val="en-GB" w:eastAsia="en-GB"/>
          </w:rPr>
          <w:t>AddressUpdate</w:t>
        </w:r>
        <w:r>
          <w:rPr>
            <w:rFonts w:ascii="Courier New" w:eastAsia="Times New Roman" w:hAnsi="Courier New"/>
            <w:snapToGrid w:val="0"/>
            <w:sz w:val="16"/>
            <w:lang w:val="en-GB" w:eastAsia="en-GB"/>
          </w:rPr>
          <w:t>d</w:t>
        </w:r>
        <w:r w:rsidRPr="00E416F7">
          <w:rPr>
            <w:rFonts w:ascii="Courier New" w:eastAsia="Times New Roman" w:hAnsi="Courier New"/>
            <w:snapToGrid w:val="0"/>
            <w:sz w:val="16"/>
            <w:lang w:val="en-GB" w:eastAsia="en-GB"/>
          </w:rPr>
          <w:t>List       ::= SEQUENCE (SIZE(1.. maxnoof</w:t>
        </w:r>
        <w:r>
          <w:rPr>
            <w:rFonts w:ascii="Courier New" w:eastAsia="Times New Roman" w:hAnsi="Courier New"/>
            <w:snapToGrid w:val="0"/>
            <w:sz w:val="16"/>
            <w:lang w:val="en-GB" w:eastAsia="en-GB"/>
          </w:rPr>
          <w:t>TNL</w:t>
        </w:r>
        <w:r w:rsidRPr="00E416F7">
          <w:rPr>
            <w:rFonts w:ascii="Courier New" w:eastAsia="Times New Roman" w:hAnsi="Courier New"/>
            <w:snapToGrid w:val="0"/>
            <w:sz w:val="16"/>
            <w:lang w:val="en-GB" w:eastAsia="en-GB"/>
          </w:rPr>
          <w:t>Addresses))</w:t>
        </w:r>
        <w:r w:rsidRPr="00E416F7">
          <w:rPr>
            <w:rFonts w:ascii="Courier New" w:eastAsia="Times New Roman" w:hAnsi="Courier New"/>
            <w:snapToGrid w:val="0"/>
            <w:sz w:val="16"/>
            <w:lang w:val="en-GB" w:eastAsia="en-GB"/>
          </w:rPr>
          <w:tab/>
          <w:t xml:space="preserve">OF </w:t>
        </w:r>
        <w:r w:rsidRPr="00E416F7">
          <w:rPr>
            <w:rFonts w:ascii="Courier New" w:eastAsia="Times New Roman" w:hAnsi="Courier New"/>
            <w:noProof/>
            <w:snapToGrid w:val="0"/>
            <w:sz w:val="16"/>
            <w:lang w:val="en-GB" w:eastAsia="en-GB"/>
          </w:rPr>
          <w:t>DLF1-U</w:t>
        </w:r>
        <w:r>
          <w:rPr>
            <w:rFonts w:ascii="Courier New" w:eastAsia="Times New Roman" w:hAnsi="Courier New"/>
            <w:noProof/>
            <w:snapToGrid w:val="0"/>
            <w:sz w:val="16"/>
            <w:lang w:val="en-GB" w:eastAsia="en-GB"/>
          </w:rPr>
          <w:t>TNL</w:t>
        </w:r>
        <w:r w:rsidRPr="00E416F7">
          <w:rPr>
            <w:rFonts w:ascii="Courier New" w:eastAsia="Times New Roman" w:hAnsi="Courier New"/>
            <w:noProof/>
            <w:snapToGrid w:val="0"/>
            <w:sz w:val="16"/>
            <w:lang w:val="en-GB" w:eastAsia="en-GB"/>
          </w:rPr>
          <w:t>AddressUpdate</w:t>
        </w:r>
      </w:ins>
      <w:ins w:id="722" w:author="Huawei" w:date="2020-05-22T12:55:00Z">
        <w:r>
          <w:rPr>
            <w:rFonts w:ascii="Courier New" w:eastAsia="Times New Roman" w:hAnsi="Courier New"/>
            <w:noProof/>
            <w:snapToGrid w:val="0"/>
            <w:sz w:val="16"/>
            <w:lang w:val="en-GB" w:eastAsia="en-GB"/>
          </w:rPr>
          <w:t>d</w:t>
        </w:r>
      </w:ins>
      <w:ins w:id="723" w:author="Huawei" w:date="2020-05-22T12:54:00Z">
        <w:r w:rsidRPr="00E416F7">
          <w:rPr>
            <w:rFonts w:ascii="Courier New" w:eastAsia="Times New Roman" w:hAnsi="Courier New"/>
            <w:noProof/>
            <w:snapToGrid w:val="0"/>
            <w:sz w:val="16"/>
            <w:lang w:val="en-GB" w:eastAsia="en-GB"/>
          </w:rPr>
          <w:t>Item</w:t>
        </w:r>
      </w:ins>
    </w:p>
    <w:p w14:paraId="788C3A57" w14:textId="77777777" w:rsidR="003C08DB" w:rsidRDefault="003C08DB"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24" w:author="Huawei" w:date="2020-05-22T12:53:00Z"/>
          <w:rFonts w:ascii="Courier New" w:eastAsia="Times New Roman" w:hAnsi="Courier New"/>
          <w:noProof/>
          <w:snapToGrid w:val="0"/>
          <w:sz w:val="16"/>
          <w:lang w:val="en-GB" w:eastAsia="en-GB"/>
        </w:rPr>
      </w:pPr>
    </w:p>
    <w:p w14:paraId="47405CBC" w14:textId="77777777" w:rsidR="003C08DB" w:rsidRDefault="003C08DB"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25" w:author="Huawei" w:date="2020-05-22T10:42:00Z"/>
          <w:rFonts w:ascii="Courier New" w:eastAsia="Times New Roman" w:hAnsi="Courier New"/>
          <w:noProof/>
          <w:snapToGrid w:val="0"/>
          <w:sz w:val="16"/>
          <w:lang w:val="en-GB" w:eastAsia="en-GB"/>
        </w:rPr>
      </w:pPr>
    </w:p>
    <w:p w14:paraId="2941BB0C"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26" w:author="Huawei" w:date="2020-05-22T10:42:00Z"/>
          <w:rFonts w:ascii="Courier New" w:eastAsia="Times New Roman" w:hAnsi="Courier New"/>
          <w:snapToGrid w:val="0"/>
          <w:sz w:val="16"/>
          <w:lang w:val="en-GB" w:eastAsia="en-GB"/>
        </w:rPr>
      </w:pPr>
      <w:ins w:id="727" w:author="Huawei" w:date="2020-05-22T10:42:00Z">
        <w:r w:rsidRPr="00976606">
          <w:rPr>
            <w:rFonts w:ascii="Courier New" w:eastAsia="Times New Roman" w:hAnsi="Courier New"/>
            <w:snapToGrid w:val="0"/>
            <w:sz w:val="16"/>
            <w:lang w:val="en-GB" w:eastAsia="en-GB"/>
          </w:rPr>
          <w:t>-- **************************************************************</w:t>
        </w:r>
      </w:ins>
    </w:p>
    <w:p w14:paraId="59B183D0"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28" w:author="Huawei" w:date="2020-05-22T10:42:00Z"/>
          <w:rFonts w:ascii="Courier New" w:eastAsia="Times New Roman" w:hAnsi="Courier New"/>
          <w:snapToGrid w:val="0"/>
          <w:sz w:val="16"/>
          <w:lang w:val="en-GB" w:eastAsia="en-GB"/>
        </w:rPr>
      </w:pPr>
      <w:ins w:id="729" w:author="Huawei" w:date="2020-05-22T10:42:00Z">
        <w:r w:rsidRPr="00976606">
          <w:rPr>
            <w:rFonts w:ascii="Courier New" w:eastAsia="Times New Roman" w:hAnsi="Courier New"/>
            <w:snapToGrid w:val="0"/>
            <w:sz w:val="16"/>
            <w:lang w:val="en-GB" w:eastAsia="en-GB"/>
          </w:rPr>
          <w:t>--</w:t>
        </w:r>
      </w:ins>
    </w:p>
    <w:p w14:paraId="0A1AB535" w14:textId="2DB2146B"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30" w:author="Huawei" w:date="2020-05-22T10:42:00Z"/>
          <w:rFonts w:ascii="Courier New" w:eastAsia="Times New Roman" w:hAnsi="Courier New"/>
          <w:snapToGrid w:val="0"/>
          <w:sz w:val="16"/>
          <w:lang w:val="en-GB" w:eastAsia="en-GB"/>
        </w:rPr>
      </w:pPr>
      <w:ins w:id="731" w:author="Huawei" w:date="2020-05-22T10:42:00Z">
        <w:r w:rsidRPr="00976606">
          <w:rPr>
            <w:rFonts w:ascii="Courier New" w:eastAsia="Times New Roman" w:hAnsi="Courier New"/>
            <w:snapToGrid w:val="0"/>
            <w:sz w:val="16"/>
            <w:lang w:val="en-GB" w:eastAsia="en-GB"/>
          </w:rPr>
          <w:lastRenderedPageBreak/>
          <w:t xml:space="preserve">-- </w:t>
        </w:r>
        <w:r w:rsidRPr="00E416F7">
          <w:rPr>
            <w:rFonts w:ascii="Courier New" w:eastAsia="Times New Roman" w:hAnsi="Courier New"/>
            <w:snapToGrid w:val="0"/>
            <w:sz w:val="16"/>
            <w:lang w:val="en-GB"/>
          </w:rPr>
          <w:t xml:space="preserve">F1-U </w:t>
        </w:r>
        <w:r>
          <w:rPr>
            <w:rFonts w:ascii="Courier New" w:eastAsia="Times New Roman" w:hAnsi="Courier New"/>
            <w:snapToGrid w:val="0"/>
            <w:sz w:val="16"/>
            <w:lang w:val="en-GB"/>
          </w:rPr>
          <w:t>TNL</w:t>
        </w:r>
        <w:r w:rsidRPr="00E416F7">
          <w:rPr>
            <w:rFonts w:ascii="Courier New" w:eastAsia="Times New Roman" w:hAnsi="Courier New"/>
            <w:snapToGrid w:val="0"/>
            <w:sz w:val="16"/>
            <w:lang w:val="en-GB"/>
          </w:rPr>
          <w:t xml:space="preserve"> Address Update</w:t>
        </w:r>
        <w:r w:rsidRPr="00976606">
          <w:rPr>
            <w:rFonts w:ascii="Courier New" w:eastAsia="Times New Roman" w:hAnsi="Courier New"/>
            <w:snapToGrid w:val="0"/>
            <w:sz w:val="16"/>
            <w:lang w:val="en-GB" w:eastAsia="en-GB"/>
          </w:rPr>
          <w:t xml:space="preserve"> Failure</w:t>
        </w:r>
      </w:ins>
    </w:p>
    <w:p w14:paraId="3DA66249"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32" w:author="Huawei" w:date="2020-05-22T10:42:00Z"/>
          <w:rFonts w:ascii="Courier New" w:eastAsia="Times New Roman" w:hAnsi="Courier New"/>
          <w:snapToGrid w:val="0"/>
          <w:sz w:val="16"/>
          <w:lang w:val="en-GB" w:eastAsia="en-GB"/>
        </w:rPr>
      </w:pPr>
      <w:ins w:id="733" w:author="Huawei" w:date="2020-05-22T10:42:00Z">
        <w:r w:rsidRPr="00976606">
          <w:rPr>
            <w:rFonts w:ascii="Courier New" w:eastAsia="Times New Roman" w:hAnsi="Courier New"/>
            <w:snapToGrid w:val="0"/>
            <w:sz w:val="16"/>
            <w:lang w:val="en-GB" w:eastAsia="en-GB"/>
          </w:rPr>
          <w:t>--</w:t>
        </w:r>
      </w:ins>
    </w:p>
    <w:p w14:paraId="33154E8E"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34" w:author="Huawei" w:date="2020-05-22T10:42:00Z"/>
          <w:rFonts w:ascii="Courier New" w:eastAsia="Times New Roman" w:hAnsi="Courier New"/>
          <w:snapToGrid w:val="0"/>
          <w:sz w:val="16"/>
          <w:lang w:val="en-GB" w:eastAsia="en-GB"/>
        </w:rPr>
      </w:pPr>
      <w:ins w:id="735" w:author="Huawei" w:date="2020-05-22T10:42:00Z">
        <w:r w:rsidRPr="00976606">
          <w:rPr>
            <w:rFonts w:ascii="Courier New" w:eastAsia="Times New Roman" w:hAnsi="Courier New"/>
            <w:snapToGrid w:val="0"/>
            <w:sz w:val="16"/>
            <w:lang w:val="en-GB" w:eastAsia="en-GB"/>
          </w:rPr>
          <w:t>-- **************************************************************</w:t>
        </w:r>
      </w:ins>
    </w:p>
    <w:p w14:paraId="537374BA"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36" w:author="Huawei" w:date="2020-05-22T10:42:00Z"/>
          <w:rFonts w:ascii="Courier New" w:eastAsia="Times New Roman" w:hAnsi="Courier New"/>
          <w:snapToGrid w:val="0"/>
          <w:sz w:val="16"/>
          <w:lang w:val="en-GB" w:eastAsia="en-GB"/>
        </w:rPr>
      </w:pPr>
    </w:p>
    <w:p w14:paraId="0F51E6EE" w14:textId="7A4B8DE5"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37" w:author="Huawei" w:date="2020-05-22T10:42:00Z"/>
          <w:rFonts w:ascii="Courier New" w:eastAsia="Times New Roman" w:hAnsi="Courier New"/>
          <w:snapToGrid w:val="0"/>
          <w:sz w:val="16"/>
          <w:lang w:val="en-GB" w:eastAsia="en-GB"/>
        </w:rPr>
      </w:pPr>
      <w:ins w:id="738" w:author="Huawei" w:date="2020-05-22T10:43:00Z">
        <w:r w:rsidRPr="00E416F7">
          <w:rPr>
            <w:rFonts w:ascii="Courier New" w:eastAsia="Times New Roman" w:hAnsi="Courier New"/>
            <w:snapToGrid w:val="0"/>
            <w:sz w:val="16"/>
            <w:lang w:val="en-GB"/>
          </w:rPr>
          <w:t>F1-U</w:t>
        </w:r>
        <w:r>
          <w:rPr>
            <w:rFonts w:ascii="Courier New" w:eastAsia="Times New Roman" w:hAnsi="Courier New"/>
            <w:snapToGrid w:val="0"/>
            <w:sz w:val="16"/>
            <w:lang w:val="en-GB"/>
          </w:rPr>
          <w:t>TNL</w:t>
        </w:r>
        <w:r w:rsidRPr="00E416F7">
          <w:rPr>
            <w:rFonts w:ascii="Courier New" w:eastAsia="Times New Roman" w:hAnsi="Courier New"/>
            <w:snapToGrid w:val="0"/>
            <w:sz w:val="16"/>
            <w:lang w:val="en-GB"/>
          </w:rPr>
          <w:t>AddressUpdate</w:t>
        </w:r>
      </w:ins>
      <w:ins w:id="739" w:author="Huawei" w:date="2020-05-22T10:42:00Z">
        <w:r w:rsidRPr="00976606">
          <w:rPr>
            <w:rFonts w:ascii="Courier New" w:eastAsia="Times New Roman" w:hAnsi="Courier New"/>
            <w:snapToGrid w:val="0"/>
            <w:sz w:val="16"/>
            <w:lang w:val="en-GB" w:eastAsia="en-GB"/>
          </w:rPr>
          <w:t>Failure ::= SEQUENCE {</w:t>
        </w:r>
      </w:ins>
    </w:p>
    <w:p w14:paraId="5414E664" w14:textId="3F948FBD"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40" w:author="Huawei" w:date="2020-05-22T10:42:00Z"/>
          <w:rFonts w:ascii="Courier New" w:eastAsia="Times New Roman" w:hAnsi="Courier New"/>
          <w:snapToGrid w:val="0"/>
          <w:sz w:val="16"/>
          <w:lang w:val="en-GB" w:eastAsia="en-GB"/>
        </w:rPr>
      </w:pPr>
      <w:ins w:id="741" w:author="Huawei" w:date="2020-05-22T10:42:00Z">
        <w:r w:rsidRPr="00976606">
          <w:rPr>
            <w:rFonts w:ascii="Courier New" w:eastAsia="Times New Roman" w:hAnsi="Courier New"/>
            <w:snapToGrid w:val="0"/>
            <w:sz w:val="16"/>
            <w:lang w:val="en-GB" w:eastAsia="en-GB"/>
          </w:rPr>
          <w:tab/>
          <w:t>protocolIEs</w:t>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t>ProtocolIE-Container       { {</w:t>
        </w:r>
      </w:ins>
      <w:ins w:id="742" w:author="Huawei" w:date="2020-05-22T10:43:00Z">
        <w:r w:rsidRPr="00E416F7">
          <w:rPr>
            <w:rFonts w:ascii="Courier New" w:eastAsia="Times New Roman" w:hAnsi="Courier New"/>
            <w:snapToGrid w:val="0"/>
            <w:sz w:val="16"/>
            <w:lang w:val="en-GB"/>
          </w:rPr>
          <w:t>F1-U</w:t>
        </w:r>
        <w:r>
          <w:rPr>
            <w:rFonts w:ascii="Courier New" w:eastAsia="Times New Roman" w:hAnsi="Courier New"/>
            <w:snapToGrid w:val="0"/>
            <w:sz w:val="16"/>
            <w:lang w:val="en-GB"/>
          </w:rPr>
          <w:t>TNL</w:t>
        </w:r>
        <w:r w:rsidRPr="00E416F7">
          <w:rPr>
            <w:rFonts w:ascii="Courier New" w:eastAsia="Times New Roman" w:hAnsi="Courier New"/>
            <w:snapToGrid w:val="0"/>
            <w:sz w:val="16"/>
            <w:lang w:val="en-GB"/>
          </w:rPr>
          <w:t>AddressUpdate</w:t>
        </w:r>
      </w:ins>
      <w:ins w:id="743" w:author="Huawei" w:date="2020-05-22T10:42:00Z">
        <w:r w:rsidRPr="00976606">
          <w:rPr>
            <w:rFonts w:ascii="Courier New" w:eastAsia="Times New Roman" w:hAnsi="Courier New"/>
            <w:snapToGrid w:val="0"/>
            <w:sz w:val="16"/>
            <w:lang w:val="en-GB" w:eastAsia="en-GB"/>
          </w:rPr>
          <w:t>FailureIEs} },</w:t>
        </w:r>
      </w:ins>
    </w:p>
    <w:p w14:paraId="40D7716E"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44" w:author="Huawei" w:date="2020-05-22T10:42:00Z"/>
          <w:rFonts w:ascii="Courier New" w:eastAsia="Times New Roman" w:hAnsi="Courier New"/>
          <w:snapToGrid w:val="0"/>
          <w:sz w:val="16"/>
          <w:lang w:val="en-GB" w:eastAsia="en-GB"/>
        </w:rPr>
      </w:pPr>
      <w:ins w:id="745" w:author="Huawei" w:date="2020-05-22T10:42:00Z">
        <w:r w:rsidRPr="00976606">
          <w:rPr>
            <w:rFonts w:ascii="Courier New" w:eastAsia="Times New Roman" w:hAnsi="Courier New"/>
            <w:snapToGrid w:val="0"/>
            <w:sz w:val="16"/>
            <w:lang w:val="en-GB" w:eastAsia="en-GB"/>
          </w:rPr>
          <w:tab/>
          <w:t>...</w:t>
        </w:r>
      </w:ins>
    </w:p>
    <w:p w14:paraId="24276067"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46" w:author="Huawei" w:date="2020-05-22T10:42:00Z"/>
          <w:rFonts w:ascii="Courier New" w:eastAsia="Times New Roman" w:hAnsi="Courier New"/>
          <w:snapToGrid w:val="0"/>
          <w:sz w:val="16"/>
          <w:lang w:val="en-GB" w:eastAsia="en-GB"/>
        </w:rPr>
      </w:pPr>
      <w:ins w:id="747" w:author="Huawei" w:date="2020-05-22T10:42:00Z">
        <w:r w:rsidRPr="00976606">
          <w:rPr>
            <w:rFonts w:ascii="Courier New" w:eastAsia="Times New Roman" w:hAnsi="Courier New"/>
            <w:snapToGrid w:val="0"/>
            <w:sz w:val="16"/>
            <w:lang w:val="en-GB" w:eastAsia="en-GB"/>
          </w:rPr>
          <w:t>}</w:t>
        </w:r>
      </w:ins>
    </w:p>
    <w:p w14:paraId="15AA2849"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48" w:author="Huawei" w:date="2020-05-22T10:42:00Z"/>
          <w:rFonts w:ascii="Courier New" w:eastAsia="Times New Roman" w:hAnsi="Courier New"/>
          <w:snapToGrid w:val="0"/>
          <w:sz w:val="16"/>
          <w:lang w:val="en-GB" w:eastAsia="en-GB"/>
        </w:rPr>
      </w:pPr>
    </w:p>
    <w:p w14:paraId="3BD83C55" w14:textId="5F951D05"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49" w:author="Huawei" w:date="2020-05-22T10:42:00Z"/>
          <w:rFonts w:ascii="Courier New" w:eastAsia="Times New Roman" w:hAnsi="Courier New"/>
          <w:snapToGrid w:val="0"/>
          <w:sz w:val="16"/>
          <w:lang w:val="en-GB" w:eastAsia="en-GB"/>
        </w:rPr>
      </w:pPr>
      <w:ins w:id="750" w:author="Huawei" w:date="2020-05-22T10:43:00Z">
        <w:r w:rsidRPr="00E416F7">
          <w:rPr>
            <w:rFonts w:ascii="Courier New" w:eastAsia="Times New Roman" w:hAnsi="Courier New"/>
            <w:snapToGrid w:val="0"/>
            <w:sz w:val="16"/>
            <w:lang w:val="en-GB"/>
          </w:rPr>
          <w:t>F1-U</w:t>
        </w:r>
        <w:r>
          <w:rPr>
            <w:rFonts w:ascii="Courier New" w:eastAsia="Times New Roman" w:hAnsi="Courier New"/>
            <w:snapToGrid w:val="0"/>
            <w:sz w:val="16"/>
            <w:lang w:val="en-GB"/>
          </w:rPr>
          <w:t>TNL</w:t>
        </w:r>
        <w:r w:rsidRPr="00E416F7">
          <w:rPr>
            <w:rFonts w:ascii="Courier New" w:eastAsia="Times New Roman" w:hAnsi="Courier New"/>
            <w:snapToGrid w:val="0"/>
            <w:sz w:val="16"/>
            <w:lang w:val="en-GB"/>
          </w:rPr>
          <w:t>AddressUpdate</w:t>
        </w:r>
      </w:ins>
      <w:ins w:id="751" w:author="Huawei" w:date="2020-05-22T10:42:00Z">
        <w:r w:rsidRPr="00976606">
          <w:rPr>
            <w:rFonts w:ascii="Courier New" w:eastAsia="Times New Roman" w:hAnsi="Courier New"/>
            <w:snapToGrid w:val="0"/>
            <w:sz w:val="16"/>
            <w:lang w:val="en-GB" w:eastAsia="en-GB"/>
          </w:rPr>
          <w:t>FailureIEs E1AP-PROTOCOL-IES ::= {</w:t>
        </w:r>
      </w:ins>
    </w:p>
    <w:p w14:paraId="718F4B1D"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52" w:author="Huawei" w:date="2020-05-22T10:42:00Z"/>
          <w:rFonts w:ascii="Courier New" w:eastAsia="Times New Roman" w:hAnsi="Courier New"/>
          <w:snapToGrid w:val="0"/>
          <w:sz w:val="16"/>
          <w:lang w:val="en-GB"/>
        </w:rPr>
      </w:pPr>
      <w:ins w:id="753" w:author="Huawei" w:date="2020-05-22T10:42:00Z">
        <w:r w:rsidRPr="00976606">
          <w:rPr>
            <w:rFonts w:ascii="Courier New" w:eastAsia="Times New Roman" w:hAnsi="Courier New"/>
            <w:snapToGrid w:val="0"/>
            <w:sz w:val="16"/>
            <w:lang w:val="en-GB"/>
          </w:rPr>
          <w:tab/>
          <w:t>{ ID id-TransactionID</w:t>
        </w:r>
        <w:r w:rsidRPr="00976606">
          <w:rPr>
            <w:rFonts w:ascii="Courier New" w:eastAsia="Times New Roman" w:hAnsi="Courier New"/>
            <w:snapToGrid w:val="0"/>
            <w:sz w:val="16"/>
            <w:lang w:val="en-GB"/>
          </w:rPr>
          <w:tab/>
        </w:r>
        <w:r w:rsidRPr="00976606">
          <w:rPr>
            <w:rFonts w:ascii="Courier New" w:eastAsia="Times New Roman" w:hAnsi="Courier New"/>
            <w:snapToGrid w:val="0"/>
            <w:sz w:val="16"/>
            <w:lang w:val="en-GB"/>
          </w:rPr>
          <w:tab/>
        </w:r>
        <w:r w:rsidRPr="00976606">
          <w:rPr>
            <w:rFonts w:ascii="Courier New" w:eastAsia="Times New Roman" w:hAnsi="Courier New"/>
            <w:snapToGrid w:val="0"/>
            <w:sz w:val="16"/>
            <w:lang w:val="en-GB"/>
          </w:rPr>
          <w:tab/>
        </w:r>
        <w:r w:rsidRPr="00976606">
          <w:rPr>
            <w:rFonts w:ascii="Courier New" w:eastAsia="Times New Roman" w:hAnsi="Courier New"/>
            <w:snapToGrid w:val="0"/>
            <w:sz w:val="16"/>
            <w:lang w:val="en-GB"/>
          </w:rPr>
          <w:tab/>
          <w:t>CRITICALITY reject</w:t>
        </w:r>
        <w:r w:rsidRPr="00976606">
          <w:rPr>
            <w:rFonts w:ascii="Courier New" w:eastAsia="Times New Roman" w:hAnsi="Courier New"/>
            <w:snapToGrid w:val="0"/>
            <w:sz w:val="16"/>
            <w:lang w:val="en-GB"/>
          </w:rPr>
          <w:tab/>
          <w:t>TYPE TransactionID</w:t>
        </w:r>
        <w:r w:rsidRPr="00976606">
          <w:rPr>
            <w:rFonts w:ascii="Courier New" w:eastAsia="Times New Roman" w:hAnsi="Courier New"/>
            <w:snapToGrid w:val="0"/>
            <w:sz w:val="16"/>
            <w:lang w:val="en-GB"/>
          </w:rPr>
          <w:tab/>
        </w:r>
        <w:r w:rsidRPr="00976606">
          <w:rPr>
            <w:rFonts w:ascii="Courier New" w:eastAsia="Times New Roman" w:hAnsi="Courier New"/>
            <w:snapToGrid w:val="0"/>
            <w:sz w:val="16"/>
            <w:lang w:val="en-GB"/>
          </w:rPr>
          <w:tab/>
        </w:r>
        <w:r w:rsidRPr="00976606">
          <w:rPr>
            <w:rFonts w:ascii="Courier New" w:eastAsia="Times New Roman" w:hAnsi="Courier New"/>
            <w:snapToGrid w:val="0"/>
            <w:sz w:val="16"/>
            <w:lang w:val="en-GB"/>
          </w:rPr>
          <w:tab/>
        </w:r>
        <w:r w:rsidRPr="00976606">
          <w:rPr>
            <w:rFonts w:ascii="Courier New" w:eastAsia="Times New Roman" w:hAnsi="Courier New"/>
            <w:snapToGrid w:val="0"/>
            <w:sz w:val="16"/>
            <w:lang w:val="en-GB"/>
          </w:rPr>
          <w:tab/>
          <w:t>PRESENCE mandatory</w:t>
        </w:r>
        <w:r w:rsidRPr="00976606">
          <w:rPr>
            <w:rFonts w:ascii="Courier New" w:eastAsia="Times New Roman" w:hAnsi="Courier New"/>
            <w:snapToGrid w:val="0"/>
            <w:sz w:val="16"/>
            <w:lang w:val="en-GB"/>
          </w:rPr>
          <w:tab/>
          <w:t>}|</w:t>
        </w:r>
      </w:ins>
    </w:p>
    <w:p w14:paraId="21418741"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54" w:author="Huawei" w:date="2020-05-22T10:42:00Z"/>
          <w:rFonts w:ascii="Courier New" w:eastAsia="Times New Roman" w:hAnsi="Courier New"/>
          <w:snapToGrid w:val="0"/>
          <w:sz w:val="16"/>
          <w:lang w:val="en-GB" w:eastAsia="en-GB"/>
        </w:rPr>
      </w:pPr>
      <w:ins w:id="755" w:author="Huawei" w:date="2020-05-22T10:42:00Z">
        <w:r w:rsidRPr="00976606">
          <w:rPr>
            <w:rFonts w:ascii="Courier New" w:eastAsia="Times New Roman" w:hAnsi="Courier New"/>
            <w:snapToGrid w:val="0"/>
            <w:sz w:val="16"/>
            <w:lang w:val="en-GB" w:eastAsia="en-GB"/>
          </w:rPr>
          <w:tab/>
          <w:t>{ ID id-Cause</w:t>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t>CRITICALITY ignore</w:t>
        </w:r>
        <w:r w:rsidRPr="00976606">
          <w:rPr>
            <w:rFonts w:ascii="Courier New" w:eastAsia="Times New Roman" w:hAnsi="Courier New"/>
            <w:snapToGrid w:val="0"/>
            <w:sz w:val="16"/>
            <w:lang w:val="en-GB" w:eastAsia="en-GB"/>
          </w:rPr>
          <w:tab/>
          <w:t>TYPE Cause</w:t>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t>PRESENCE mandatory</w:t>
        </w:r>
        <w:r w:rsidRPr="00976606">
          <w:rPr>
            <w:rFonts w:ascii="Courier New" w:eastAsia="Times New Roman" w:hAnsi="Courier New"/>
            <w:snapToGrid w:val="0"/>
            <w:sz w:val="16"/>
            <w:lang w:val="en-GB" w:eastAsia="en-GB"/>
          </w:rPr>
          <w:tab/>
          <w:t>}|</w:t>
        </w:r>
      </w:ins>
    </w:p>
    <w:p w14:paraId="69EE9BDB"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56" w:author="Huawei" w:date="2020-05-22T10:42:00Z"/>
          <w:rFonts w:ascii="Courier New" w:eastAsia="Times New Roman" w:hAnsi="Courier New"/>
          <w:snapToGrid w:val="0"/>
          <w:sz w:val="16"/>
          <w:lang w:val="en-GB" w:eastAsia="en-GB"/>
        </w:rPr>
      </w:pPr>
      <w:ins w:id="757" w:author="Huawei" w:date="2020-05-22T10:42:00Z">
        <w:r w:rsidRPr="00976606">
          <w:rPr>
            <w:rFonts w:ascii="Courier New" w:eastAsia="Times New Roman" w:hAnsi="Courier New"/>
            <w:snapToGrid w:val="0"/>
            <w:sz w:val="16"/>
            <w:lang w:val="en-GB" w:eastAsia="en-GB"/>
          </w:rPr>
          <w:tab/>
          <w:t>{ ID id-TimeToWait</w:t>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t>CRITICALITY ignore</w:t>
        </w:r>
        <w:r w:rsidRPr="00976606">
          <w:rPr>
            <w:rFonts w:ascii="Courier New" w:eastAsia="Times New Roman" w:hAnsi="Courier New"/>
            <w:snapToGrid w:val="0"/>
            <w:sz w:val="16"/>
            <w:lang w:val="en-GB" w:eastAsia="en-GB"/>
          </w:rPr>
          <w:tab/>
          <w:t>TYPE TimeToWait</w:t>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t>PRESENCE optional</w:t>
        </w:r>
        <w:r w:rsidRPr="00976606">
          <w:rPr>
            <w:rFonts w:ascii="Courier New" w:eastAsia="Times New Roman" w:hAnsi="Courier New"/>
            <w:snapToGrid w:val="0"/>
            <w:sz w:val="16"/>
            <w:lang w:val="en-GB" w:eastAsia="en-GB"/>
          </w:rPr>
          <w:tab/>
          <w:t>}|</w:t>
        </w:r>
      </w:ins>
    </w:p>
    <w:p w14:paraId="01DE1932"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58" w:author="Huawei" w:date="2020-05-22T10:42:00Z"/>
          <w:rFonts w:ascii="Courier New" w:eastAsia="Times New Roman" w:hAnsi="Courier New"/>
          <w:snapToGrid w:val="0"/>
          <w:sz w:val="16"/>
          <w:lang w:val="en-GB" w:eastAsia="en-GB"/>
        </w:rPr>
      </w:pPr>
      <w:ins w:id="759" w:author="Huawei" w:date="2020-05-22T10:42:00Z">
        <w:r w:rsidRPr="00976606">
          <w:rPr>
            <w:rFonts w:ascii="Courier New" w:eastAsia="Times New Roman" w:hAnsi="Courier New"/>
            <w:snapToGrid w:val="0"/>
            <w:sz w:val="16"/>
            <w:lang w:val="en-GB" w:eastAsia="en-GB"/>
          </w:rPr>
          <w:tab/>
          <w:t>{ ID id-CriticalityDiagnostics</w:t>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t>CRITICALITY ignore</w:t>
        </w:r>
        <w:r w:rsidRPr="00976606">
          <w:rPr>
            <w:rFonts w:ascii="Courier New" w:eastAsia="Times New Roman" w:hAnsi="Courier New"/>
            <w:snapToGrid w:val="0"/>
            <w:sz w:val="16"/>
            <w:lang w:val="en-GB" w:eastAsia="en-GB"/>
          </w:rPr>
          <w:tab/>
          <w:t>TYPE CriticalityDiagnostics</w:t>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t>PRESENCE optional</w:t>
        </w:r>
        <w:r w:rsidRPr="00976606">
          <w:rPr>
            <w:rFonts w:ascii="Courier New" w:eastAsia="Times New Roman" w:hAnsi="Courier New"/>
            <w:snapToGrid w:val="0"/>
            <w:sz w:val="16"/>
            <w:lang w:val="en-GB" w:eastAsia="en-GB"/>
          </w:rPr>
          <w:tab/>
          <w:t>},</w:t>
        </w:r>
      </w:ins>
    </w:p>
    <w:p w14:paraId="40795793"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60" w:author="Huawei" w:date="2020-05-22T10:42:00Z"/>
          <w:rFonts w:ascii="Courier New" w:eastAsia="Times New Roman" w:hAnsi="Courier New"/>
          <w:snapToGrid w:val="0"/>
          <w:sz w:val="16"/>
          <w:lang w:val="en-GB" w:eastAsia="en-GB"/>
        </w:rPr>
      </w:pPr>
      <w:ins w:id="761" w:author="Huawei" w:date="2020-05-22T10:42:00Z">
        <w:r w:rsidRPr="00976606">
          <w:rPr>
            <w:rFonts w:ascii="Courier New" w:eastAsia="Times New Roman" w:hAnsi="Courier New"/>
            <w:snapToGrid w:val="0"/>
            <w:sz w:val="16"/>
            <w:lang w:val="en-GB" w:eastAsia="en-GB"/>
          </w:rPr>
          <w:tab/>
          <w:t>...</w:t>
        </w:r>
      </w:ins>
    </w:p>
    <w:p w14:paraId="0A217607"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62" w:author="Huawei" w:date="2020-05-22T10:42:00Z"/>
          <w:rFonts w:ascii="Courier New" w:eastAsia="Times New Roman" w:hAnsi="Courier New"/>
          <w:snapToGrid w:val="0"/>
          <w:sz w:val="16"/>
          <w:lang w:val="en-GB" w:eastAsia="en-GB"/>
        </w:rPr>
      </w:pPr>
      <w:ins w:id="763" w:author="Huawei" w:date="2020-05-22T10:42:00Z">
        <w:r w:rsidRPr="00976606">
          <w:rPr>
            <w:rFonts w:ascii="Courier New" w:eastAsia="Times New Roman" w:hAnsi="Courier New"/>
            <w:snapToGrid w:val="0"/>
            <w:sz w:val="16"/>
            <w:lang w:val="en-GB" w:eastAsia="en-GB"/>
          </w:rPr>
          <w:t>}</w:t>
        </w:r>
      </w:ins>
    </w:p>
    <w:p w14:paraId="35FBF2F7" w14:textId="77777777" w:rsidR="00976606" w:rsidRPr="00E416F7" w:rsidRDefault="00976606"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64" w:author="Huawei" w:date="2020-04-07T16:19:00Z"/>
          <w:rFonts w:ascii="Courier New" w:eastAsia="Times New Roman" w:hAnsi="Courier New"/>
          <w:noProof/>
          <w:snapToGrid w:val="0"/>
          <w:sz w:val="16"/>
          <w:lang w:val="en-GB" w:eastAsia="en-GB"/>
        </w:rPr>
      </w:pPr>
    </w:p>
    <w:p w14:paraId="3E6495D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p>
    <w:p w14:paraId="33D6628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END</w:t>
      </w:r>
    </w:p>
    <w:p w14:paraId="428FB38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z w:val="16"/>
          <w:lang w:val="en-GB" w:eastAsia="en-GB"/>
        </w:rPr>
        <w:t>-- ASN1STOP</w:t>
      </w:r>
    </w:p>
    <w:p w14:paraId="1DE843D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727FBFEF" w14:textId="77777777" w:rsidR="00E416F7" w:rsidRPr="00E416F7" w:rsidRDefault="00E416F7" w:rsidP="00E416F7">
      <w:pPr>
        <w:keepNext/>
        <w:keepLines/>
        <w:spacing w:before="120" w:after="180"/>
        <w:ind w:left="1134" w:hanging="1134"/>
        <w:jc w:val="left"/>
        <w:outlineLvl w:val="2"/>
        <w:rPr>
          <w:rFonts w:eastAsia="Times New Roman"/>
          <w:sz w:val="28"/>
          <w:lang w:val="en-GB" w:eastAsia="en-GB"/>
        </w:rPr>
      </w:pPr>
      <w:bookmarkStart w:id="765" w:name="_Toc20955684"/>
      <w:bookmarkStart w:id="766" w:name="_Toc29461127"/>
      <w:bookmarkStart w:id="767" w:name="_Toc29505859"/>
      <w:bookmarkStart w:id="768" w:name="_Toc36556384"/>
      <w:r w:rsidRPr="00E416F7">
        <w:rPr>
          <w:rFonts w:eastAsia="Times New Roman"/>
          <w:sz w:val="28"/>
          <w:lang w:val="en-GB" w:eastAsia="en-GB"/>
        </w:rPr>
        <w:t>9.4.5</w:t>
      </w:r>
      <w:r w:rsidRPr="00E416F7">
        <w:rPr>
          <w:rFonts w:eastAsia="Times New Roman"/>
          <w:sz w:val="28"/>
          <w:lang w:val="en-GB" w:eastAsia="en-GB"/>
        </w:rPr>
        <w:tab/>
        <w:t>Information Element Definitions</w:t>
      </w:r>
      <w:bookmarkEnd w:id="765"/>
      <w:bookmarkEnd w:id="766"/>
      <w:bookmarkEnd w:id="767"/>
      <w:bookmarkEnd w:id="768"/>
    </w:p>
    <w:p w14:paraId="430888DE" w14:textId="77777777" w:rsidR="00E416F7" w:rsidRPr="00E416F7" w:rsidRDefault="00E416F7" w:rsidP="00E416F7">
      <w:pPr>
        <w:jc w:val="center"/>
        <w:rPr>
          <w:color w:val="FF0000"/>
        </w:rPr>
      </w:pPr>
      <w:r w:rsidRPr="006139A7">
        <w:rPr>
          <w:rFonts w:hint="eastAsia"/>
          <w:color w:val="FF0000"/>
        </w:rPr>
        <w:t>&gt;</w:t>
      </w:r>
      <w:r w:rsidRPr="006139A7">
        <w:rPr>
          <w:color w:val="FF0000"/>
        </w:rPr>
        <w:t>&gt;&gt;&gt;&gt;&gt;&gt;&gt;unchanged parts are skipped&lt;&lt;&lt;&lt;&lt;&lt;&lt;&lt;</w:t>
      </w:r>
    </w:p>
    <w:p w14:paraId="2813C488" w14:textId="77777777" w:rsidR="00CF0B49" w:rsidRPr="00D629EF" w:rsidRDefault="00CF0B49" w:rsidP="00CF0B49">
      <w:pPr>
        <w:pStyle w:val="PL"/>
        <w:spacing w:line="0" w:lineRule="atLeast"/>
        <w:outlineLvl w:val="3"/>
        <w:rPr>
          <w:noProof w:val="0"/>
          <w:snapToGrid w:val="0"/>
        </w:rPr>
      </w:pPr>
      <w:r w:rsidRPr="00D629EF">
        <w:rPr>
          <w:noProof w:val="0"/>
          <w:snapToGrid w:val="0"/>
        </w:rPr>
        <w:t>-- C</w:t>
      </w:r>
    </w:p>
    <w:p w14:paraId="19677026" w14:textId="77777777" w:rsidR="00CF0B49" w:rsidRPr="00D629EF" w:rsidRDefault="00CF0B49" w:rsidP="00CF0B49">
      <w:pPr>
        <w:pStyle w:val="PL"/>
        <w:spacing w:line="0" w:lineRule="atLeast"/>
        <w:rPr>
          <w:noProof w:val="0"/>
          <w:snapToGrid w:val="0"/>
        </w:rPr>
      </w:pPr>
    </w:p>
    <w:p w14:paraId="30461402" w14:textId="77777777" w:rsidR="00CF0B49" w:rsidRPr="00D629EF" w:rsidRDefault="00CF0B49" w:rsidP="00CF0B49">
      <w:pPr>
        <w:pStyle w:val="PL"/>
        <w:spacing w:line="0" w:lineRule="atLeast"/>
        <w:rPr>
          <w:noProof w:val="0"/>
          <w:snapToGrid w:val="0"/>
        </w:rPr>
      </w:pPr>
      <w:r w:rsidRPr="00D629EF">
        <w:rPr>
          <w:noProof w:val="0"/>
          <w:snapToGrid w:val="0"/>
        </w:rPr>
        <w:t>Cause ::= CHOICE {</w:t>
      </w:r>
    </w:p>
    <w:p w14:paraId="0B7A5F08" w14:textId="77777777" w:rsidR="00CF0B49" w:rsidRPr="00D629EF" w:rsidRDefault="00CF0B49" w:rsidP="00CF0B49">
      <w:pPr>
        <w:pStyle w:val="PL"/>
        <w:spacing w:line="0" w:lineRule="atLeast"/>
        <w:rPr>
          <w:noProof w:val="0"/>
          <w:snapToGrid w:val="0"/>
        </w:rPr>
      </w:pPr>
      <w:r w:rsidRPr="00D629EF">
        <w:rPr>
          <w:noProof w:val="0"/>
          <w:snapToGrid w:val="0"/>
        </w:rPr>
        <w:tab/>
        <w:t>radioNetwork</w:t>
      </w:r>
      <w:r w:rsidRPr="00D629EF">
        <w:rPr>
          <w:noProof w:val="0"/>
          <w:snapToGrid w:val="0"/>
        </w:rPr>
        <w:tab/>
      </w:r>
      <w:r w:rsidRPr="00D629EF">
        <w:rPr>
          <w:noProof w:val="0"/>
          <w:snapToGrid w:val="0"/>
        </w:rPr>
        <w:tab/>
        <w:t>CauseRadioNetwork,</w:t>
      </w:r>
    </w:p>
    <w:p w14:paraId="709C6243" w14:textId="77777777" w:rsidR="00CF0B49" w:rsidRPr="00D629EF" w:rsidRDefault="00CF0B49" w:rsidP="00CF0B49">
      <w:pPr>
        <w:pStyle w:val="PL"/>
        <w:spacing w:line="0" w:lineRule="atLeast"/>
        <w:rPr>
          <w:noProof w:val="0"/>
          <w:snapToGrid w:val="0"/>
        </w:rPr>
      </w:pPr>
      <w:r w:rsidRPr="00D629EF">
        <w:rPr>
          <w:noProof w:val="0"/>
          <w:snapToGrid w:val="0"/>
        </w:rPr>
        <w:tab/>
        <w:t>transport</w:t>
      </w:r>
      <w:r w:rsidRPr="00D629EF">
        <w:rPr>
          <w:noProof w:val="0"/>
          <w:snapToGrid w:val="0"/>
        </w:rPr>
        <w:tab/>
      </w:r>
      <w:r w:rsidRPr="00D629EF">
        <w:rPr>
          <w:noProof w:val="0"/>
          <w:snapToGrid w:val="0"/>
        </w:rPr>
        <w:tab/>
      </w:r>
      <w:r w:rsidRPr="00D629EF">
        <w:rPr>
          <w:noProof w:val="0"/>
          <w:snapToGrid w:val="0"/>
        </w:rPr>
        <w:tab/>
        <w:t>CauseTransport,</w:t>
      </w:r>
    </w:p>
    <w:p w14:paraId="3A72928F" w14:textId="77777777" w:rsidR="00CF0B49" w:rsidRPr="00D629EF" w:rsidRDefault="00CF0B49" w:rsidP="00CF0B49">
      <w:pPr>
        <w:pStyle w:val="PL"/>
        <w:spacing w:line="0" w:lineRule="atLeast"/>
        <w:rPr>
          <w:noProof w:val="0"/>
          <w:snapToGrid w:val="0"/>
        </w:rPr>
      </w:pPr>
      <w:r w:rsidRPr="00D629EF">
        <w:rPr>
          <w:noProof w:val="0"/>
          <w:snapToGrid w:val="0"/>
        </w:rPr>
        <w:tab/>
        <w:t>protocol</w:t>
      </w:r>
      <w:r w:rsidRPr="00D629EF">
        <w:rPr>
          <w:noProof w:val="0"/>
          <w:snapToGrid w:val="0"/>
        </w:rPr>
        <w:tab/>
      </w:r>
      <w:r w:rsidRPr="00D629EF">
        <w:rPr>
          <w:noProof w:val="0"/>
          <w:snapToGrid w:val="0"/>
        </w:rPr>
        <w:tab/>
      </w:r>
      <w:r w:rsidRPr="00D629EF">
        <w:rPr>
          <w:noProof w:val="0"/>
          <w:snapToGrid w:val="0"/>
        </w:rPr>
        <w:tab/>
        <w:t>CauseProtocol,</w:t>
      </w:r>
    </w:p>
    <w:p w14:paraId="586D5948" w14:textId="77777777" w:rsidR="00CF0B49" w:rsidRPr="00D629EF" w:rsidRDefault="00CF0B49" w:rsidP="00CF0B49">
      <w:pPr>
        <w:pStyle w:val="PL"/>
        <w:spacing w:line="0" w:lineRule="atLeast"/>
        <w:rPr>
          <w:noProof w:val="0"/>
          <w:snapToGrid w:val="0"/>
        </w:rPr>
      </w:pPr>
      <w:r w:rsidRPr="00D629EF">
        <w:rPr>
          <w:noProof w:val="0"/>
          <w:snapToGrid w:val="0"/>
        </w:rPr>
        <w:tab/>
        <w:t>misc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CauseMisc,</w:t>
      </w:r>
    </w:p>
    <w:p w14:paraId="7606F71E" w14:textId="77777777" w:rsidR="00CF0B49" w:rsidRPr="00D629EF" w:rsidRDefault="00CF0B49" w:rsidP="00CF0B49">
      <w:pPr>
        <w:pStyle w:val="PL"/>
        <w:spacing w:line="0" w:lineRule="atLeast"/>
        <w:rPr>
          <w:noProof w:val="0"/>
          <w:snapToGrid w:val="0"/>
        </w:rPr>
      </w:pPr>
      <w:r w:rsidRPr="00D629EF">
        <w:rPr>
          <w:noProof w:val="0"/>
          <w:snapToGrid w:val="0"/>
        </w:rPr>
        <w:tab/>
      </w:r>
      <w:r w:rsidRPr="00D629EF">
        <w:rPr>
          <w:rFonts w:eastAsia="宋体"/>
          <w:lang w:eastAsia="en-US"/>
        </w:rPr>
        <w:t>choice-extension</w:t>
      </w:r>
      <w:r w:rsidRPr="00D629EF">
        <w:rPr>
          <w:rFonts w:eastAsia="宋体"/>
          <w:lang w:eastAsia="en-US"/>
        </w:rPr>
        <w:tab/>
        <w:t>ProtocolIE-SingleContainer</w:t>
      </w:r>
      <w:r w:rsidRPr="00D629EF">
        <w:rPr>
          <w:rFonts w:eastAsia="宋体"/>
          <w:lang w:eastAsia="en-US"/>
        </w:rPr>
        <w:tab/>
        <w:t>{{</w:t>
      </w:r>
      <w:r w:rsidRPr="00D629EF">
        <w:rPr>
          <w:noProof w:val="0"/>
          <w:snapToGrid w:val="0"/>
        </w:rPr>
        <w:t>Cause</w:t>
      </w:r>
      <w:r w:rsidRPr="00D629EF">
        <w:rPr>
          <w:rFonts w:eastAsia="宋体"/>
          <w:lang w:eastAsia="en-US"/>
        </w:rPr>
        <w:t>-ExtIEs}}</w:t>
      </w:r>
    </w:p>
    <w:p w14:paraId="0443438C" w14:textId="77777777" w:rsidR="00CF0B49" w:rsidRPr="00D629EF" w:rsidRDefault="00CF0B49" w:rsidP="00CF0B49">
      <w:pPr>
        <w:pStyle w:val="PL"/>
        <w:spacing w:line="0" w:lineRule="atLeast"/>
        <w:rPr>
          <w:noProof w:val="0"/>
          <w:snapToGrid w:val="0"/>
        </w:rPr>
      </w:pPr>
      <w:r w:rsidRPr="00D629EF">
        <w:rPr>
          <w:noProof w:val="0"/>
          <w:snapToGrid w:val="0"/>
        </w:rPr>
        <w:t>}</w:t>
      </w:r>
    </w:p>
    <w:p w14:paraId="2382F8E6" w14:textId="77777777" w:rsidR="00CF0B49" w:rsidRPr="00D629EF" w:rsidRDefault="00CF0B49" w:rsidP="00CF0B49">
      <w:pPr>
        <w:pStyle w:val="PL"/>
        <w:spacing w:line="0" w:lineRule="atLeast"/>
        <w:rPr>
          <w:noProof w:val="0"/>
          <w:snapToGrid w:val="0"/>
        </w:rPr>
      </w:pPr>
    </w:p>
    <w:p w14:paraId="72935B61" w14:textId="77777777" w:rsidR="00CF0B49" w:rsidRPr="00D629EF" w:rsidRDefault="00CF0B49" w:rsidP="00CF0B49">
      <w:pPr>
        <w:pStyle w:val="PL"/>
        <w:rPr>
          <w:rFonts w:eastAsia="宋体"/>
          <w:lang w:eastAsia="en-US"/>
        </w:rPr>
      </w:pPr>
      <w:r w:rsidRPr="00D629EF">
        <w:rPr>
          <w:noProof w:val="0"/>
          <w:snapToGrid w:val="0"/>
        </w:rPr>
        <w:t>Cause</w:t>
      </w:r>
      <w:r w:rsidRPr="00D629EF">
        <w:rPr>
          <w:rFonts w:eastAsia="宋体"/>
          <w:lang w:eastAsia="en-US"/>
        </w:rPr>
        <w:t xml:space="preserve">-ExtIEs </w:t>
      </w:r>
      <w:r w:rsidRPr="00D629EF">
        <w:rPr>
          <w:noProof w:val="0"/>
          <w:snapToGrid w:val="0"/>
          <w:lang w:eastAsia="zh-CN"/>
        </w:rPr>
        <w:t xml:space="preserve">E1AP-PROTOCOL-IES </w:t>
      </w:r>
      <w:r w:rsidRPr="00D629EF">
        <w:rPr>
          <w:rFonts w:eastAsia="宋体"/>
          <w:lang w:eastAsia="en-US"/>
        </w:rPr>
        <w:t>::= {</w:t>
      </w:r>
    </w:p>
    <w:p w14:paraId="1A25918D" w14:textId="77777777" w:rsidR="00CF0B49" w:rsidRPr="00D629EF" w:rsidRDefault="00CF0B49" w:rsidP="00CF0B49">
      <w:pPr>
        <w:pStyle w:val="PL"/>
        <w:rPr>
          <w:rFonts w:eastAsia="宋体"/>
          <w:lang w:eastAsia="en-US"/>
        </w:rPr>
      </w:pPr>
      <w:r w:rsidRPr="00D629EF">
        <w:rPr>
          <w:rFonts w:eastAsia="宋体"/>
          <w:lang w:eastAsia="en-US"/>
        </w:rPr>
        <w:tab/>
        <w:t>...</w:t>
      </w:r>
    </w:p>
    <w:p w14:paraId="2E4D84B2" w14:textId="77777777" w:rsidR="00CF0B49" w:rsidRPr="00D629EF" w:rsidRDefault="00CF0B49" w:rsidP="00CF0B49">
      <w:pPr>
        <w:pStyle w:val="PL"/>
        <w:spacing w:line="0" w:lineRule="atLeast"/>
        <w:rPr>
          <w:noProof w:val="0"/>
          <w:snapToGrid w:val="0"/>
        </w:rPr>
      </w:pPr>
      <w:r w:rsidRPr="00D629EF">
        <w:rPr>
          <w:rFonts w:eastAsia="宋体"/>
          <w:lang w:eastAsia="en-US"/>
        </w:rPr>
        <w:t>}</w:t>
      </w:r>
    </w:p>
    <w:p w14:paraId="6EE87C86" w14:textId="77777777" w:rsidR="00CF0B49" w:rsidRPr="00D629EF" w:rsidRDefault="00CF0B49" w:rsidP="00CF0B49">
      <w:pPr>
        <w:pStyle w:val="PL"/>
        <w:spacing w:line="0" w:lineRule="atLeast"/>
        <w:rPr>
          <w:noProof w:val="0"/>
          <w:snapToGrid w:val="0"/>
        </w:rPr>
      </w:pPr>
    </w:p>
    <w:p w14:paraId="67FE150B" w14:textId="77777777" w:rsidR="00CF0B49" w:rsidRPr="00D629EF" w:rsidRDefault="00CF0B49" w:rsidP="00CF0B49">
      <w:pPr>
        <w:pStyle w:val="PL"/>
        <w:spacing w:line="0" w:lineRule="atLeast"/>
        <w:rPr>
          <w:noProof w:val="0"/>
          <w:snapToGrid w:val="0"/>
        </w:rPr>
      </w:pPr>
      <w:r w:rsidRPr="00D629EF">
        <w:rPr>
          <w:noProof w:val="0"/>
          <w:snapToGrid w:val="0"/>
        </w:rPr>
        <w:t>CauseMisc ::= ENUMERATED {</w:t>
      </w:r>
    </w:p>
    <w:p w14:paraId="197A2449" w14:textId="77777777" w:rsidR="00CF0B49" w:rsidRPr="00D629EF" w:rsidRDefault="00CF0B49" w:rsidP="00CF0B49">
      <w:pPr>
        <w:pStyle w:val="PL"/>
        <w:spacing w:line="0" w:lineRule="atLeast"/>
        <w:rPr>
          <w:noProof w:val="0"/>
          <w:snapToGrid w:val="0"/>
        </w:rPr>
      </w:pPr>
      <w:r w:rsidRPr="00D629EF">
        <w:rPr>
          <w:noProof w:val="0"/>
          <w:snapToGrid w:val="0"/>
        </w:rPr>
        <w:tab/>
        <w:t>control-processing-overload,</w:t>
      </w:r>
    </w:p>
    <w:p w14:paraId="7DCEBD76" w14:textId="77777777" w:rsidR="00CF0B49" w:rsidRPr="00D629EF" w:rsidRDefault="00CF0B49" w:rsidP="00CF0B49">
      <w:pPr>
        <w:pStyle w:val="PL"/>
        <w:spacing w:line="0" w:lineRule="atLeast"/>
        <w:rPr>
          <w:noProof w:val="0"/>
          <w:snapToGrid w:val="0"/>
        </w:rPr>
      </w:pPr>
      <w:r w:rsidRPr="00D629EF">
        <w:rPr>
          <w:noProof w:val="0"/>
          <w:snapToGrid w:val="0"/>
        </w:rPr>
        <w:tab/>
        <w:t>not-enough-user-plane-processing-resources,</w:t>
      </w:r>
    </w:p>
    <w:p w14:paraId="7F4759DD" w14:textId="77777777" w:rsidR="00CF0B49" w:rsidRPr="00D629EF" w:rsidRDefault="00CF0B49" w:rsidP="00CF0B49">
      <w:pPr>
        <w:pStyle w:val="PL"/>
        <w:spacing w:line="0" w:lineRule="atLeast"/>
        <w:rPr>
          <w:noProof w:val="0"/>
          <w:snapToGrid w:val="0"/>
        </w:rPr>
      </w:pPr>
      <w:r w:rsidRPr="00D629EF">
        <w:rPr>
          <w:noProof w:val="0"/>
          <w:snapToGrid w:val="0"/>
        </w:rPr>
        <w:tab/>
        <w:t>hardware-failure,</w:t>
      </w:r>
    </w:p>
    <w:p w14:paraId="6F4F792E" w14:textId="77777777" w:rsidR="00CF0B49" w:rsidRPr="00D629EF" w:rsidRDefault="00CF0B49" w:rsidP="00CF0B49">
      <w:pPr>
        <w:pStyle w:val="PL"/>
        <w:spacing w:line="0" w:lineRule="atLeast"/>
        <w:rPr>
          <w:noProof w:val="0"/>
          <w:snapToGrid w:val="0"/>
        </w:rPr>
      </w:pPr>
      <w:r w:rsidRPr="00D629EF">
        <w:rPr>
          <w:noProof w:val="0"/>
          <w:snapToGrid w:val="0"/>
        </w:rPr>
        <w:tab/>
        <w:t>om-intervention,</w:t>
      </w:r>
    </w:p>
    <w:p w14:paraId="56E8CA54" w14:textId="77777777" w:rsidR="00CF0B49" w:rsidRPr="00D629EF" w:rsidRDefault="00CF0B49" w:rsidP="00CF0B49">
      <w:pPr>
        <w:pStyle w:val="PL"/>
        <w:spacing w:line="0" w:lineRule="atLeast"/>
        <w:rPr>
          <w:noProof w:val="0"/>
          <w:snapToGrid w:val="0"/>
        </w:rPr>
      </w:pPr>
      <w:r w:rsidRPr="00D629EF">
        <w:rPr>
          <w:noProof w:val="0"/>
          <w:snapToGrid w:val="0"/>
        </w:rPr>
        <w:tab/>
        <w:t>unspecified,</w:t>
      </w:r>
    </w:p>
    <w:p w14:paraId="3BA6D2A8" w14:textId="77777777" w:rsidR="00CF0B49" w:rsidRPr="00D629EF" w:rsidRDefault="00CF0B49" w:rsidP="00CF0B49">
      <w:pPr>
        <w:pStyle w:val="PL"/>
        <w:spacing w:line="0" w:lineRule="atLeast"/>
        <w:rPr>
          <w:noProof w:val="0"/>
          <w:snapToGrid w:val="0"/>
        </w:rPr>
      </w:pPr>
      <w:r w:rsidRPr="00D629EF">
        <w:rPr>
          <w:noProof w:val="0"/>
          <w:snapToGrid w:val="0"/>
        </w:rPr>
        <w:tab/>
        <w:t>...</w:t>
      </w:r>
    </w:p>
    <w:p w14:paraId="09EC3E37" w14:textId="77777777" w:rsidR="00CF0B49" w:rsidRPr="00D629EF" w:rsidRDefault="00CF0B49" w:rsidP="00CF0B49">
      <w:pPr>
        <w:pStyle w:val="PL"/>
        <w:spacing w:line="0" w:lineRule="atLeast"/>
        <w:rPr>
          <w:noProof w:val="0"/>
          <w:snapToGrid w:val="0"/>
        </w:rPr>
      </w:pPr>
      <w:r w:rsidRPr="00D629EF">
        <w:rPr>
          <w:noProof w:val="0"/>
          <w:snapToGrid w:val="0"/>
        </w:rPr>
        <w:t>}</w:t>
      </w:r>
    </w:p>
    <w:p w14:paraId="471B8CE3" w14:textId="77777777" w:rsidR="00CF0B49" w:rsidRPr="00D629EF" w:rsidRDefault="00CF0B49" w:rsidP="00CF0B49">
      <w:pPr>
        <w:pStyle w:val="PL"/>
        <w:spacing w:line="0" w:lineRule="atLeast"/>
        <w:rPr>
          <w:noProof w:val="0"/>
          <w:snapToGrid w:val="0"/>
        </w:rPr>
      </w:pPr>
    </w:p>
    <w:p w14:paraId="06F8B031" w14:textId="77777777" w:rsidR="00CF0B49" w:rsidRPr="00D629EF" w:rsidRDefault="00CF0B49" w:rsidP="00CF0B49">
      <w:pPr>
        <w:pStyle w:val="PL"/>
        <w:spacing w:line="0" w:lineRule="atLeast"/>
        <w:rPr>
          <w:noProof w:val="0"/>
          <w:snapToGrid w:val="0"/>
        </w:rPr>
      </w:pPr>
      <w:r w:rsidRPr="00D629EF">
        <w:rPr>
          <w:noProof w:val="0"/>
          <w:snapToGrid w:val="0"/>
        </w:rPr>
        <w:t>CauseProtocol ::= ENUMERATED {</w:t>
      </w:r>
    </w:p>
    <w:p w14:paraId="0D8C0578" w14:textId="77777777" w:rsidR="00CF0B49" w:rsidRPr="00D629EF" w:rsidRDefault="00CF0B49" w:rsidP="00CF0B49">
      <w:pPr>
        <w:pStyle w:val="PL"/>
        <w:spacing w:line="0" w:lineRule="atLeast"/>
        <w:rPr>
          <w:noProof w:val="0"/>
          <w:snapToGrid w:val="0"/>
        </w:rPr>
      </w:pPr>
      <w:r w:rsidRPr="00D629EF">
        <w:rPr>
          <w:noProof w:val="0"/>
          <w:snapToGrid w:val="0"/>
        </w:rPr>
        <w:tab/>
        <w:t>transfer-syntax-error,</w:t>
      </w:r>
    </w:p>
    <w:p w14:paraId="4FBA92E0" w14:textId="77777777" w:rsidR="00CF0B49" w:rsidRPr="00D629EF" w:rsidRDefault="00CF0B49" w:rsidP="00CF0B49">
      <w:pPr>
        <w:pStyle w:val="PL"/>
        <w:spacing w:line="0" w:lineRule="atLeast"/>
        <w:rPr>
          <w:noProof w:val="0"/>
          <w:snapToGrid w:val="0"/>
        </w:rPr>
      </w:pPr>
      <w:r w:rsidRPr="00D629EF">
        <w:rPr>
          <w:noProof w:val="0"/>
          <w:snapToGrid w:val="0"/>
        </w:rPr>
        <w:tab/>
        <w:t>abstract-syntax-error-reject,</w:t>
      </w:r>
    </w:p>
    <w:p w14:paraId="43A183C0" w14:textId="77777777" w:rsidR="00CF0B49" w:rsidRPr="00D629EF" w:rsidRDefault="00CF0B49" w:rsidP="00CF0B49">
      <w:pPr>
        <w:pStyle w:val="PL"/>
        <w:spacing w:line="0" w:lineRule="atLeast"/>
        <w:rPr>
          <w:noProof w:val="0"/>
          <w:snapToGrid w:val="0"/>
        </w:rPr>
      </w:pPr>
      <w:r w:rsidRPr="00D629EF">
        <w:rPr>
          <w:noProof w:val="0"/>
          <w:snapToGrid w:val="0"/>
        </w:rPr>
        <w:lastRenderedPageBreak/>
        <w:tab/>
        <w:t>abstract-syntax-error-ignore-and-notify,</w:t>
      </w:r>
    </w:p>
    <w:p w14:paraId="26483791" w14:textId="77777777" w:rsidR="00CF0B49" w:rsidRPr="00D629EF" w:rsidRDefault="00CF0B49" w:rsidP="00CF0B49">
      <w:pPr>
        <w:pStyle w:val="PL"/>
        <w:spacing w:line="0" w:lineRule="atLeast"/>
        <w:rPr>
          <w:noProof w:val="0"/>
          <w:snapToGrid w:val="0"/>
        </w:rPr>
      </w:pPr>
      <w:r w:rsidRPr="00D629EF">
        <w:rPr>
          <w:noProof w:val="0"/>
          <w:snapToGrid w:val="0"/>
        </w:rPr>
        <w:tab/>
        <w:t>message-not-compatible-with-receiver-state,</w:t>
      </w:r>
    </w:p>
    <w:p w14:paraId="3B886ED9" w14:textId="77777777" w:rsidR="00CF0B49" w:rsidRPr="00D629EF" w:rsidRDefault="00CF0B49" w:rsidP="00CF0B49">
      <w:pPr>
        <w:pStyle w:val="PL"/>
        <w:spacing w:line="0" w:lineRule="atLeast"/>
        <w:rPr>
          <w:noProof w:val="0"/>
          <w:snapToGrid w:val="0"/>
        </w:rPr>
      </w:pPr>
      <w:r w:rsidRPr="00D629EF">
        <w:rPr>
          <w:noProof w:val="0"/>
          <w:snapToGrid w:val="0"/>
        </w:rPr>
        <w:tab/>
        <w:t>semantic-error,</w:t>
      </w:r>
    </w:p>
    <w:p w14:paraId="7C114502" w14:textId="77777777" w:rsidR="00CF0B49" w:rsidRPr="00D629EF" w:rsidRDefault="00CF0B49" w:rsidP="00CF0B49">
      <w:pPr>
        <w:pStyle w:val="PL"/>
        <w:spacing w:line="0" w:lineRule="atLeast"/>
        <w:rPr>
          <w:noProof w:val="0"/>
          <w:snapToGrid w:val="0"/>
        </w:rPr>
      </w:pPr>
      <w:r w:rsidRPr="00D629EF">
        <w:rPr>
          <w:noProof w:val="0"/>
          <w:snapToGrid w:val="0"/>
        </w:rPr>
        <w:tab/>
        <w:t>abstract-syntax-error-falsely-constructed-message,</w:t>
      </w:r>
    </w:p>
    <w:p w14:paraId="3D915730" w14:textId="77777777" w:rsidR="00CF0B49" w:rsidRPr="00D629EF" w:rsidRDefault="00CF0B49" w:rsidP="00CF0B49">
      <w:pPr>
        <w:pStyle w:val="PL"/>
        <w:spacing w:line="0" w:lineRule="atLeast"/>
        <w:rPr>
          <w:noProof w:val="0"/>
          <w:snapToGrid w:val="0"/>
        </w:rPr>
      </w:pPr>
      <w:r w:rsidRPr="00D629EF">
        <w:rPr>
          <w:noProof w:val="0"/>
          <w:snapToGrid w:val="0"/>
        </w:rPr>
        <w:tab/>
        <w:t>unspecified,</w:t>
      </w:r>
    </w:p>
    <w:p w14:paraId="0BCA90DA" w14:textId="77777777" w:rsidR="00CF0B49" w:rsidRPr="00D629EF" w:rsidRDefault="00CF0B49" w:rsidP="00CF0B49">
      <w:pPr>
        <w:pStyle w:val="PL"/>
        <w:spacing w:line="0" w:lineRule="atLeast"/>
        <w:rPr>
          <w:noProof w:val="0"/>
          <w:snapToGrid w:val="0"/>
        </w:rPr>
      </w:pPr>
      <w:r w:rsidRPr="00D629EF">
        <w:rPr>
          <w:noProof w:val="0"/>
          <w:snapToGrid w:val="0"/>
        </w:rPr>
        <w:tab/>
        <w:t>...</w:t>
      </w:r>
    </w:p>
    <w:p w14:paraId="7523A873" w14:textId="77777777" w:rsidR="00CF0B49" w:rsidRPr="00D629EF" w:rsidRDefault="00CF0B49" w:rsidP="00CF0B49">
      <w:pPr>
        <w:pStyle w:val="PL"/>
        <w:spacing w:line="0" w:lineRule="atLeast"/>
        <w:rPr>
          <w:noProof w:val="0"/>
          <w:snapToGrid w:val="0"/>
        </w:rPr>
      </w:pPr>
      <w:r w:rsidRPr="00D629EF">
        <w:rPr>
          <w:noProof w:val="0"/>
          <w:snapToGrid w:val="0"/>
        </w:rPr>
        <w:t>}</w:t>
      </w:r>
    </w:p>
    <w:p w14:paraId="740238E3" w14:textId="77777777" w:rsidR="00CF0B49" w:rsidRPr="00D629EF" w:rsidRDefault="00CF0B49" w:rsidP="00CF0B49">
      <w:pPr>
        <w:pStyle w:val="PL"/>
        <w:spacing w:line="0" w:lineRule="atLeast"/>
        <w:rPr>
          <w:noProof w:val="0"/>
          <w:snapToGrid w:val="0"/>
        </w:rPr>
      </w:pPr>
    </w:p>
    <w:p w14:paraId="144D5913" w14:textId="77777777" w:rsidR="00CF0B49" w:rsidRPr="00D629EF" w:rsidRDefault="00CF0B49" w:rsidP="00CF0B49">
      <w:pPr>
        <w:pStyle w:val="PL"/>
        <w:spacing w:line="0" w:lineRule="atLeast"/>
        <w:rPr>
          <w:noProof w:val="0"/>
          <w:snapToGrid w:val="0"/>
        </w:rPr>
      </w:pPr>
      <w:r w:rsidRPr="00D629EF">
        <w:rPr>
          <w:noProof w:val="0"/>
          <w:snapToGrid w:val="0"/>
        </w:rPr>
        <w:t>CauseRadioNetwork ::= ENUMERATED {</w:t>
      </w:r>
    </w:p>
    <w:p w14:paraId="765EE413" w14:textId="77777777" w:rsidR="00CF0B49" w:rsidRPr="00D629EF" w:rsidRDefault="00CF0B49" w:rsidP="00CF0B49">
      <w:pPr>
        <w:pStyle w:val="PL"/>
        <w:spacing w:line="0" w:lineRule="atLeast"/>
        <w:rPr>
          <w:noProof w:val="0"/>
          <w:snapToGrid w:val="0"/>
        </w:rPr>
      </w:pPr>
      <w:r w:rsidRPr="00D629EF">
        <w:rPr>
          <w:noProof w:val="0"/>
          <w:snapToGrid w:val="0"/>
        </w:rPr>
        <w:tab/>
        <w:t>unspecified,</w:t>
      </w:r>
    </w:p>
    <w:p w14:paraId="31609341" w14:textId="77777777" w:rsidR="00CF0B49" w:rsidRPr="00D629EF" w:rsidRDefault="00CF0B49" w:rsidP="00CF0B49">
      <w:pPr>
        <w:pStyle w:val="PL"/>
        <w:spacing w:line="0" w:lineRule="atLeast"/>
        <w:rPr>
          <w:noProof w:val="0"/>
          <w:snapToGrid w:val="0"/>
        </w:rPr>
      </w:pPr>
      <w:r w:rsidRPr="00D629EF">
        <w:rPr>
          <w:noProof w:val="0"/>
          <w:snapToGrid w:val="0"/>
        </w:rPr>
        <w:tab/>
        <w:t>unknown-or-already-allocated-gnb-cu-cp-ue-e1ap-id,</w:t>
      </w:r>
    </w:p>
    <w:p w14:paraId="60FE033F" w14:textId="77777777" w:rsidR="00CF0B49" w:rsidRPr="00D629EF" w:rsidRDefault="00CF0B49" w:rsidP="00CF0B49">
      <w:pPr>
        <w:pStyle w:val="PL"/>
        <w:spacing w:line="0" w:lineRule="atLeast"/>
        <w:rPr>
          <w:noProof w:val="0"/>
          <w:snapToGrid w:val="0"/>
        </w:rPr>
      </w:pPr>
      <w:r w:rsidRPr="00D629EF">
        <w:rPr>
          <w:noProof w:val="0"/>
          <w:snapToGrid w:val="0"/>
        </w:rPr>
        <w:tab/>
        <w:t>unknown-or-already-allocated-gnb-cu-up-ue-e1ap-id,</w:t>
      </w:r>
    </w:p>
    <w:p w14:paraId="0BCF718A" w14:textId="77777777" w:rsidR="00CF0B49" w:rsidRPr="00D629EF" w:rsidRDefault="00CF0B49" w:rsidP="00CF0B49">
      <w:pPr>
        <w:pStyle w:val="PL"/>
        <w:spacing w:line="0" w:lineRule="atLeast"/>
        <w:rPr>
          <w:noProof w:val="0"/>
          <w:snapToGrid w:val="0"/>
        </w:rPr>
      </w:pPr>
      <w:r w:rsidRPr="00D629EF">
        <w:rPr>
          <w:noProof w:val="0"/>
          <w:snapToGrid w:val="0"/>
        </w:rPr>
        <w:tab/>
        <w:t>unknown-or-inconsistent-pair-of-ue-e1ap-id,</w:t>
      </w:r>
    </w:p>
    <w:p w14:paraId="304372F5" w14:textId="77777777" w:rsidR="00CF0B49" w:rsidRPr="00D629EF" w:rsidRDefault="00CF0B49" w:rsidP="00CF0B49">
      <w:pPr>
        <w:pStyle w:val="PL"/>
        <w:spacing w:line="0" w:lineRule="atLeast"/>
        <w:rPr>
          <w:noProof w:val="0"/>
          <w:snapToGrid w:val="0"/>
        </w:rPr>
      </w:pPr>
      <w:r w:rsidRPr="00D629EF">
        <w:rPr>
          <w:noProof w:val="0"/>
          <w:snapToGrid w:val="0"/>
        </w:rPr>
        <w:tab/>
        <w:t>interaction-with-other-procedure,</w:t>
      </w:r>
    </w:p>
    <w:p w14:paraId="269DE0D8" w14:textId="77777777" w:rsidR="00CF0B49" w:rsidRPr="00D629EF" w:rsidRDefault="00CF0B49" w:rsidP="00CF0B49">
      <w:pPr>
        <w:pStyle w:val="PL"/>
        <w:spacing w:line="0" w:lineRule="atLeast"/>
        <w:rPr>
          <w:noProof w:val="0"/>
          <w:snapToGrid w:val="0"/>
        </w:rPr>
      </w:pPr>
      <w:r w:rsidRPr="00D629EF">
        <w:rPr>
          <w:noProof w:val="0"/>
          <w:snapToGrid w:val="0"/>
        </w:rPr>
        <w:tab/>
        <w:t>pPDCP-Count-wrap-around,</w:t>
      </w:r>
    </w:p>
    <w:p w14:paraId="11C78F05" w14:textId="77777777" w:rsidR="00CF0B49" w:rsidRPr="00D629EF" w:rsidRDefault="00CF0B49" w:rsidP="00CF0B49">
      <w:pPr>
        <w:pStyle w:val="PL"/>
        <w:spacing w:line="0" w:lineRule="atLeast"/>
        <w:rPr>
          <w:snapToGrid w:val="0"/>
        </w:rPr>
      </w:pPr>
      <w:r w:rsidRPr="00D629EF">
        <w:rPr>
          <w:noProof w:val="0"/>
          <w:snapToGrid w:val="0"/>
        </w:rPr>
        <w:tab/>
      </w:r>
      <w:r w:rsidRPr="00D629EF">
        <w:rPr>
          <w:snapToGrid w:val="0"/>
        </w:rPr>
        <w:t>not-supported-QCI-value,</w:t>
      </w:r>
    </w:p>
    <w:p w14:paraId="2FC67069" w14:textId="77777777" w:rsidR="00CF0B49" w:rsidRPr="00D629EF" w:rsidRDefault="00CF0B49" w:rsidP="00CF0B49">
      <w:pPr>
        <w:pStyle w:val="PL"/>
        <w:spacing w:line="0" w:lineRule="atLeast"/>
        <w:rPr>
          <w:snapToGrid w:val="0"/>
        </w:rPr>
      </w:pPr>
      <w:r w:rsidRPr="00D629EF">
        <w:rPr>
          <w:snapToGrid w:val="0"/>
        </w:rPr>
        <w:tab/>
        <w:t>not-supported-5QI-value,</w:t>
      </w:r>
    </w:p>
    <w:p w14:paraId="6AD32B75" w14:textId="77777777" w:rsidR="00CF0B49" w:rsidRPr="00D629EF" w:rsidRDefault="00CF0B49" w:rsidP="00CF0B49">
      <w:pPr>
        <w:pStyle w:val="PL"/>
        <w:spacing w:line="0" w:lineRule="atLeast"/>
        <w:rPr>
          <w:snapToGrid w:val="0"/>
        </w:rPr>
      </w:pPr>
      <w:r w:rsidRPr="00D629EF">
        <w:rPr>
          <w:snapToGrid w:val="0"/>
        </w:rPr>
        <w:tab/>
        <w:t xml:space="preserve">encryption-algorithms-not-supported, </w:t>
      </w:r>
    </w:p>
    <w:p w14:paraId="42371400" w14:textId="77777777" w:rsidR="00CF0B49" w:rsidRPr="00D629EF" w:rsidRDefault="00CF0B49" w:rsidP="00CF0B49">
      <w:pPr>
        <w:pStyle w:val="PL"/>
        <w:spacing w:line="0" w:lineRule="atLeast"/>
        <w:rPr>
          <w:snapToGrid w:val="0"/>
        </w:rPr>
      </w:pPr>
      <w:r w:rsidRPr="00D629EF">
        <w:rPr>
          <w:snapToGrid w:val="0"/>
        </w:rPr>
        <w:tab/>
        <w:t>integrity-protection-algorithms-not-supported,</w:t>
      </w:r>
    </w:p>
    <w:p w14:paraId="56071E70" w14:textId="77777777" w:rsidR="00CF0B49" w:rsidRPr="00D629EF" w:rsidRDefault="00CF0B49" w:rsidP="00CF0B49">
      <w:pPr>
        <w:pStyle w:val="PL"/>
        <w:spacing w:line="0" w:lineRule="atLeast"/>
        <w:rPr>
          <w:snapToGrid w:val="0"/>
        </w:rPr>
      </w:pPr>
      <w:r w:rsidRPr="00D629EF">
        <w:rPr>
          <w:snapToGrid w:val="0"/>
        </w:rPr>
        <w:tab/>
        <w:t xml:space="preserve">uP-integrity-protection-not-possible, </w:t>
      </w:r>
    </w:p>
    <w:p w14:paraId="6A2791BE" w14:textId="77777777" w:rsidR="00CF0B49" w:rsidRPr="00D629EF" w:rsidRDefault="00CF0B49" w:rsidP="00CF0B49">
      <w:pPr>
        <w:pStyle w:val="PL"/>
        <w:spacing w:line="0" w:lineRule="atLeast"/>
        <w:rPr>
          <w:snapToGrid w:val="0"/>
        </w:rPr>
      </w:pPr>
      <w:r w:rsidRPr="00D629EF">
        <w:rPr>
          <w:snapToGrid w:val="0"/>
        </w:rPr>
        <w:tab/>
        <w:t>uP-confidentiality-protection-not-possible,</w:t>
      </w:r>
    </w:p>
    <w:p w14:paraId="0B0F04D0" w14:textId="77777777" w:rsidR="00CF0B49" w:rsidRPr="00D629EF" w:rsidRDefault="00CF0B49" w:rsidP="00CF0B49">
      <w:pPr>
        <w:pStyle w:val="PL"/>
        <w:spacing w:line="0" w:lineRule="atLeast"/>
        <w:rPr>
          <w:snapToGrid w:val="0"/>
        </w:rPr>
      </w:pPr>
      <w:r w:rsidRPr="00D629EF">
        <w:rPr>
          <w:snapToGrid w:val="0"/>
        </w:rPr>
        <w:tab/>
        <w:t>multiple-PDU-Session-ID-Instances,</w:t>
      </w:r>
    </w:p>
    <w:p w14:paraId="5A384A6C" w14:textId="77777777" w:rsidR="00CF0B49" w:rsidRPr="00D629EF" w:rsidRDefault="00CF0B49" w:rsidP="00CF0B49">
      <w:pPr>
        <w:pStyle w:val="PL"/>
        <w:spacing w:line="0" w:lineRule="atLeast"/>
        <w:rPr>
          <w:snapToGrid w:val="0"/>
        </w:rPr>
      </w:pPr>
      <w:r w:rsidRPr="00D629EF">
        <w:rPr>
          <w:snapToGrid w:val="0"/>
        </w:rPr>
        <w:tab/>
        <w:t>unknown-PDU-Session-ID,</w:t>
      </w:r>
    </w:p>
    <w:p w14:paraId="3C8BE72D" w14:textId="77777777" w:rsidR="00CF0B49" w:rsidRPr="00D629EF" w:rsidRDefault="00CF0B49" w:rsidP="00CF0B49">
      <w:pPr>
        <w:pStyle w:val="PL"/>
        <w:spacing w:line="0" w:lineRule="atLeast"/>
        <w:rPr>
          <w:snapToGrid w:val="0"/>
        </w:rPr>
      </w:pPr>
      <w:r w:rsidRPr="00D629EF">
        <w:rPr>
          <w:snapToGrid w:val="0"/>
        </w:rPr>
        <w:tab/>
        <w:t>multiple-QoS-Flow-ID-Instances,</w:t>
      </w:r>
    </w:p>
    <w:p w14:paraId="5E30904C" w14:textId="77777777" w:rsidR="00CF0B49" w:rsidRPr="00D629EF" w:rsidRDefault="00CF0B49" w:rsidP="00CF0B49">
      <w:pPr>
        <w:pStyle w:val="PL"/>
        <w:spacing w:line="0" w:lineRule="atLeast"/>
        <w:rPr>
          <w:snapToGrid w:val="0"/>
        </w:rPr>
      </w:pPr>
      <w:r w:rsidRPr="00D629EF">
        <w:rPr>
          <w:snapToGrid w:val="0"/>
        </w:rPr>
        <w:tab/>
        <w:t>unknown-QoS-Flow-ID,</w:t>
      </w:r>
    </w:p>
    <w:p w14:paraId="081CA37B" w14:textId="77777777" w:rsidR="00CF0B49" w:rsidRPr="00D629EF" w:rsidRDefault="00CF0B49" w:rsidP="00CF0B49">
      <w:pPr>
        <w:pStyle w:val="PL"/>
        <w:spacing w:line="0" w:lineRule="atLeast"/>
        <w:rPr>
          <w:snapToGrid w:val="0"/>
        </w:rPr>
      </w:pPr>
      <w:r w:rsidRPr="00D629EF">
        <w:rPr>
          <w:snapToGrid w:val="0"/>
        </w:rPr>
        <w:tab/>
        <w:t>multiple-DRB-ID-Instances,</w:t>
      </w:r>
    </w:p>
    <w:p w14:paraId="4DB8606D" w14:textId="77777777" w:rsidR="00CF0B49" w:rsidRPr="00D629EF" w:rsidRDefault="00CF0B49" w:rsidP="00CF0B49">
      <w:pPr>
        <w:pStyle w:val="PL"/>
        <w:spacing w:line="0" w:lineRule="atLeast"/>
        <w:rPr>
          <w:snapToGrid w:val="0"/>
        </w:rPr>
      </w:pPr>
      <w:r w:rsidRPr="00D629EF">
        <w:rPr>
          <w:snapToGrid w:val="0"/>
        </w:rPr>
        <w:tab/>
        <w:t>unknown-DRB-ID,</w:t>
      </w:r>
    </w:p>
    <w:p w14:paraId="35581F06" w14:textId="77777777" w:rsidR="00CF0B49" w:rsidRPr="00D629EF" w:rsidRDefault="00CF0B49" w:rsidP="00CF0B49">
      <w:pPr>
        <w:pStyle w:val="PL"/>
        <w:spacing w:line="0" w:lineRule="atLeast"/>
        <w:rPr>
          <w:snapToGrid w:val="0"/>
        </w:rPr>
      </w:pPr>
      <w:r w:rsidRPr="00D629EF">
        <w:rPr>
          <w:snapToGrid w:val="0"/>
        </w:rPr>
        <w:tab/>
        <w:t>invalid-QoS-combination,</w:t>
      </w:r>
    </w:p>
    <w:p w14:paraId="10AAF276" w14:textId="77777777" w:rsidR="00CF0B49" w:rsidRPr="00D629EF" w:rsidRDefault="00CF0B49" w:rsidP="00CF0B49">
      <w:pPr>
        <w:pStyle w:val="PL"/>
        <w:spacing w:line="0" w:lineRule="atLeast"/>
        <w:rPr>
          <w:snapToGrid w:val="0"/>
        </w:rPr>
      </w:pPr>
      <w:r w:rsidRPr="00D629EF">
        <w:rPr>
          <w:snapToGrid w:val="0"/>
        </w:rPr>
        <w:tab/>
        <w:t>procedure-cancelled,</w:t>
      </w:r>
    </w:p>
    <w:p w14:paraId="09246513" w14:textId="77777777" w:rsidR="00CF0B49" w:rsidRPr="00D629EF" w:rsidRDefault="00CF0B49" w:rsidP="00CF0B49">
      <w:pPr>
        <w:pStyle w:val="PL"/>
        <w:spacing w:line="0" w:lineRule="atLeast"/>
        <w:rPr>
          <w:snapToGrid w:val="0"/>
        </w:rPr>
      </w:pPr>
      <w:r w:rsidRPr="00D629EF">
        <w:rPr>
          <w:snapToGrid w:val="0"/>
        </w:rPr>
        <w:tab/>
        <w:t>normal-release,</w:t>
      </w:r>
    </w:p>
    <w:p w14:paraId="544632F6" w14:textId="77777777" w:rsidR="00CF0B49" w:rsidRPr="00D629EF" w:rsidRDefault="00CF0B49" w:rsidP="00CF0B49">
      <w:pPr>
        <w:pStyle w:val="PL"/>
        <w:spacing w:line="0" w:lineRule="atLeast"/>
        <w:rPr>
          <w:snapToGrid w:val="0"/>
        </w:rPr>
      </w:pPr>
      <w:r w:rsidRPr="00D629EF">
        <w:rPr>
          <w:snapToGrid w:val="0"/>
        </w:rPr>
        <w:tab/>
        <w:t>no-radio-resources-available,</w:t>
      </w:r>
    </w:p>
    <w:p w14:paraId="241DF5E3" w14:textId="77777777" w:rsidR="00CF0B49" w:rsidRPr="00D629EF" w:rsidRDefault="00CF0B49" w:rsidP="00CF0B49">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2C6EDC3C" w14:textId="77777777" w:rsidR="00CF0B49" w:rsidRPr="00D629EF" w:rsidRDefault="00CF0B49" w:rsidP="00CF0B49">
      <w:pPr>
        <w:pStyle w:val="PL"/>
        <w:spacing w:line="0" w:lineRule="atLeast"/>
        <w:rPr>
          <w:noProof w:val="0"/>
          <w:snapToGrid w:val="0"/>
        </w:rPr>
      </w:pPr>
      <w:r w:rsidRPr="00D629EF">
        <w:rPr>
          <w:noProof w:val="0"/>
          <w:snapToGrid w:val="0"/>
        </w:rPr>
        <w:tab/>
        <w:t>resources-not-available-for-the-slice,</w:t>
      </w:r>
    </w:p>
    <w:p w14:paraId="3403AA50" w14:textId="77777777" w:rsidR="00CF0B49" w:rsidRPr="00D629EF" w:rsidRDefault="00CF0B49" w:rsidP="00CF0B49">
      <w:pPr>
        <w:pStyle w:val="PL"/>
        <w:spacing w:line="0" w:lineRule="atLeast"/>
        <w:rPr>
          <w:noProof w:val="0"/>
          <w:snapToGrid w:val="0"/>
        </w:rPr>
      </w:pPr>
      <w:r w:rsidRPr="00D629EF">
        <w:rPr>
          <w:snapToGrid w:val="0"/>
          <w:lang w:val="sv-SE" w:eastAsia="sv-SE"/>
        </w:rPr>
        <w:tab/>
        <w:t>pDCP-configuration-not-supported,</w:t>
      </w:r>
    </w:p>
    <w:p w14:paraId="0BA9819A" w14:textId="77777777" w:rsidR="00CF0B49" w:rsidRPr="00D629EF" w:rsidRDefault="00CF0B49" w:rsidP="00CF0B49">
      <w:pPr>
        <w:pStyle w:val="PL"/>
        <w:spacing w:line="0" w:lineRule="atLeast"/>
        <w:rPr>
          <w:noProof w:val="0"/>
          <w:snapToGrid w:val="0"/>
        </w:rPr>
      </w:pPr>
      <w:r w:rsidRPr="00D629EF">
        <w:rPr>
          <w:noProof w:val="0"/>
          <w:snapToGrid w:val="0"/>
        </w:rPr>
        <w:tab/>
        <w:t>...,</w:t>
      </w:r>
    </w:p>
    <w:p w14:paraId="00DDAFD0" w14:textId="77777777" w:rsidR="00CF0B49" w:rsidRPr="00D629EF" w:rsidRDefault="00CF0B49" w:rsidP="00CF0B49">
      <w:pPr>
        <w:pStyle w:val="PL"/>
        <w:spacing w:line="0" w:lineRule="atLeast"/>
        <w:rPr>
          <w:noProof w:val="0"/>
          <w:snapToGrid w:val="0"/>
        </w:rPr>
      </w:pPr>
      <w:r w:rsidRPr="00D629EF">
        <w:rPr>
          <w:noProof w:val="0"/>
          <w:snapToGrid w:val="0"/>
        </w:rPr>
        <w:tab/>
        <w:t>ue-dl-max-IP-data-rate-reason,</w:t>
      </w:r>
    </w:p>
    <w:p w14:paraId="53AE813F" w14:textId="77777777" w:rsidR="00CF0B49" w:rsidRPr="00D629EF" w:rsidRDefault="00CF0B49" w:rsidP="00CF0B49">
      <w:pPr>
        <w:pStyle w:val="PL"/>
        <w:spacing w:line="0" w:lineRule="atLeast"/>
        <w:rPr>
          <w:noProof w:val="0"/>
          <w:snapToGrid w:val="0"/>
        </w:rPr>
      </w:pPr>
      <w:r w:rsidRPr="00D629EF">
        <w:rPr>
          <w:noProof w:val="0"/>
          <w:snapToGrid w:val="0"/>
        </w:rPr>
        <w:tab/>
        <w:t>uP-integrity-protection-failure,</w:t>
      </w:r>
    </w:p>
    <w:p w14:paraId="68A1410D" w14:textId="77777777" w:rsidR="00CF0B49" w:rsidRPr="00D629EF" w:rsidRDefault="00CF0B49" w:rsidP="00CF0B49">
      <w:pPr>
        <w:pStyle w:val="PL"/>
        <w:spacing w:line="0" w:lineRule="atLeast"/>
        <w:rPr>
          <w:noProof w:val="0"/>
          <w:snapToGrid w:val="0"/>
        </w:rPr>
      </w:pPr>
      <w:r w:rsidRPr="00D629EF">
        <w:rPr>
          <w:noProof w:val="0"/>
          <w:snapToGrid w:val="0"/>
        </w:rPr>
        <w:tab/>
        <w:t>release-due-to-pre-emption</w:t>
      </w:r>
    </w:p>
    <w:p w14:paraId="0D497BFF" w14:textId="77777777" w:rsidR="00CF0B49" w:rsidRPr="00D629EF" w:rsidRDefault="00CF0B49" w:rsidP="00CF0B49">
      <w:pPr>
        <w:pStyle w:val="PL"/>
        <w:spacing w:line="0" w:lineRule="atLeast"/>
        <w:rPr>
          <w:noProof w:val="0"/>
          <w:snapToGrid w:val="0"/>
        </w:rPr>
      </w:pPr>
      <w:r w:rsidRPr="00D629EF">
        <w:rPr>
          <w:noProof w:val="0"/>
          <w:snapToGrid w:val="0"/>
        </w:rPr>
        <w:t>}</w:t>
      </w:r>
    </w:p>
    <w:p w14:paraId="5726AB2B" w14:textId="77777777" w:rsidR="00CF0B49" w:rsidRPr="00D629EF" w:rsidRDefault="00CF0B49" w:rsidP="00CF0B49">
      <w:pPr>
        <w:pStyle w:val="PL"/>
        <w:spacing w:line="0" w:lineRule="atLeast"/>
        <w:rPr>
          <w:noProof w:val="0"/>
          <w:snapToGrid w:val="0"/>
        </w:rPr>
      </w:pPr>
    </w:p>
    <w:p w14:paraId="0181800B" w14:textId="77777777" w:rsidR="00CF0B49" w:rsidRPr="00D629EF" w:rsidRDefault="00CF0B49" w:rsidP="00CF0B49">
      <w:pPr>
        <w:pStyle w:val="PL"/>
        <w:spacing w:line="0" w:lineRule="atLeast"/>
        <w:rPr>
          <w:noProof w:val="0"/>
          <w:snapToGrid w:val="0"/>
        </w:rPr>
      </w:pPr>
      <w:r w:rsidRPr="00D629EF">
        <w:rPr>
          <w:noProof w:val="0"/>
          <w:snapToGrid w:val="0"/>
        </w:rPr>
        <w:t>CauseTransport ::= ENUMERATED {</w:t>
      </w:r>
    </w:p>
    <w:p w14:paraId="6019DD4B" w14:textId="77777777" w:rsidR="00CF0B49" w:rsidRPr="00D629EF" w:rsidRDefault="00CF0B49" w:rsidP="00CF0B49">
      <w:pPr>
        <w:pStyle w:val="PL"/>
        <w:spacing w:line="0" w:lineRule="atLeast"/>
        <w:rPr>
          <w:noProof w:val="0"/>
          <w:snapToGrid w:val="0"/>
        </w:rPr>
      </w:pPr>
      <w:r w:rsidRPr="00D629EF">
        <w:rPr>
          <w:noProof w:val="0"/>
          <w:snapToGrid w:val="0"/>
        </w:rPr>
        <w:tab/>
        <w:t>unspecified,</w:t>
      </w:r>
    </w:p>
    <w:p w14:paraId="5B4B6208" w14:textId="77777777" w:rsidR="00CF0B49" w:rsidRDefault="00CF0B49" w:rsidP="00CF0B49">
      <w:pPr>
        <w:pStyle w:val="PL"/>
        <w:spacing w:line="0" w:lineRule="atLeast"/>
        <w:rPr>
          <w:ins w:id="769" w:author="Huawei" w:date="2020-05-22T11:57:00Z"/>
          <w:noProof w:val="0"/>
          <w:snapToGrid w:val="0"/>
        </w:rPr>
      </w:pPr>
      <w:r w:rsidRPr="00D629EF">
        <w:rPr>
          <w:noProof w:val="0"/>
          <w:snapToGrid w:val="0"/>
        </w:rPr>
        <w:tab/>
        <w:t>transport-resource-unavailable,</w:t>
      </w:r>
    </w:p>
    <w:p w14:paraId="144CCAF5" w14:textId="7928EE5D" w:rsidR="00CF0B49" w:rsidRPr="007B0E17" w:rsidRDefault="00CF0B49" w:rsidP="00640238">
      <w:pPr>
        <w:pStyle w:val="PL"/>
        <w:spacing w:line="0" w:lineRule="atLeast"/>
        <w:ind w:firstLineChars="250" w:firstLine="400"/>
        <w:rPr>
          <w:noProof w:val="0"/>
          <w:snapToGrid w:val="0"/>
          <w:szCs w:val="16"/>
        </w:rPr>
      </w:pPr>
      <w:ins w:id="770" w:author="Huawei" w:date="2020-05-22T11:57:00Z">
        <w:r w:rsidRPr="007B0E17">
          <w:rPr>
            <w:rFonts w:cs="Arial"/>
            <w:szCs w:val="16"/>
            <w:lang w:eastAsia="ja-JP"/>
          </w:rPr>
          <w:t>unknown-TNL-address</w:t>
        </w:r>
        <w:r w:rsidR="00B85267" w:rsidRPr="007B0E17">
          <w:rPr>
            <w:rFonts w:cs="Arial"/>
            <w:szCs w:val="16"/>
            <w:lang w:eastAsia="ja-JP"/>
          </w:rPr>
          <w:t>,</w:t>
        </w:r>
      </w:ins>
    </w:p>
    <w:p w14:paraId="75FCC5C3" w14:textId="77777777" w:rsidR="00CF0B49" w:rsidRPr="00D629EF" w:rsidRDefault="00CF0B49" w:rsidP="00CF0B49">
      <w:pPr>
        <w:pStyle w:val="PL"/>
        <w:spacing w:line="0" w:lineRule="atLeast"/>
        <w:rPr>
          <w:noProof w:val="0"/>
          <w:snapToGrid w:val="0"/>
        </w:rPr>
      </w:pPr>
      <w:r w:rsidRPr="00D629EF">
        <w:rPr>
          <w:noProof w:val="0"/>
          <w:snapToGrid w:val="0"/>
        </w:rPr>
        <w:tab/>
        <w:t>...</w:t>
      </w:r>
    </w:p>
    <w:p w14:paraId="7D3BC984" w14:textId="77777777" w:rsidR="00CF0B49" w:rsidRPr="00D629EF" w:rsidRDefault="00CF0B49" w:rsidP="00CF0B49">
      <w:pPr>
        <w:pStyle w:val="PL"/>
        <w:spacing w:line="0" w:lineRule="atLeast"/>
        <w:rPr>
          <w:noProof w:val="0"/>
          <w:snapToGrid w:val="0"/>
        </w:rPr>
      </w:pPr>
      <w:r w:rsidRPr="00D629EF">
        <w:rPr>
          <w:noProof w:val="0"/>
          <w:snapToGrid w:val="0"/>
        </w:rPr>
        <w:t>}</w:t>
      </w:r>
    </w:p>
    <w:p w14:paraId="784709E3" w14:textId="77777777" w:rsidR="00CF0B49" w:rsidRPr="00E416F7" w:rsidRDefault="00CF0B49" w:rsidP="00CF0B49">
      <w:pPr>
        <w:jc w:val="center"/>
        <w:rPr>
          <w:color w:val="FF0000"/>
        </w:rPr>
      </w:pPr>
      <w:r w:rsidRPr="006139A7">
        <w:rPr>
          <w:rFonts w:hint="eastAsia"/>
          <w:color w:val="FF0000"/>
        </w:rPr>
        <w:t>&gt;</w:t>
      </w:r>
      <w:r w:rsidRPr="006139A7">
        <w:rPr>
          <w:color w:val="FF0000"/>
        </w:rPr>
        <w:t>&gt;&gt;&gt;&gt;&gt;&gt;&gt;unchanged parts are skipped&lt;&lt;&lt;&lt;&lt;&lt;&lt;&lt;</w:t>
      </w:r>
    </w:p>
    <w:p w14:paraId="79AEBA92" w14:textId="77777777" w:rsidR="00CF0B49" w:rsidRPr="00CF0B49" w:rsidRDefault="00CF0B49" w:rsidP="00CF0B49">
      <w:pPr>
        <w:pStyle w:val="PL"/>
        <w:spacing w:line="0" w:lineRule="atLeast"/>
        <w:rPr>
          <w:noProof w:val="0"/>
          <w:snapToGrid w:val="0"/>
          <w:lang w:val="en-US"/>
        </w:rPr>
      </w:pPr>
    </w:p>
    <w:p w14:paraId="53B878C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D</w:t>
      </w:r>
    </w:p>
    <w:p w14:paraId="66FDCFC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321886D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Data-Forwarding-Information-Request</w:t>
      </w:r>
      <w:r w:rsidRPr="00E416F7">
        <w:rPr>
          <w:rFonts w:ascii="Courier New" w:eastAsia="Times New Roman" w:hAnsi="Courier New"/>
          <w:snapToGrid w:val="0"/>
          <w:sz w:val="16"/>
          <w:lang w:val="en-GB" w:eastAsia="en-GB"/>
        </w:rPr>
        <w:tab/>
        <w:t>::=</w:t>
      </w:r>
      <w:r w:rsidRPr="00E416F7">
        <w:rPr>
          <w:rFonts w:ascii="Courier New" w:eastAsia="Times New Roman" w:hAnsi="Courier New"/>
          <w:snapToGrid w:val="0"/>
          <w:sz w:val="16"/>
          <w:lang w:val="en-GB" w:eastAsia="en-GB"/>
        </w:rPr>
        <w:tab/>
        <w:t>SEQUENCE {</w:t>
      </w:r>
    </w:p>
    <w:p w14:paraId="71FAC5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data-Forwarding-Request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Data-Forwarding-Request,</w:t>
      </w:r>
    </w:p>
    <w:p w14:paraId="3C7295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lastRenderedPageBreak/>
        <w:tab/>
        <w:t>qoS-Flows-Forwarded-On-Fwd-Tunnels</w:t>
      </w:r>
      <w:r w:rsidRPr="00E416F7">
        <w:rPr>
          <w:rFonts w:ascii="Courier New" w:eastAsia="Times New Roman" w:hAnsi="Courier New"/>
          <w:snapToGrid w:val="0"/>
          <w:sz w:val="16"/>
          <w:lang w:val="en-GB" w:eastAsia="en-GB"/>
        </w:rPr>
        <w:tab/>
        <w:t>QoS-Flow-Mapping-List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OPTIONAL,</w:t>
      </w:r>
    </w:p>
    <w:p w14:paraId="12D9187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iE-Extensions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ProtocolExtensionContainer { { Data-Forwarding-Information-Request-ExtIEs } }</w:t>
      </w:r>
      <w:r w:rsidRPr="00E416F7">
        <w:rPr>
          <w:rFonts w:ascii="Courier New" w:eastAsia="Times New Roman" w:hAnsi="Courier New"/>
          <w:snapToGrid w:val="0"/>
          <w:sz w:val="16"/>
          <w:lang w:val="en-GB" w:eastAsia="en-GB"/>
        </w:rPr>
        <w:tab/>
        <w:t>OPTIONAL,</w:t>
      </w:r>
    </w:p>
    <w:p w14:paraId="2D8CFEA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1512099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70068CD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4655192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Data-Forwarding-Information-Request-ExtIEs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E1AP-PROTOCOL-EXTENSION ::= {</w:t>
      </w:r>
    </w:p>
    <w:p w14:paraId="49B29DF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6462304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25E29B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016EFF8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Data-Forwarding-Information</w:t>
      </w:r>
      <w:r w:rsidRPr="00E416F7">
        <w:rPr>
          <w:rFonts w:ascii="Courier New" w:eastAsia="Times New Roman" w:hAnsi="Courier New"/>
          <w:snapToGrid w:val="0"/>
          <w:sz w:val="16"/>
          <w:lang w:val="en-GB" w:eastAsia="en-GB"/>
        </w:rPr>
        <w:tab/>
        <w:t>::=</w:t>
      </w:r>
      <w:r w:rsidRPr="00E416F7">
        <w:rPr>
          <w:rFonts w:ascii="Courier New" w:eastAsia="Times New Roman" w:hAnsi="Courier New"/>
          <w:snapToGrid w:val="0"/>
          <w:sz w:val="16"/>
          <w:lang w:val="en-GB" w:eastAsia="en-GB"/>
        </w:rPr>
        <w:tab/>
        <w:t>SEQUENCE {</w:t>
      </w:r>
    </w:p>
    <w:p w14:paraId="1A4D8F2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uL-Data-Forwarding</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UP-TNL-Information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OPTIONAL,</w:t>
      </w:r>
    </w:p>
    <w:p w14:paraId="2C78712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dL-Data-Forwarding</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UP-TNL-Information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OPTIONAL,</w:t>
      </w:r>
    </w:p>
    <w:p w14:paraId="2398CE4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iE-Extensions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ProtocolExtensionContainer { { Data-Forwarding-Information-ExtIEs } }</w:t>
      </w:r>
      <w:r w:rsidRPr="00E416F7">
        <w:rPr>
          <w:rFonts w:ascii="Courier New" w:eastAsia="Times New Roman" w:hAnsi="Courier New"/>
          <w:snapToGrid w:val="0"/>
          <w:sz w:val="16"/>
          <w:lang w:val="en-GB" w:eastAsia="en-GB"/>
        </w:rPr>
        <w:tab/>
        <w:t>OPTIONAL,</w:t>
      </w:r>
    </w:p>
    <w:p w14:paraId="382F30D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057231B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08E9134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7095DC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Data-Forwarding-Information-ExtIEs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E1AP-PROTOCOL-EXTENSION ::= {</w:t>
      </w:r>
    </w:p>
    <w:p w14:paraId="4033DDD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20D3275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5F9966C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1B09049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Data-Forwarding-Request ::= ENUMERATED</w:t>
      </w:r>
      <w:r w:rsidRPr="00E416F7">
        <w:rPr>
          <w:rFonts w:ascii="Courier New" w:eastAsia="Times New Roman" w:hAnsi="Courier New"/>
          <w:snapToGrid w:val="0"/>
          <w:sz w:val="16"/>
          <w:lang w:val="en-GB" w:eastAsia="en-GB"/>
        </w:rPr>
        <w:tab/>
        <w:t>{</w:t>
      </w:r>
    </w:p>
    <w:p w14:paraId="4402BB7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uL,</w:t>
      </w:r>
    </w:p>
    <w:p w14:paraId="37DEF2E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dL,</w:t>
      </w:r>
    </w:p>
    <w:p w14:paraId="7F18D7C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both,</w:t>
      </w:r>
    </w:p>
    <w:p w14:paraId="771C2F3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0F4D079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1927CF0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273EA78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Data-Usage-per-PDU-Session-Report ::= SEQUENCE {</w:t>
      </w:r>
    </w:p>
    <w:p w14:paraId="29AD80F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secondaryRATType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ENUMERATED {nR, e-UTRA, ...},</w:t>
      </w:r>
    </w:p>
    <w:p w14:paraId="00387F6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pDU-session-Timed-Report-List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SEQUENCE (SIZE(1..maxnooftimeperiods)) OF MRDC-Data-Usage-Report-Item,</w:t>
      </w:r>
    </w:p>
    <w:p w14:paraId="127C9B2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iE-Extensions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ProtocolExtensionContainer { { Data-Usage-per-PDU-Session-Report-ExtIEs} } OPTIONAL,</w:t>
      </w:r>
    </w:p>
    <w:p w14:paraId="515960B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6CDF449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4C58370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6F446C2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Data-Usage-per-PDU-Session-Report-ExtIEs E1AP-PROTOCOL-EXTENSION ::= {</w:t>
      </w:r>
    </w:p>
    <w:p w14:paraId="2EF5CEC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2709EA7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427529C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23D0A0D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Data-Usage-per-QoS-Flow-List</w:t>
      </w:r>
      <w:r w:rsidRPr="00E416F7">
        <w:rPr>
          <w:rFonts w:ascii="Courier New" w:eastAsia="Times New Roman" w:hAnsi="Courier New"/>
          <w:snapToGrid w:val="0"/>
          <w:sz w:val="16"/>
          <w:lang w:val="en-GB" w:eastAsia="en-GB"/>
        </w:rPr>
        <w:tab/>
        <w:t>::= SEQUENCE (SIZE(1..maxnoofQoSFlows)) OF Data-Usage-per-QoS-Flow-Item</w:t>
      </w:r>
    </w:p>
    <w:p w14:paraId="15B83BD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7DD779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Data-Usage-per-QoS-Flow-Item ::= SEQUENCE {</w:t>
      </w:r>
    </w:p>
    <w:p w14:paraId="66426BD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qoS-Flow-Identifier</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QoS-Flow-Identifier,</w:t>
      </w:r>
    </w:p>
    <w:p w14:paraId="1D3024F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secondaryRATType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ENUMERATED {nR, e-UTRA, ...},</w:t>
      </w:r>
    </w:p>
    <w:p w14:paraId="5B062BD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qoS-Flow-Timed-Report-List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SEQUENCE (SIZE(1..maxnooftimeperiods)) OF MRDC-Data-Usage-Report-Item,</w:t>
      </w:r>
    </w:p>
    <w:p w14:paraId="16CC750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iE-Extensions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ProtocolExtensionContainer { { Data-Usage-per-QoS-Flow-Item-ExtIEs} } OPTIONAL,</w:t>
      </w:r>
    </w:p>
    <w:p w14:paraId="3CB16D0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7DB13C5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13651E1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29411B1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Data-Usage-per-QoS-Flow-Item-ExtIEs E1AP-PROTOCOL-EXTENSION ::= {</w:t>
      </w:r>
    </w:p>
    <w:p w14:paraId="41B867E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5A76745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0D58FCC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29E61E5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Data-Usage-Report-List</w:t>
      </w:r>
      <w:r w:rsidRPr="00E416F7">
        <w:rPr>
          <w:rFonts w:ascii="Courier New" w:eastAsia="Times New Roman" w:hAnsi="Courier New"/>
          <w:snapToGrid w:val="0"/>
          <w:sz w:val="16"/>
          <w:lang w:val="en-GB" w:eastAsia="en-GB"/>
        </w:rPr>
        <w:tab/>
        <w:t>::= SEQUENCE (SIZE(1.. maxnoofDRBs)) OF Data-Usage-Report-Item</w:t>
      </w:r>
    </w:p>
    <w:p w14:paraId="7C276E8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0FC76F2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Data-Usage-Report-Item</w:t>
      </w:r>
      <w:r w:rsidRPr="00E416F7">
        <w:rPr>
          <w:rFonts w:ascii="Courier New" w:eastAsia="Times New Roman" w:hAnsi="Courier New"/>
          <w:snapToGrid w:val="0"/>
          <w:sz w:val="16"/>
          <w:lang w:val="en-GB" w:eastAsia="en-GB"/>
        </w:rPr>
        <w:tab/>
        <w:t>::= SEQUENCE {</w:t>
      </w:r>
    </w:p>
    <w:p w14:paraId="71011E9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dRB-ID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DRB-ID,</w:t>
      </w:r>
    </w:p>
    <w:p w14:paraId="52FF496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rAT-Type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RAT-Type,</w:t>
      </w:r>
    </w:p>
    <w:p w14:paraId="26AF668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dRB-Usage-Report-List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DRB-Usage-Report-List,</w:t>
      </w:r>
    </w:p>
    <w:p w14:paraId="31FE3EA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iE-Extensions</w:t>
      </w:r>
      <w:r w:rsidRPr="00E416F7">
        <w:rPr>
          <w:rFonts w:ascii="Courier New" w:eastAsia="Times New Roman" w:hAnsi="Courier New"/>
          <w:snapToGrid w:val="0"/>
          <w:sz w:val="16"/>
          <w:lang w:val="en-GB" w:eastAsia="en-GB"/>
        </w:rPr>
        <w:tab/>
        <w:t>ProtocolExtensionContainer { { Data-Usage-Report-ItemExtIEs } }</w:t>
      </w:r>
      <w:r w:rsidRPr="00E416F7">
        <w:rPr>
          <w:rFonts w:ascii="Courier New" w:eastAsia="Times New Roman" w:hAnsi="Courier New"/>
          <w:snapToGrid w:val="0"/>
          <w:sz w:val="16"/>
          <w:lang w:val="en-GB" w:eastAsia="en-GB"/>
        </w:rPr>
        <w:tab/>
        <w:t>OPTIONAL,</w:t>
      </w:r>
    </w:p>
    <w:p w14:paraId="01B5C00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34943A4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358BE9E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398C09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xml:space="preserve">Data-Usage-Report-ItemExtIEs </w:t>
      </w:r>
      <w:r w:rsidRPr="00E416F7">
        <w:rPr>
          <w:rFonts w:ascii="Courier New" w:eastAsia="Times New Roman" w:hAnsi="Courier New"/>
          <w:snapToGrid w:val="0"/>
          <w:sz w:val="16"/>
          <w:lang w:val="en-GB" w:eastAsia="en-GB"/>
        </w:rPr>
        <w:tab/>
        <w:t>E1AP-PROTOCOL-EXTENSION ::= {</w:t>
      </w:r>
    </w:p>
    <w:p w14:paraId="26216F3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6BB495A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09DF01F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4B5C0F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DefaultDRB</w:t>
      </w:r>
      <w:r w:rsidRPr="00E416F7">
        <w:rPr>
          <w:rFonts w:ascii="Courier New" w:eastAsia="Times New Roman" w:hAnsi="Courier New"/>
          <w:snapToGrid w:val="0"/>
          <w:sz w:val="16"/>
          <w:lang w:val="en-GB" w:eastAsia="en-GB"/>
        </w:rPr>
        <w:tab/>
        <w:t>::=</w:t>
      </w:r>
      <w:r w:rsidRPr="00E416F7">
        <w:rPr>
          <w:rFonts w:ascii="Courier New" w:eastAsia="Times New Roman" w:hAnsi="Courier New"/>
          <w:snapToGrid w:val="0"/>
          <w:sz w:val="16"/>
          <w:lang w:val="en-GB" w:eastAsia="en-GB"/>
        </w:rPr>
        <w:tab/>
        <w:t>ENUMERATED</w:t>
      </w:r>
      <w:r w:rsidRPr="00E416F7">
        <w:rPr>
          <w:rFonts w:ascii="Courier New" w:eastAsia="Times New Roman" w:hAnsi="Courier New"/>
          <w:snapToGrid w:val="0"/>
          <w:sz w:val="16"/>
          <w:lang w:val="en-GB" w:eastAsia="en-GB"/>
        </w:rPr>
        <w:tab/>
        <w:t>{</w:t>
      </w:r>
    </w:p>
    <w:p w14:paraId="25C6556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true,</w:t>
      </w:r>
    </w:p>
    <w:p w14:paraId="44C80CF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false,</w:t>
      </w:r>
    </w:p>
    <w:p w14:paraId="49A7304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2DF51DD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2F86A47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B60172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DiscardTimer</w:t>
      </w:r>
      <w:r w:rsidRPr="00E416F7">
        <w:rPr>
          <w:rFonts w:ascii="Courier New" w:eastAsia="Times New Roman" w:hAnsi="Courier New"/>
          <w:snapToGrid w:val="0"/>
          <w:sz w:val="16"/>
          <w:lang w:val="en-GB" w:eastAsia="en-GB"/>
        </w:rPr>
        <w:tab/>
        <w:t>::=</w:t>
      </w:r>
      <w:r w:rsidRPr="00E416F7">
        <w:rPr>
          <w:rFonts w:ascii="Courier New" w:eastAsia="Times New Roman" w:hAnsi="Courier New"/>
          <w:snapToGrid w:val="0"/>
          <w:sz w:val="16"/>
          <w:lang w:val="en-GB" w:eastAsia="en-GB"/>
        </w:rPr>
        <w:tab/>
        <w:t>ENUMERATED {ms10, ms20, ms30, ms40, ms50, ms60, ms75, ms100, ms150, ms200, ms250, ms300, ms500, ms750, ms1500, infinity}</w:t>
      </w:r>
    </w:p>
    <w:p w14:paraId="1065670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010DCFFD" w14:textId="4D11273D"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71" w:author="Huawei" w:date="2020-04-07T16:20:00Z"/>
          <w:rFonts w:ascii="Courier New" w:eastAsia="Times New Roman" w:hAnsi="Courier New"/>
          <w:snapToGrid w:val="0"/>
          <w:sz w:val="16"/>
          <w:lang w:val="en-GB" w:eastAsia="en-GB"/>
        </w:rPr>
      </w:pPr>
      <w:ins w:id="772" w:author="Huawei" w:date="2020-04-07T16:20:00Z">
        <w:r w:rsidRPr="00E416F7">
          <w:rPr>
            <w:rFonts w:ascii="Courier New" w:eastAsia="Times New Roman" w:hAnsi="Courier New"/>
            <w:noProof/>
            <w:snapToGrid w:val="0"/>
            <w:sz w:val="16"/>
            <w:lang w:val="en-GB" w:eastAsia="en-GB"/>
          </w:rPr>
          <w:t>DLF1-U</w:t>
        </w:r>
      </w:ins>
      <w:ins w:id="773" w:author="Huawei" w:date="2020-05-15T14:21:00Z">
        <w:r w:rsidR="00F01057">
          <w:rPr>
            <w:rFonts w:ascii="Courier New" w:eastAsia="Times New Roman" w:hAnsi="Courier New"/>
            <w:noProof/>
            <w:snapToGrid w:val="0"/>
            <w:sz w:val="16"/>
            <w:lang w:val="en-GB" w:eastAsia="en-GB"/>
          </w:rPr>
          <w:t>TNL</w:t>
        </w:r>
      </w:ins>
      <w:ins w:id="774" w:author="Huawei" w:date="2020-04-07T16:20:00Z">
        <w:r w:rsidRPr="00E416F7">
          <w:rPr>
            <w:rFonts w:ascii="Courier New" w:eastAsia="Times New Roman" w:hAnsi="Courier New"/>
            <w:noProof/>
            <w:snapToGrid w:val="0"/>
            <w:sz w:val="16"/>
            <w:lang w:val="en-GB" w:eastAsia="en-GB"/>
          </w:rPr>
          <w:t>AddressToUpdateItem</w:t>
        </w:r>
        <w:r w:rsidRPr="00E416F7">
          <w:rPr>
            <w:rFonts w:ascii="Courier New" w:eastAsia="Times New Roman" w:hAnsi="Courier New"/>
            <w:noProof/>
            <w:snapToGrid w:val="0"/>
            <w:sz w:val="16"/>
            <w:lang w:val="en-GB" w:eastAsia="en-GB"/>
          </w:rPr>
          <w:tab/>
        </w:r>
        <w:r w:rsidRPr="00E416F7">
          <w:rPr>
            <w:rFonts w:ascii="Courier New" w:eastAsia="Times New Roman" w:hAnsi="Courier New"/>
            <w:snapToGrid w:val="0"/>
            <w:sz w:val="16"/>
            <w:lang w:val="en-GB" w:eastAsia="en-GB"/>
          </w:rPr>
          <w:t>::= SEQUENCE {</w:t>
        </w:r>
      </w:ins>
    </w:p>
    <w:p w14:paraId="09F0D470" w14:textId="7E50B084"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75" w:author="Huawei" w:date="2020-04-07T16:20:00Z"/>
          <w:rFonts w:ascii="Courier New" w:eastAsia="Times New Roman" w:hAnsi="Courier New"/>
          <w:snapToGrid w:val="0"/>
          <w:sz w:val="16"/>
          <w:lang w:val="en-GB" w:eastAsia="en-GB"/>
        </w:rPr>
      </w:pPr>
      <w:ins w:id="776" w:author="Huawei" w:date="2020-04-07T16:20:00Z">
        <w:r w:rsidRPr="00E416F7">
          <w:rPr>
            <w:rFonts w:ascii="Courier New" w:eastAsia="Times New Roman" w:hAnsi="Courier New"/>
            <w:snapToGrid w:val="0"/>
            <w:sz w:val="16"/>
            <w:lang w:val="en-GB" w:eastAsia="en-GB"/>
          </w:rPr>
          <w:tab/>
          <w:t>old</w:t>
        </w:r>
      </w:ins>
      <w:ins w:id="777" w:author="Huawei" w:date="2020-05-15T14:21:00Z">
        <w:r w:rsidR="00F01057">
          <w:rPr>
            <w:rFonts w:ascii="Courier New" w:eastAsia="Times New Roman" w:hAnsi="Courier New"/>
            <w:snapToGrid w:val="0"/>
            <w:sz w:val="16"/>
            <w:lang w:val="en-GB" w:eastAsia="en-GB"/>
          </w:rPr>
          <w:t>TNL</w:t>
        </w:r>
      </w:ins>
      <w:ins w:id="778" w:author="Huawei" w:date="2020-04-07T16:20:00Z">
        <w:r w:rsidRPr="00E416F7">
          <w:rPr>
            <w:rFonts w:ascii="Courier New" w:eastAsia="Times New Roman" w:hAnsi="Courier New"/>
            <w:snapToGrid w:val="0"/>
            <w:sz w:val="16"/>
            <w:lang w:val="en-GB" w:eastAsia="en-GB"/>
          </w:rPr>
          <w:t>Adress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Batang" w:hAnsi="Courier New"/>
            <w:snapToGrid w:val="0"/>
            <w:sz w:val="16"/>
            <w:lang w:val="en-GB"/>
          </w:rPr>
          <w:t>TransportLayerAddress</w:t>
        </w:r>
        <w:r w:rsidRPr="00E416F7">
          <w:rPr>
            <w:rFonts w:ascii="Courier New" w:eastAsia="Times New Roman" w:hAnsi="Courier New"/>
            <w:snapToGrid w:val="0"/>
            <w:sz w:val="16"/>
            <w:lang w:val="en-GB" w:eastAsia="en-GB"/>
          </w:rPr>
          <w:t>,</w:t>
        </w:r>
      </w:ins>
    </w:p>
    <w:p w14:paraId="771270A7" w14:textId="64AD746A"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79" w:author="Huawei" w:date="2020-04-07T16:20:00Z"/>
          <w:rFonts w:ascii="Courier New" w:eastAsia="Times New Roman" w:hAnsi="Courier New"/>
          <w:snapToGrid w:val="0"/>
          <w:sz w:val="16"/>
          <w:lang w:val="en-GB" w:eastAsia="en-GB"/>
        </w:rPr>
      </w:pPr>
      <w:ins w:id="780" w:author="Huawei" w:date="2020-04-07T16:20:00Z">
        <w:r w:rsidRPr="00E416F7">
          <w:rPr>
            <w:rFonts w:ascii="Courier New" w:eastAsia="Times New Roman" w:hAnsi="Courier New"/>
            <w:snapToGrid w:val="0"/>
            <w:sz w:val="16"/>
            <w:lang w:val="en-GB" w:eastAsia="en-GB"/>
          </w:rPr>
          <w:tab/>
          <w:t>new</w:t>
        </w:r>
      </w:ins>
      <w:ins w:id="781" w:author="Huawei" w:date="2020-05-15T14:21:00Z">
        <w:r w:rsidR="00F01057">
          <w:rPr>
            <w:rFonts w:ascii="Courier New" w:eastAsia="Times New Roman" w:hAnsi="Courier New"/>
            <w:snapToGrid w:val="0"/>
            <w:sz w:val="16"/>
            <w:lang w:val="en-GB" w:eastAsia="en-GB"/>
          </w:rPr>
          <w:t>TNL</w:t>
        </w:r>
      </w:ins>
      <w:ins w:id="782" w:author="Huawei" w:date="2020-04-07T16:20:00Z">
        <w:r w:rsidRPr="00E416F7">
          <w:rPr>
            <w:rFonts w:ascii="Courier New" w:eastAsia="Times New Roman" w:hAnsi="Courier New"/>
            <w:snapToGrid w:val="0"/>
            <w:sz w:val="16"/>
            <w:lang w:val="en-GB" w:eastAsia="en-GB"/>
          </w:rPr>
          <w:t>Adress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Batang" w:hAnsi="Courier New"/>
            <w:snapToGrid w:val="0"/>
            <w:sz w:val="16"/>
            <w:lang w:val="en-GB"/>
          </w:rPr>
          <w:t>TransportLayerAddress</w:t>
        </w:r>
        <w:r w:rsidRPr="00E416F7">
          <w:rPr>
            <w:rFonts w:ascii="Courier New" w:eastAsia="Times New Roman" w:hAnsi="Courier New"/>
            <w:snapToGrid w:val="0"/>
            <w:sz w:val="16"/>
            <w:lang w:val="en-GB" w:eastAsia="en-GB"/>
          </w:rPr>
          <w:t>,</w:t>
        </w:r>
      </w:ins>
    </w:p>
    <w:p w14:paraId="1978A334" w14:textId="6276E346"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83" w:author="Huawei" w:date="2020-04-07T16:20:00Z"/>
          <w:rFonts w:ascii="Courier New" w:eastAsia="Times New Roman" w:hAnsi="Courier New"/>
          <w:snapToGrid w:val="0"/>
          <w:sz w:val="16"/>
          <w:lang w:val="en-GB" w:eastAsia="en-GB"/>
        </w:rPr>
      </w:pPr>
      <w:ins w:id="784" w:author="Huawei" w:date="2020-04-07T16:20:00Z">
        <w:r w:rsidRPr="00E416F7">
          <w:rPr>
            <w:rFonts w:ascii="Courier New" w:eastAsia="Times New Roman" w:hAnsi="Courier New"/>
            <w:snapToGrid w:val="0"/>
            <w:sz w:val="16"/>
            <w:lang w:val="en-GB" w:eastAsia="en-GB"/>
          </w:rPr>
          <w:tab/>
          <w:t>iE-Extensions</w:t>
        </w:r>
        <w:r w:rsidRPr="00E416F7">
          <w:rPr>
            <w:rFonts w:ascii="Courier New" w:eastAsia="Times New Roman" w:hAnsi="Courier New"/>
            <w:snapToGrid w:val="0"/>
            <w:sz w:val="16"/>
            <w:lang w:val="en-GB" w:eastAsia="en-GB"/>
          </w:rPr>
          <w:tab/>
          <w:t>ProtocolExtensionContainer { { DLF1-U</w:t>
        </w:r>
      </w:ins>
      <w:ins w:id="785" w:author="Huawei" w:date="2020-05-15T14:21:00Z">
        <w:r w:rsidR="00F01057">
          <w:rPr>
            <w:rFonts w:ascii="Courier New" w:eastAsia="Times New Roman" w:hAnsi="Courier New"/>
            <w:snapToGrid w:val="0"/>
            <w:sz w:val="16"/>
            <w:lang w:val="en-GB" w:eastAsia="en-GB"/>
          </w:rPr>
          <w:t>TNL</w:t>
        </w:r>
      </w:ins>
      <w:ins w:id="786" w:author="Huawei" w:date="2020-04-07T16:20:00Z">
        <w:r w:rsidRPr="00E416F7">
          <w:rPr>
            <w:rFonts w:ascii="Courier New" w:eastAsia="Times New Roman" w:hAnsi="Courier New"/>
            <w:snapToGrid w:val="0"/>
            <w:sz w:val="16"/>
            <w:lang w:val="en-GB" w:eastAsia="en-GB"/>
          </w:rPr>
          <w:t>AddressToUpdateItemExtIEs } }</w:t>
        </w:r>
        <w:r w:rsidRPr="00E416F7">
          <w:rPr>
            <w:rFonts w:ascii="Courier New" w:eastAsia="Times New Roman" w:hAnsi="Courier New"/>
            <w:snapToGrid w:val="0"/>
            <w:sz w:val="16"/>
            <w:lang w:val="en-GB" w:eastAsia="en-GB"/>
          </w:rPr>
          <w:tab/>
          <w:t>OPTIONAL,</w:t>
        </w:r>
      </w:ins>
    </w:p>
    <w:p w14:paraId="4419CCB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87" w:author="Huawei" w:date="2020-04-07T16:20:00Z"/>
          <w:rFonts w:ascii="Courier New" w:eastAsia="Times New Roman" w:hAnsi="Courier New"/>
          <w:snapToGrid w:val="0"/>
          <w:sz w:val="16"/>
          <w:lang w:val="en-GB" w:eastAsia="en-GB"/>
        </w:rPr>
      </w:pPr>
      <w:ins w:id="788" w:author="Huawei" w:date="2020-04-07T16:20:00Z">
        <w:r w:rsidRPr="00E416F7">
          <w:rPr>
            <w:rFonts w:ascii="Courier New" w:eastAsia="Times New Roman" w:hAnsi="Courier New"/>
            <w:snapToGrid w:val="0"/>
            <w:sz w:val="16"/>
            <w:lang w:val="en-GB" w:eastAsia="en-GB"/>
          </w:rPr>
          <w:tab/>
          <w:t>...</w:t>
        </w:r>
      </w:ins>
    </w:p>
    <w:p w14:paraId="2CD0807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89" w:author="Huawei" w:date="2020-04-07T16:20:00Z"/>
          <w:rFonts w:ascii="Courier New" w:eastAsia="Times New Roman" w:hAnsi="Courier New"/>
          <w:snapToGrid w:val="0"/>
          <w:sz w:val="16"/>
          <w:lang w:val="en-GB" w:eastAsia="en-GB"/>
        </w:rPr>
      </w:pPr>
      <w:ins w:id="790" w:author="Huawei" w:date="2020-04-07T16:20:00Z">
        <w:r w:rsidRPr="00E416F7">
          <w:rPr>
            <w:rFonts w:ascii="Courier New" w:eastAsia="Times New Roman" w:hAnsi="Courier New"/>
            <w:snapToGrid w:val="0"/>
            <w:sz w:val="16"/>
            <w:lang w:val="en-GB" w:eastAsia="en-GB"/>
          </w:rPr>
          <w:t>}</w:t>
        </w:r>
      </w:ins>
    </w:p>
    <w:p w14:paraId="55DD679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91" w:author="Huawei" w:date="2020-04-07T16:20:00Z"/>
          <w:rFonts w:ascii="Courier New" w:eastAsia="Times New Roman" w:hAnsi="Courier New"/>
          <w:snapToGrid w:val="0"/>
          <w:sz w:val="16"/>
          <w:lang w:val="en-GB" w:eastAsia="en-GB"/>
        </w:rPr>
      </w:pPr>
    </w:p>
    <w:p w14:paraId="29DAF5B3" w14:textId="5E33DEAA"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92" w:author="Huawei" w:date="2020-04-07T16:20:00Z"/>
          <w:rFonts w:ascii="Courier New" w:eastAsia="Times New Roman" w:hAnsi="Courier New"/>
          <w:snapToGrid w:val="0"/>
          <w:sz w:val="16"/>
          <w:lang w:val="en-GB" w:eastAsia="en-GB"/>
        </w:rPr>
      </w:pPr>
      <w:ins w:id="793" w:author="Huawei" w:date="2020-04-07T16:20:00Z">
        <w:r w:rsidRPr="00E416F7">
          <w:rPr>
            <w:rFonts w:ascii="Courier New" w:eastAsia="Times New Roman" w:hAnsi="Courier New"/>
            <w:snapToGrid w:val="0"/>
            <w:sz w:val="16"/>
            <w:lang w:val="en-GB" w:eastAsia="en-GB"/>
          </w:rPr>
          <w:t>DLF1-U</w:t>
        </w:r>
      </w:ins>
      <w:ins w:id="794" w:author="Huawei" w:date="2020-05-15T14:21:00Z">
        <w:r w:rsidR="00F01057">
          <w:rPr>
            <w:rFonts w:ascii="Courier New" w:eastAsia="Times New Roman" w:hAnsi="Courier New"/>
            <w:snapToGrid w:val="0"/>
            <w:sz w:val="16"/>
            <w:lang w:val="en-GB" w:eastAsia="en-GB"/>
          </w:rPr>
          <w:t>TNL</w:t>
        </w:r>
      </w:ins>
      <w:ins w:id="795" w:author="Huawei" w:date="2020-04-07T16:20:00Z">
        <w:r w:rsidRPr="00E416F7">
          <w:rPr>
            <w:rFonts w:ascii="Courier New" w:eastAsia="Times New Roman" w:hAnsi="Courier New"/>
            <w:snapToGrid w:val="0"/>
            <w:sz w:val="16"/>
            <w:lang w:val="en-GB" w:eastAsia="en-GB"/>
          </w:rPr>
          <w:t xml:space="preserve">AddressToUpdateItemExtIEs </w:t>
        </w:r>
        <w:r w:rsidRPr="00E416F7">
          <w:rPr>
            <w:rFonts w:ascii="Courier New" w:eastAsia="Times New Roman" w:hAnsi="Courier New"/>
            <w:snapToGrid w:val="0"/>
            <w:sz w:val="16"/>
            <w:lang w:val="en-GB" w:eastAsia="en-GB"/>
          </w:rPr>
          <w:tab/>
          <w:t>E1AP-PROTOCOL-EXTENSION ::= {</w:t>
        </w:r>
      </w:ins>
    </w:p>
    <w:p w14:paraId="5010AD9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96" w:author="Huawei" w:date="2020-04-07T16:20:00Z"/>
          <w:rFonts w:ascii="Courier New" w:eastAsia="Times New Roman" w:hAnsi="Courier New"/>
          <w:snapToGrid w:val="0"/>
          <w:sz w:val="16"/>
          <w:lang w:val="en-GB" w:eastAsia="en-GB"/>
        </w:rPr>
      </w:pPr>
      <w:ins w:id="797" w:author="Huawei" w:date="2020-04-07T16:20:00Z">
        <w:r w:rsidRPr="00E416F7">
          <w:rPr>
            <w:rFonts w:ascii="Courier New" w:eastAsia="Times New Roman" w:hAnsi="Courier New"/>
            <w:snapToGrid w:val="0"/>
            <w:sz w:val="16"/>
            <w:lang w:val="en-GB" w:eastAsia="en-GB"/>
          </w:rPr>
          <w:tab/>
          <w:t>...</w:t>
        </w:r>
      </w:ins>
    </w:p>
    <w:p w14:paraId="2ADF6FD7" w14:textId="77777777" w:rsid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98" w:author="Huawei" w:date="2020-05-22T12:55:00Z"/>
          <w:rFonts w:ascii="Courier New" w:eastAsia="Times New Roman" w:hAnsi="Courier New"/>
          <w:snapToGrid w:val="0"/>
          <w:sz w:val="16"/>
          <w:lang w:val="en-GB" w:eastAsia="en-GB"/>
        </w:rPr>
      </w:pPr>
      <w:ins w:id="799" w:author="Huawei" w:date="2020-04-07T16:20:00Z">
        <w:r w:rsidRPr="00E416F7">
          <w:rPr>
            <w:rFonts w:ascii="Courier New" w:eastAsia="Times New Roman" w:hAnsi="Courier New"/>
            <w:snapToGrid w:val="0"/>
            <w:sz w:val="16"/>
            <w:lang w:val="en-GB" w:eastAsia="en-GB"/>
          </w:rPr>
          <w:t>}</w:t>
        </w:r>
      </w:ins>
    </w:p>
    <w:p w14:paraId="4E0CBDBF" w14:textId="77777777" w:rsidR="003C08DB" w:rsidRDefault="003C08DB"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00" w:author="Huawei" w:date="2020-05-22T12:55:00Z"/>
          <w:rFonts w:ascii="Courier New" w:eastAsia="Times New Roman" w:hAnsi="Courier New"/>
          <w:snapToGrid w:val="0"/>
          <w:sz w:val="16"/>
          <w:lang w:val="en-GB" w:eastAsia="en-GB"/>
        </w:rPr>
      </w:pPr>
    </w:p>
    <w:p w14:paraId="59D8273F" w14:textId="77777777" w:rsidR="003C08DB" w:rsidRDefault="003C08DB"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01" w:author="Huawei" w:date="2020-05-22T12:55:00Z"/>
          <w:rFonts w:ascii="Courier New" w:eastAsia="Times New Roman" w:hAnsi="Courier New"/>
          <w:snapToGrid w:val="0"/>
          <w:sz w:val="16"/>
          <w:lang w:val="en-GB" w:eastAsia="en-GB"/>
        </w:rPr>
      </w:pPr>
    </w:p>
    <w:p w14:paraId="41044A33" w14:textId="234B59AD" w:rsidR="003C08DB" w:rsidRPr="00E416F7" w:rsidRDefault="003C08DB" w:rsidP="003C0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02" w:author="Huawei" w:date="2020-05-22T12:55:00Z"/>
          <w:rFonts w:ascii="Courier New" w:eastAsia="Times New Roman" w:hAnsi="Courier New"/>
          <w:snapToGrid w:val="0"/>
          <w:sz w:val="16"/>
          <w:lang w:val="en-GB" w:eastAsia="en-GB"/>
        </w:rPr>
      </w:pPr>
      <w:ins w:id="803" w:author="Huawei" w:date="2020-05-22T12:55:00Z">
        <w:r w:rsidRPr="00E416F7">
          <w:rPr>
            <w:rFonts w:ascii="Courier New" w:eastAsia="Times New Roman" w:hAnsi="Courier New"/>
            <w:noProof/>
            <w:snapToGrid w:val="0"/>
            <w:sz w:val="16"/>
            <w:lang w:val="en-GB" w:eastAsia="en-GB"/>
          </w:rPr>
          <w:t>DLF1-U</w:t>
        </w:r>
        <w:r>
          <w:rPr>
            <w:rFonts w:ascii="Courier New" w:eastAsia="Times New Roman" w:hAnsi="Courier New"/>
            <w:noProof/>
            <w:snapToGrid w:val="0"/>
            <w:sz w:val="16"/>
            <w:lang w:val="en-GB" w:eastAsia="en-GB"/>
          </w:rPr>
          <w:t>TNL</w:t>
        </w:r>
        <w:r w:rsidRPr="00E416F7">
          <w:rPr>
            <w:rFonts w:ascii="Courier New" w:eastAsia="Times New Roman" w:hAnsi="Courier New"/>
            <w:noProof/>
            <w:snapToGrid w:val="0"/>
            <w:sz w:val="16"/>
            <w:lang w:val="en-GB" w:eastAsia="en-GB"/>
          </w:rPr>
          <w:t>AddressUpdate</w:t>
        </w:r>
        <w:r>
          <w:rPr>
            <w:rFonts w:ascii="Courier New" w:eastAsia="Times New Roman" w:hAnsi="Courier New"/>
            <w:noProof/>
            <w:snapToGrid w:val="0"/>
            <w:sz w:val="16"/>
            <w:lang w:val="en-GB" w:eastAsia="en-GB"/>
          </w:rPr>
          <w:t>d</w:t>
        </w:r>
        <w:r w:rsidRPr="00E416F7">
          <w:rPr>
            <w:rFonts w:ascii="Courier New" w:eastAsia="Times New Roman" w:hAnsi="Courier New"/>
            <w:noProof/>
            <w:snapToGrid w:val="0"/>
            <w:sz w:val="16"/>
            <w:lang w:val="en-GB" w:eastAsia="en-GB"/>
          </w:rPr>
          <w:t>Item</w:t>
        </w:r>
        <w:r w:rsidRPr="00E416F7">
          <w:rPr>
            <w:rFonts w:ascii="Courier New" w:eastAsia="Times New Roman" w:hAnsi="Courier New"/>
            <w:noProof/>
            <w:snapToGrid w:val="0"/>
            <w:sz w:val="16"/>
            <w:lang w:val="en-GB" w:eastAsia="en-GB"/>
          </w:rPr>
          <w:tab/>
        </w:r>
        <w:r w:rsidRPr="00E416F7">
          <w:rPr>
            <w:rFonts w:ascii="Courier New" w:eastAsia="Times New Roman" w:hAnsi="Courier New"/>
            <w:snapToGrid w:val="0"/>
            <w:sz w:val="16"/>
            <w:lang w:val="en-GB" w:eastAsia="en-GB"/>
          </w:rPr>
          <w:t>::= SEQUENCE {</w:t>
        </w:r>
      </w:ins>
    </w:p>
    <w:p w14:paraId="5C9F5B1F" w14:textId="77777777" w:rsidR="003C08DB" w:rsidRPr="00E416F7" w:rsidRDefault="003C08DB" w:rsidP="003C0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04" w:author="Huawei" w:date="2020-05-22T12:55:00Z"/>
          <w:rFonts w:ascii="Courier New" w:eastAsia="Times New Roman" w:hAnsi="Courier New"/>
          <w:snapToGrid w:val="0"/>
          <w:sz w:val="16"/>
          <w:lang w:val="en-GB" w:eastAsia="en-GB"/>
        </w:rPr>
      </w:pPr>
      <w:ins w:id="805" w:author="Huawei" w:date="2020-05-22T12:55:00Z">
        <w:r w:rsidRPr="00E416F7">
          <w:rPr>
            <w:rFonts w:ascii="Courier New" w:eastAsia="Times New Roman" w:hAnsi="Courier New"/>
            <w:snapToGrid w:val="0"/>
            <w:sz w:val="16"/>
            <w:lang w:val="en-GB" w:eastAsia="en-GB"/>
          </w:rPr>
          <w:tab/>
          <w:t>new</w:t>
        </w:r>
        <w:r>
          <w:rPr>
            <w:rFonts w:ascii="Courier New" w:eastAsia="Times New Roman" w:hAnsi="Courier New"/>
            <w:snapToGrid w:val="0"/>
            <w:sz w:val="16"/>
            <w:lang w:val="en-GB" w:eastAsia="en-GB"/>
          </w:rPr>
          <w:t>TNL</w:t>
        </w:r>
        <w:r w:rsidRPr="00E416F7">
          <w:rPr>
            <w:rFonts w:ascii="Courier New" w:eastAsia="Times New Roman" w:hAnsi="Courier New"/>
            <w:snapToGrid w:val="0"/>
            <w:sz w:val="16"/>
            <w:lang w:val="en-GB" w:eastAsia="en-GB"/>
          </w:rPr>
          <w:t>Adress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Batang" w:hAnsi="Courier New"/>
            <w:snapToGrid w:val="0"/>
            <w:sz w:val="16"/>
            <w:lang w:val="en-GB"/>
          </w:rPr>
          <w:t>TransportLayerAddress</w:t>
        </w:r>
        <w:r w:rsidRPr="00E416F7">
          <w:rPr>
            <w:rFonts w:ascii="Courier New" w:eastAsia="Times New Roman" w:hAnsi="Courier New"/>
            <w:snapToGrid w:val="0"/>
            <w:sz w:val="16"/>
            <w:lang w:val="en-GB" w:eastAsia="en-GB"/>
          </w:rPr>
          <w:t>,</w:t>
        </w:r>
      </w:ins>
    </w:p>
    <w:p w14:paraId="687790DF" w14:textId="747F8323" w:rsidR="003C08DB" w:rsidRPr="00E416F7" w:rsidRDefault="003C08DB" w:rsidP="003C0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06" w:author="Huawei" w:date="2020-05-22T12:55:00Z"/>
          <w:rFonts w:ascii="Courier New" w:eastAsia="Times New Roman" w:hAnsi="Courier New"/>
          <w:snapToGrid w:val="0"/>
          <w:sz w:val="16"/>
          <w:lang w:val="en-GB" w:eastAsia="en-GB"/>
        </w:rPr>
      </w:pPr>
      <w:ins w:id="807" w:author="Huawei" w:date="2020-05-22T12:55:00Z">
        <w:r w:rsidRPr="00E416F7">
          <w:rPr>
            <w:rFonts w:ascii="Courier New" w:eastAsia="Times New Roman" w:hAnsi="Courier New"/>
            <w:snapToGrid w:val="0"/>
            <w:sz w:val="16"/>
            <w:lang w:val="en-GB" w:eastAsia="en-GB"/>
          </w:rPr>
          <w:tab/>
          <w:t>iE-Extensions</w:t>
        </w:r>
        <w:r w:rsidRPr="00E416F7">
          <w:rPr>
            <w:rFonts w:ascii="Courier New" w:eastAsia="Times New Roman" w:hAnsi="Courier New"/>
            <w:snapToGrid w:val="0"/>
            <w:sz w:val="16"/>
            <w:lang w:val="en-GB" w:eastAsia="en-GB"/>
          </w:rPr>
          <w:tab/>
          <w:t>ProtocolExtensionContainer { { DLF1-U</w:t>
        </w:r>
        <w:r>
          <w:rPr>
            <w:rFonts w:ascii="Courier New" w:eastAsia="Times New Roman" w:hAnsi="Courier New"/>
            <w:snapToGrid w:val="0"/>
            <w:sz w:val="16"/>
            <w:lang w:val="en-GB" w:eastAsia="en-GB"/>
          </w:rPr>
          <w:t>TNL</w:t>
        </w:r>
        <w:r w:rsidRPr="00E416F7">
          <w:rPr>
            <w:rFonts w:ascii="Courier New" w:eastAsia="Times New Roman" w:hAnsi="Courier New"/>
            <w:snapToGrid w:val="0"/>
            <w:sz w:val="16"/>
            <w:lang w:val="en-GB" w:eastAsia="en-GB"/>
          </w:rPr>
          <w:t>AddressUpdate</w:t>
        </w:r>
      </w:ins>
      <w:ins w:id="808" w:author="Huawei" w:date="2020-05-22T12:57:00Z">
        <w:r>
          <w:rPr>
            <w:rFonts w:ascii="Courier New" w:eastAsia="Times New Roman" w:hAnsi="Courier New"/>
            <w:snapToGrid w:val="0"/>
            <w:sz w:val="16"/>
            <w:lang w:val="en-GB" w:eastAsia="en-GB"/>
          </w:rPr>
          <w:t>d</w:t>
        </w:r>
      </w:ins>
      <w:ins w:id="809" w:author="Huawei" w:date="2020-05-22T12:55:00Z">
        <w:r w:rsidRPr="00E416F7">
          <w:rPr>
            <w:rFonts w:ascii="Courier New" w:eastAsia="Times New Roman" w:hAnsi="Courier New"/>
            <w:snapToGrid w:val="0"/>
            <w:sz w:val="16"/>
            <w:lang w:val="en-GB" w:eastAsia="en-GB"/>
          </w:rPr>
          <w:t>ItemExtIEs } }</w:t>
        </w:r>
        <w:r w:rsidRPr="00E416F7">
          <w:rPr>
            <w:rFonts w:ascii="Courier New" w:eastAsia="Times New Roman" w:hAnsi="Courier New"/>
            <w:snapToGrid w:val="0"/>
            <w:sz w:val="16"/>
            <w:lang w:val="en-GB" w:eastAsia="en-GB"/>
          </w:rPr>
          <w:tab/>
          <w:t>OPTIONAL,</w:t>
        </w:r>
      </w:ins>
    </w:p>
    <w:p w14:paraId="4DFDA855" w14:textId="77777777" w:rsidR="003C08DB" w:rsidRPr="00E416F7" w:rsidRDefault="003C08DB" w:rsidP="003C0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10" w:author="Huawei" w:date="2020-05-22T12:55:00Z"/>
          <w:rFonts w:ascii="Courier New" w:eastAsia="Times New Roman" w:hAnsi="Courier New"/>
          <w:snapToGrid w:val="0"/>
          <w:sz w:val="16"/>
          <w:lang w:val="en-GB" w:eastAsia="en-GB"/>
        </w:rPr>
      </w:pPr>
      <w:ins w:id="811" w:author="Huawei" w:date="2020-05-22T12:55:00Z">
        <w:r w:rsidRPr="00E416F7">
          <w:rPr>
            <w:rFonts w:ascii="Courier New" w:eastAsia="Times New Roman" w:hAnsi="Courier New"/>
            <w:snapToGrid w:val="0"/>
            <w:sz w:val="16"/>
            <w:lang w:val="en-GB" w:eastAsia="en-GB"/>
          </w:rPr>
          <w:tab/>
          <w:t>...</w:t>
        </w:r>
      </w:ins>
    </w:p>
    <w:p w14:paraId="172F9F3F" w14:textId="77777777" w:rsidR="003C08DB" w:rsidRPr="00E416F7" w:rsidRDefault="003C08DB" w:rsidP="003C0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12" w:author="Huawei" w:date="2020-05-22T12:55:00Z"/>
          <w:rFonts w:ascii="Courier New" w:eastAsia="Times New Roman" w:hAnsi="Courier New"/>
          <w:snapToGrid w:val="0"/>
          <w:sz w:val="16"/>
          <w:lang w:val="en-GB" w:eastAsia="en-GB"/>
        </w:rPr>
      </w:pPr>
      <w:ins w:id="813" w:author="Huawei" w:date="2020-05-22T12:55:00Z">
        <w:r w:rsidRPr="00E416F7">
          <w:rPr>
            <w:rFonts w:ascii="Courier New" w:eastAsia="Times New Roman" w:hAnsi="Courier New"/>
            <w:snapToGrid w:val="0"/>
            <w:sz w:val="16"/>
            <w:lang w:val="en-GB" w:eastAsia="en-GB"/>
          </w:rPr>
          <w:t>}</w:t>
        </w:r>
      </w:ins>
    </w:p>
    <w:p w14:paraId="18FCE99D" w14:textId="77777777" w:rsidR="003C08DB" w:rsidRPr="00E416F7" w:rsidRDefault="003C08DB" w:rsidP="003C0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14" w:author="Huawei" w:date="2020-05-22T12:55:00Z"/>
          <w:rFonts w:ascii="Courier New" w:eastAsia="Times New Roman" w:hAnsi="Courier New"/>
          <w:snapToGrid w:val="0"/>
          <w:sz w:val="16"/>
          <w:lang w:val="en-GB" w:eastAsia="en-GB"/>
        </w:rPr>
      </w:pPr>
    </w:p>
    <w:p w14:paraId="399AE894" w14:textId="7CF3A00C" w:rsidR="003C08DB" w:rsidRPr="00E416F7" w:rsidRDefault="003C08DB" w:rsidP="003C0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15" w:author="Huawei" w:date="2020-05-22T12:55:00Z"/>
          <w:rFonts w:ascii="Courier New" w:eastAsia="Times New Roman" w:hAnsi="Courier New"/>
          <w:snapToGrid w:val="0"/>
          <w:sz w:val="16"/>
          <w:lang w:val="en-GB" w:eastAsia="en-GB"/>
        </w:rPr>
      </w:pPr>
      <w:ins w:id="816" w:author="Huawei" w:date="2020-05-22T12:55:00Z">
        <w:r w:rsidRPr="00E416F7">
          <w:rPr>
            <w:rFonts w:ascii="Courier New" w:eastAsia="Times New Roman" w:hAnsi="Courier New"/>
            <w:snapToGrid w:val="0"/>
            <w:sz w:val="16"/>
            <w:lang w:val="en-GB" w:eastAsia="en-GB"/>
          </w:rPr>
          <w:t>DLF1-U</w:t>
        </w:r>
        <w:r>
          <w:rPr>
            <w:rFonts w:ascii="Courier New" w:eastAsia="Times New Roman" w:hAnsi="Courier New"/>
            <w:snapToGrid w:val="0"/>
            <w:sz w:val="16"/>
            <w:lang w:val="en-GB" w:eastAsia="en-GB"/>
          </w:rPr>
          <w:t>TNL</w:t>
        </w:r>
        <w:r w:rsidRPr="00E416F7">
          <w:rPr>
            <w:rFonts w:ascii="Courier New" w:eastAsia="Times New Roman" w:hAnsi="Courier New"/>
            <w:snapToGrid w:val="0"/>
            <w:sz w:val="16"/>
            <w:lang w:val="en-GB" w:eastAsia="en-GB"/>
          </w:rPr>
          <w:t>AddressUpdate</w:t>
        </w:r>
      </w:ins>
      <w:ins w:id="817" w:author="Huawei" w:date="2020-05-22T12:57:00Z">
        <w:r>
          <w:rPr>
            <w:rFonts w:ascii="Courier New" w:eastAsia="Times New Roman" w:hAnsi="Courier New"/>
            <w:snapToGrid w:val="0"/>
            <w:sz w:val="16"/>
            <w:lang w:val="en-GB" w:eastAsia="en-GB"/>
          </w:rPr>
          <w:t>d</w:t>
        </w:r>
      </w:ins>
      <w:ins w:id="818" w:author="Huawei" w:date="2020-05-22T12:55:00Z">
        <w:r w:rsidRPr="00E416F7">
          <w:rPr>
            <w:rFonts w:ascii="Courier New" w:eastAsia="Times New Roman" w:hAnsi="Courier New"/>
            <w:snapToGrid w:val="0"/>
            <w:sz w:val="16"/>
            <w:lang w:val="en-GB" w:eastAsia="en-GB"/>
          </w:rPr>
          <w:t xml:space="preserve">ItemExtIEs </w:t>
        </w:r>
        <w:r w:rsidRPr="00E416F7">
          <w:rPr>
            <w:rFonts w:ascii="Courier New" w:eastAsia="Times New Roman" w:hAnsi="Courier New"/>
            <w:snapToGrid w:val="0"/>
            <w:sz w:val="16"/>
            <w:lang w:val="en-GB" w:eastAsia="en-GB"/>
          </w:rPr>
          <w:tab/>
          <w:t>E1AP-PROTOCOL-EXTENSION ::= {</w:t>
        </w:r>
      </w:ins>
    </w:p>
    <w:p w14:paraId="06D9469E" w14:textId="77777777" w:rsidR="003C08DB" w:rsidRPr="00E416F7" w:rsidRDefault="003C08DB" w:rsidP="003C0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19" w:author="Huawei" w:date="2020-05-22T12:55:00Z"/>
          <w:rFonts w:ascii="Courier New" w:eastAsia="Times New Roman" w:hAnsi="Courier New"/>
          <w:snapToGrid w:val="0"/>
          <w:sz w:val="16"/>
          <w:lang w:val="en-GB" w:eastAsia="en-GB"/>
        </w:rPr>
      </w:pPr>
      <w:ins w:id="820" w:author="Huawei" w:date="2020-05-22T12:55:00Z">
        <w:r w:rsidRPr="00E416F7">
          <w:rPr>
            <w:rFonts w:ascii="Courier New" w:eastAsia="Times New Roman" w:hAnsi="Courier New"/>
            <w:snapToGrid w:val="0"/>
            <w:sz w:val="16"/>
            <w:lang w:val="en-GB" w:eastAsia="en-GB"/>
          </w:rPr>
          <w:tab/>
          <w:t>...</w:t>
        </w:r>
      </w:ins>
    </w:p>
    <w:p w14:paraId="5876CE80" w14:textId="77777777" w:rsidR="003C08DB" w:rsidRDefault="003C08DB" w:rsidP="003C0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21" w:author="Huawei" w:date="2020-05-22T12:55:00Z"/>
          <w:rFonts w:ascii="Courier New" w:eastAsia="Times New Roman" w:hAnsi="Courier New"/>
          <w:snapToGrid w:val="0"/>
          <w:sz w:val="16"/>
          <w:lang w:val="en-GB" w:eastAsia="en-GB"/>
        </w:rPr>
      </w:pPr>
      <w:ins w:id="822" w:author="Huawei" w:date="2020-05-22T12:55:00Z">
        <w:r w:rsidRPr="00E416F7">
          <w:rPr>
            <w:rFonts w:ascii="Courier New" w:eastAsia="Times New Roman" w:hAnsi="Courier New"/>
            <w:snapToGrid w:val="0"/>
            <w:sz w:val="16"/>
            <w:lang w:val="en-GB" w:eastAsia="en-GB"/>
          </w:rPr>
          <w:t>}</w:t>
        </w:r>
      </w:ins>
    </w:p>
    <w:p w14:paraId="54667414" w14:textId="77777777" w:rsidR="003C08DB" w:rsidRPr="00E416F7" w:rsidRDefault="003C08DB"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23" w:author="Huawei" w:date="2020-04-07T16:20:00Z"/>
          <w:rFonts w:ascii="Courier New" w:eastAsia="Times New Roman" w:hAnsi="Courier New"/>
          <w:snapToGrid w:val="0"/>
          <w:sz w:val="16"/>
          <w:lang w:val="en-GB" w:eastAsia="en-GB"/>
        </w:rPr>
      </w:pPr>
    </w:p>
    <w:p w14:paraId="101778A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6F7D7ED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DL-TX-Stop</w:t>
      </w:r>
      <w:r w:rsidRPr="00E416F7">
        <w:rPr>
          <w:rFonts w:ascii="Courier New" w:eastAsia="Times New Roman" w:hAnsi="Courier New"/>
          <w:snapToGrid w:val="0"/>
          <w:sz w:val="16"/>
          <w:lang w:val="en-GB" w:eastAsia="en-GB"/>
        </w:rPr>
        <w:tab/>
        <w:t>::=</w:t>
      </w:r>
      <w:r w:rsidRPr="00E416F7">
        <w:rPr>
          <w:rFonts w:ascii="Courier New" w:eastAsia="Times New Roman" w:hAnsi="Courier New"/>
          <w:snapToGrid w:val="0"/>
          <w:sz w:val="16"/>
          <w:lang w:val="en-GB" w:eastAsia="en-GB"/>
        </w:rPr>
        <w:tab/>
        <w:t>ENUMERATED</w:t>
      </w:r>
      <w:r w:rsidRPr="00E416F7">
        <w:rPr>
          <w:rFonts w:ascii="Courier New" w:eastAsia="Times New Roman" w:hAnsi="Courier New"/>
          <w:snapToGrid w:val="0"/>
          <w:sz w:val="16"/>
          <w:lang w:val="en-GB" w:eastAsia="en-GB"/>
        </w:rPr>
        <w:tab/>
        <w:t>{</w:t>
      </w:r>
    </w:p>
    <w:p w14:paraId="3C77802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stop,</w:t>
      </w:r>
    </w:p>
    <w:p w14:paraId="4F7B483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resume,</w:t>
      </w:r>
    </w:p>
    <w:p w14:paraId="478EDBE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4E96BF9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171ED021" w14:textId="77777777" w:rsidR="00E416F7" w:rsidRPr="00E416F7" w:rsidRDefault="00E416F7" w:rsidP="00E416F7">
      <w:pPr>
        <w:jc w:val="center"/>
        <w:rPr>
          <w:color w:val="FF0000"/>
        </w:rPr>
      </w:pPr>
      <w:r w:rsidRPr="006139A7">
        <w:rPr>
          <w:rFonts w:hint="eastAsia"/>
          <w:color w:val="FF0000"/>
        </w:rPr>
        <w:t>&gt;</w:t>
      </w:r>
      <w:r w:rsidRPr="006139A7">
        <w:rPr>
          <w:color w:val="FF0000"/>
        </w:rPr>
        <w:t>&gt;&gt;&gt;&gt;&gt;&gt;&gt;unchanged parts are skipped&lt;&lt;&lt;&lt;&lt;&lt;&lt;&lt;</w:t>
      </w:r>
    </w:p>
    <w:p w14:paraId="04131F6B" w14:textId="77777777" w:rsidR="00E416F7" w:rsidRPr="00E416F7" w:rsidRDefault="00E416F7" w:rsidP="00E416F7">
      <w:pPr>
        <w:keepNext/>
        <w:keepLines/>
        <w:spacing w:before="120" w:after="180"/>
        <w:ind w:left="1134" w:hanging="1134"/>
        <w:jc w:val="left"/>
        <w:outlineLvl w:val="2"/>
        <w:rPr>
          <w:rFonts w:eastAsia="Times New Roman"/>
          <w:sz w:val="28"/>
          <w:lang w:val="en-GB" w:eastAsia="en-GB"/>
        </w:rPr>
      </w:pPr>
      <w:bookmarkStart w:id="824" w:name="_Toc20955686"/>
      <w:bookmarkStart w:id="825" w:name="_Toc29461129"/>
      <w:bookmarkStart w:id="826" w:name="_Toc29505861"/>
      <w:bookmarkStart w:id="827" w:name="_Toc36556386"/>
      <w:r w:rsidRPr="00E416F7">
        <w:rPr>
          <w:rFonts w:eastAsia="Times New Roman"/>
          <w:sz w:val="28"/>
          <w:lang w:val="en-GB" w:eastAsia="en-GB"/>
        </w:rPr>
        <w:lastRenderedPageBreak/>
        <w:t>9.4.7</w:t>
      </w:r>
      <w:r w:rsidRPr="00E416F7">
        <w:rPr>
          <w:rFonts w:eastAsia="Times New Roman"/>
          <w:sz w:val="28"/>
          <w:lang w:val="en-GB" w:eastAsia="en-GB"/>
        </w:rPr>
        <w:tab/>
        <w:t>Constant Definitions</w:t>
      </w:r>
      <w:bookmarkEnd w:id="824"/>
      <w:bookmarkEnd w:id="825"/>
      <w:bookmarkEnd w:id="826"/>
      <w:bookmarkEnd w:id="827"/>
    </w:p>
    <w:p w14:paraId="6CA8F09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noProof/>
          <w:sz w:val="16"/>
          <w:lang w:val="en-GB" w:eastAsia="en-GB"/>
        </w:rPr>
        <w:t>-- ASN1START</w:t>
      </w:r>
    </w:p>
    <w:p w14:paraId="2822847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4F4142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159BE84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Constant definitions</w:t>
      </w:r>
    </w:p>
    <w:p w14:paraId="192A438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056E8A0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7CB240E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D6FC7C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244F5D6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E1AP-Constants {</w:t>
      </w:r>
    </w:p>
    <w:p w14:paraId="13BE2E6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itu-t (0) identified-organization (4) etsi (0) mobileDomain (0)</w:t>
      </w:r>
    </w:p>
    <w:p w14:paraId="0206E8E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ngran-access (22) modules (3) e1ap (5) version1 (1) e1ap-Constants (4) }</w:t>
      </w:r>
    </w:p>
    <w:p w14:paraId="5E22BF3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760D6E4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xml:space="preserve">DEFINITIONS AUTOMATIC TAGS ::= </w:t>
      </w:r>
    </w:p>
    <w:p w14:paraId="7C4C827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1E3605F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BEGIN</w:t>
      </w:r>
    </w:p>
    <w:p w14:paraId="1990B7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FD75FA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IMPORTS</w:t>
      </w:r>
    </w:p>
    <w:p w14:paraId="647E311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82EE10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ProcedureCode,</w:t>
      </w:r>
    </w:p>
    <w:p w14:paraId="197BABE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ProtocolIE-ID</w:t>
      </w:r>
    </w:p>
    <w:p w14:paraId="387F698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0B00565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FROM E1AP-CommonDataTypes;</w:t>
      </w:r>
    </w:p>
    <w:p w14:paraId="26FDB3A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6DE107C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6CF3FA1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66CD2E6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Elementary Procedures</w:t>
      </w:r>
    </w:p>
    <w:p w14:paraId="687AD3C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4B1A69E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4F5CC39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34C946F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id-reset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0</w:t>
      </w:r>
    </w:p>
    <w:p w14:paraId="28B3240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id-errorIndication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w:t>
      </w:r>
    </w:p>
    <w:p w14:paraId="7B7AEFC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id-privateMessage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2</w:t>
      </w:r>
    </w:p>
    <w:p w14:paraId="364D4BB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id-gNB-CU-UP-E1Setup</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3</w:t>
      </w:r>
    </w:p>
    <w:p w14:paraId="4E5F25D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id-gNB-CU-CP-E1Setup</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4</w:t>
      </w:r>
    </w:p>
    <w:p w14:paraId="333A977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id-gNB-CU-UP-ConfigurationUpdate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5</w:t>
      </w:r>
    </w:p>
    <w:p w14:paraId="69D0C60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id-gNB-CU-CP-ConfigurationUpdate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6</w:t>
      </w:r>
    </w:p>
    <w:p w14:paraId="094AF88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id-e1Release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7</w:t>
      </w:r>
    </w:p>
    <w:p w14:paraId="1C2D2D0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id-bearerContextSetup</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8</w:t>
      </w:r>
    </w:p>
    <w:p w14:paraId="0C256B8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id-bearerContextModification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9</w:t>
      </w:r>
    </w:p>
    <w:p w14:paraId="129A781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id-bearerContextModificationRequired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10</w:t>
      </w:r>
    </w:p>
    <w:p w14:paraId="4AFE4C6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id-bearerContextRelease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11</w:t>
      </w:r>
    </w:p>
    <w:p w14:paraId="18C68FF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id-bearerContextReleaseRequest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12</w:t>
      </w:r>
    </w:p>
    <w:p w14:paraId="148D000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id-bearerContextInactivityNotification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13</w:t>
      </w:r>
    </w:p>
    <w:p w14:paraId="00478AA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id-dLDataNotification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14</w:t>
      </w:r>
    </w:p>
    <w:p w14:paraId="539DF3C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id-dataUsageReport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15</w:t>
      </w:r>
    </w:p>
    <w:p w14:paraId="6D9E7A2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id-gNB-CU-UP-CounterCheck</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16</w:t>
      </w:r>
    </w:p>
    <w:p w14:paraId="73C116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w:t>
      </w:r>
      <w:r w:rsidRPr="00E416F7">
        <w:rPr>
          <w:rFonts w:ascii="Courier New" w:hAnsi="Courier New"/>
          <w:noProof/>
          <w:snapToGrid w:val="0"/>
          <w:sz w:val="16"/>
          <w:lang w:val="en-GB" w:eastAsia="en-GB"/>
        </w:rPr>
        <w:t>StatusIndication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17</w:t>
      </w:r>
    </w:p>
    <w:p w14:paraId="5183D2B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id-uLDataNotification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18</w:t>
      </w:r>
    </w:p>
    <w:p w14:paraId="493783B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id-mRDC-DataUsageReport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19</w:t>
      </w:r>
    </w:p>
    <w:p w14:paraId="71C5812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id-TraceStart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20</w:t>
      </w:r>
    </w:p>
    <w:p w14:paraId="40F9E9A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lastRenderedPageBreak/>
        <w:t>id-DeactivateTrace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21</w:t>
      </w:r>
    </w:p>
    <w:p w14:paraId="2739487F" w14:textId="0E00DD3D"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28" w:author="Huawei" w:date="2020-04-07T16:22:00Z"/>
          <w:rFonts w:ascii="Courier New" w:eastAsia="Times New Roman" w:hAnsi="Courier New"/>
          <w:snapToGrid w:val="0"/>
          <w:sz w:val="16"/>
          <w:lang w:val="en-GB" w:eastAsia="en-GB"/>
        </w:rPr>
      </w:pPr>
      <w:ins w:id="829" w:author="Huawei" w:date="2020-04-07T16:22:00Z">
        <w:r w:rsidRPr="00E416F7">
          <w:rPr>
            <w:rFonts w:ascii="Courier New" w:eastAsia="Times New Roman" w:hAnsi="Courier New"/>
            <w:noProof/>
            <w:snapToGrid w:val="0"/>
            <w:sz w:val="16"/>
            <w:lang w:val="en-GB" w:eastAsia="en-GB"/>
          </w:rPr>
          <w:t>id-f1-U</w:t>
        </w:r>
      </w:ins>
      <w:ins w:id="830" w:author="Huawei" w:date="2020-05-15T14:21:00Z">
        <w:r w:rsidR="00F01057">
          <w:rPr>
            <w:rFonts w:ascii="Courier New" w:eastAsia="Times New Roman" w:hAnsi="Courier New"/>
            <w:noProof/>
            <w:snapToGrid w:val="0"/>
            <w:sz w:val="16"/>
            <w:lang w:val="en-GB" w:eastAsia="en-GB"/>
          </w:rPr>
          <w:t>TNL</w:t>
        </w:r>
      </w:ins>
      <w:ins w:id="831" w:author="Huawei" w:date="2020-04-07T16:22:00Z">
        <w:r w:rsidRPr="00E416F7">
          <w:rPr>
            <w:rFonts w:ascii="Courier New" w:eastAsia="Times New Roman" w:hAnsi="Courier New"/>
            <w:noProof/>
            <w:snapToGrid w:val="0"/>
            <w:sz w:val="16"/>
            <w:lang w:val="en-GB" w:eastAsia="en-GB"/>
          </w:rPr>
          <w:t>AddressUpdate</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snapToGrid w:val="0"/>
            <w:sz w:val="16"/>
            <w:lang w:val="en-GB" w:eastAsia="en-GB"/>
          </w:rPr>
          <w:t xml:space="preserve">ProcedureCode ::= </w:t>
        </w:r>
        <w:r>
          <w:rPr>
            <w:rFonts w:ascii="Courier New" w:eastAsia="Times New Roman" w:hAnsi="Courier New"/>
            <w:snapToGrid w:val="0"/>
            <w:sz w:val="16"/>
            <w:lang w:val="en-GB" w:eastAsia="en-GB"/>
          </w:rPr>
          <w:t>xx</w:t>
        </w:r>
      </w:ins>
    </w:p>
    <w:p w14:paraId="4B77A98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48AF4A8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Batang" w:hAnsi="Courier New"/>
          <w:snapToGrid w:val="0"/>
          <w:sz w:val="16"/>
          <w:lang w:val="en-GB" w:eastAsia="ko-KR"/>
        </w:rPr>
      </w:pPr>
    </w:p>
    <w:p w14:paraId="07CAF68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105FAE6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41B32CD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Lists</w:t>
      </w:r>
    </w:p>
    <w:p w14:paraId="11CD0D0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027896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672D2DB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4B3F038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maxnoofErrors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 ::= 256</w:t>
      </w:r>
    </w:p>
    <w:p w14:paraId="4B77E25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maxnoofSPLMNs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 ::= 12</w:t>
      </w:r>
    </w:p>
    <w:p w14:paraId="5132B3D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maxnoofSliceItems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 ::= 1024</w:t>
      </w:r>
    </w:p>
    <w:p w14:paraId="212B0F1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maxnoofIndividualE1ConnectionsToReset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 ::= 65536</w:t>
      </w:r>
    </w:p>
    <w:p w14:paraId="0BEE84C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maxnoofEUTRANQOSParameters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 ::= 256</w:t>
      </w:r>
    </w:p>
    <w:p w14:paraId="586797B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maxnoofNGRANQOSParameters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 ::= 256</w:t>
      </w:r>
    </w:p>
    <w:p w14:paraId="1933F26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maxnoofDRBs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32</w:t>
      </w:r>
    </w:p>
    <w:p w14:paraId="78E7A96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maxnoofNRCGI</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512</w:t>
      </w:r>
    </w:p>
    <w:p w14:paraId="6A5B50B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maxnoofPDUSessionResource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256</w:t>
      </w:r>
    </w:p>
    <w:p w14:paraId="4C33D35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maxnoofQoSFlows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64</w:t>
      </w:r>
    </w:p>
    <w:p w14:paraId="7B3FBB8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maxnoofUPParameters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8</w:t>
      </w:r>
    </w:p>
    <w:p w14:paraId="5709D46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maxnoofCellGroups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4</w:t>
      </w:r>
    </w:p>
    <w:p w14:paraId="2F2558D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maxnooftimeperiods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2</w:t>
      </w:r>
    </w:p>
    <w:p w14:paraId="46CE148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maxnoofTNLAssociations</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t>INTEGER ::= 32</w:t>
      </w:r>
    </w:p>
    <w:p w14:paraId="6AF5A85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maxnoofTLAs</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t>INTEGER ::= 16</w:t>
      </w:r>
    </w:p>
    <w:p w14:paraId="6D48587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maxnoofGTPTLAs</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t>INTEGER ::= 16</w:t>
      </w:r>
    </w:p>
    <w:p w14:paraId="574DF584" w14:textId="341167AF" w:rsidR="00DE2647" w:rsidRPr="00E416F7" w:rsidRDefault="00DE2647" w:rsidP="00DE2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32" w:author="Huawei" w:date="2020-04-07T16:22:00Z"/>
          <w:rFonts w:ascii="Courier New" w:eastAsia="Times New Roman" w:hAnsi="Courier New"/>
          <w:noProof/>
          <w:snapToGrid w:val="0"/>
          <w:sz w:val="16"/>
          <w:lang w:val="en-GB" w:eastAsia="en-GB"/>
        </w:rPr>
      </w:pPr>
      <w:ins w:id="833" w:author="Huawei" w:date="2020-04-07T16:22:00Z">
        <w:r w:rsidRPr="00E416F7">
          <w:rPr>
            <w:rFonts w:ascii="Courier New" w:eastAsia="Times New Roman" w:hAnsi="Courier New"/>
            <w:noProof/>
            <w:snapToGrid w:val="0"/>
            <w:sz w:val="16"/>
            <w:lang w:val="en-GB" w:eastAsia="en-GB"/>
          </w:rPr>
          <w:t>maxnoof</w:t>
        </w:r>
      </w:ins>
      <w:ins w:id="834" w:author="Huawei" w:date="2020-05-15T14:21:00Z">
        <w:r w:rsidR="00F01057">
          <w:rPr>
            <w:rFonts w:ascii="Courier New" w:eastAsia="Times New Roman" w:hAnsi="Courier New"/>
            <w:noProof/>
            <w:snapToGrid w:val="0"/>
            <w:sz w:val="16"/>
            <w:lang w:val="en-GB" w:eastAsia="en-GB"/>
          </w:rPr>
          <w:t>TNL</w:t>
        </w:r>
      </w:ins>
      <w:ins w:id="835" w:author="Huawei" w:date="2020-04-07T16:22:00Z">
        <w:r w:rsidRPr="00E416F7">
          <w:rPr>
            <w:rFonts w:ascii="Courier New" w:eastAsia="Times New Roman" w:hAnsi="Courier New"/>
            <w:noProof/>
            <w:snapToGrid w:val="0"/>
            <w:sz w:val="16"/>
            <w:lang w:val="en-GB" w:eastAsia="en-GB"/>
          </w:rPr>
          <w:t>Addresses</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t xml:space="preserve">INTEGER ::= </w:t>
        </w:r>
        <w:r>
          <w:rPr>
            <w:rFonts w:ascii="Courier New" w:eastAsia="Times New Roman" w:hAnsi="Courier New"/>
            <w:noProof/>
            <w:snapToGrid w:val="0"/>
            <w:sz w:val="16"/>
            <w:lang w:val="en-GB" w:eastAsia="en-GB"/>
          </w:rPr>
          <w:t>FFS</w:t>
        </w:r>
      </w:ins>
    </w:p>
    <w:p w14:paraId="62672A1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2AC76F8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400D80F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6118E95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13BD244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IEs</w:t>
      </w:r>
    </w:p>
    <w:p w14:paraId="5A26421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08C234F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1D769B9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6A3B714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id-Cause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0</w:t>
      </w:r>
    </w:p>
    <w:p w14:paraId="05759BF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id-CriticalityDiagnostics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w:t>
      </w:r>
    </w:p>
    <w:p w14:paraId="0BEC3CA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xml:space="preserve">id-gNB-CU-CP-UE-E1AP-ID </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w:t>
      </w:r>
    </w:p>
    <w:p w14:paraId="00DF8CD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id-gNB-CU-UP-UE-E1AP-ID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w:t>
      </w:r>
    </w:p>
    <w:p w14:paraId="1B29DF9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id-ResetType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w:t>
      </w:r>
    </w:p>
    <w:p w14:paraId="3074013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id-UE-associatedLogicalE1-ConnectionItem</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w:t>
      </w:r>
    </w:p>
    <w:p w14:paraId="6D5EAFD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id-UE-associatedLogicalE1-ConnectionListResAck</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6</w:t>
      </w:r>
    </w:p>
    <w:p w14:paraId="648DD1E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id-gNB-CU-UP-ID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7</w:t>
      </w:r>
    </w:p>
    <w:p w14:paraId="2FBA123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id-gNB-CU-UP-Name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8</w:t>
      </w:r>
    </w:p>
    <w:p w14:paraId="105886A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id-gNB-CU-CP-Name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9</w:t>
      </w:r>
    </w:p>
    <w:p w14:paraId="2F330FA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id-CNSupport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10</w:t>
      </w:r>
    </w:p>
    <w:p w14:paraId="54ED83F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id-SupportedPLMNs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11</w:t>
      </w:r>
    </w:p>
    <w:p w14:paraId="36EB867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id-TimeToWait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12</w:t>
      </w:r>
    </w:p>
    <w:p w14:paraId="0491B1B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id-SecurityInformation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13</w:t>
      </w:r>
    </w:p>
    <w:p w14:paraId="645B54F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id-UEDLAggregateMaximumBitRate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14</w:t>
      </w:r>
    </w:p>
    <w:p w14:paraId="1ED7EE1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id-System-BearerContextSetupRequest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15</w:t>
      </w:r>
    </w:p>
    <w:p w14:paraId="5CD49D3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id-System-BearerContextSetupResponse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16</w:t>
      </w:r>
    </w:p>
    <w:p w14:paraId="63A0838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id-BearerContextStatusChange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17</w:t>
      </w:r>
    </w:p>
    <w:p w14:paraId="1FE19FA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lastRenderedPageBreak/>
        <w:t>id-System-BearerContextModificationRequest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18</w:t>
      </w:r>
    </w:p>
    <w:p w14:paraId="2DB61DC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id-System-BearerContextModificationResponse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19</w:t>
      </w:r>
    </w:p>
    <w:p w14:paraId="3EA08AB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id-System-BearerContextModificationConfirm</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20</w:t>
      </w:r>
    </w:p>
    <w:p w14:paraId="2FF7911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id-System-BearerContextModificationRequired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21</w:t>
      </w:r>
    </w:p>
    <w:p w14:paraId="4786C33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id-DRB-Status-List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22</w:t>
      </w:r>
    </w:p>
    <w:p w14:paraId="17FB682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id-ActivityNotificationLevel</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23</w:t>
      </w:r>
    </w:p>
    <w:p w14:paraId="22D848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id-ActivityInformation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24</w:t>
      </w:r>
    </w:p>
    <w:p w14:paraId="5E5CCC3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id-Data-Usage-Report-List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25</w:t>
      </w:r>
    </w:p>
    <w:p w14:paraId="2913F95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id-New-UL-TNL-Information-Required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26</w:t>
      </w:r>
    </w:p>
    <w:p w14:paraId="7E50FC0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id-GNB-CU-CP-TNLA-To-Add-List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27</w:t>
      </w:r>
    </w:p>
    <w:p w14:paraId="03E29E8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id-GNB-CU-CP-TNLA-To-Remove-List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28</w:t>
      </w:r>
    </w:p>
    <w:p w14:paraId="27E9254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id-GNB-CU-CP-TNLA-To-Update-List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29</w:t>
      </w:r>
    </w:p>
    <w:p w14:paraId="36479BB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id-GNB-CU-CP-TNLA-Setup-List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30</w:t>
      </w:r>
    </w:p>
    <w:p w14:paraId="742C7DA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id-GNB-CU-CP-TNLA-Failed-To-Setup-List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31</w:t>
      </w:r>
    </w:p>
    <w:p w14:paraId="69DE9F1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id-DRB-To-Setup-List-EUTRAN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32</w:t>
      </w:r>
    </w:p>
    <w:p w14:paraId="1C8AA47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id-DRB-To-Modify-List-EUTRAN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33</w:t>
      </w:r>
    </w:p>
    <w:p w14:paraId="0DD3C13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id-DRB-To-Remove-List-EUTRAN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34</w:t>
      </w:r>
    </w:p>
    <w:p w14:paraId="0FA85B5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id-DRB-Required-To-Modify-List-EUTRAN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35</w:t>
      </w:r>
    </w:p>
    <w:p w14:paraId="48C4AB7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id-DRB-Required-To-Remove-List-EUTRAN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36</w:t>
      </w:r>
    </w:p>
    <w:p w14:paraId="3BF3AB8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id-DRB-Setup-List-EUTRAN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37</w:t>
      </w:r>
    </w:p>
    <w:p w14:paraId="0E095BE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id-DRB-Failed-List-EUTRAN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38</w:t>
      </w:r>
    </w:p>
    <w:p w14:paraId="181857C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id-DRB-Modified-List-EUTRAN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39</w:t>
      </w:r>
    </w:p>
    <w:p w14:paraId="78ED695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id-DRB-Failed-To-Modify-List-EUTRAN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40</w:t>
      </w:r>
    </w:p>
    <w:p w14:paraId="46EEA02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id-DRB-Confirm-Modified-List-EUTRAN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41</w:t>
      </w:r>
    </w:p>
    <w:p w14:paraId="4B82832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id-PDU-Session-Resource-To-Setup-List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42</w:t>
      </w:r>
    </w:p>
    <w:p w14:paraId="68EF707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id-PDU-Session-Resource-To-Modify-List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43</w:t>
      </w:r>
    </w:p>
    <w:p w14:paraId="44B9C57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id-PDU-Session-Resource-To-Remove-List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44</w:t>
      </w:r>
    </w:p>
    <w:p w14:paraId="25D9505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id-PDU-Session-Resource-Required-To-Modify-List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45</w:t>
      </w:r>
    </w:p>
    <w:p w14:paraId="1CEB882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id-PDU-Session-Resource-Setup-List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46</w:t>
      </w:r>
    </w:p>
    <w:p w14:paraId="12D2E74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id-PDU-Session-Resource-Failed-List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47</w:t>
      </w:r>
    </w:p>
    <w:p w14:paraId="3FFF87F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id-PDU-Session-Resource-Modified-List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48</w:t>
      </w:r>
    </w:p>
    <w:p w14:paraId="490F6A7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id-PDU-Session-Resource-Failed-To-Modify-List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49</w:t>
      </w:r>
    </w:p>
    <w:p w14:paraId="6F7434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id-PDU-Session-Resource-Confirm-Modified-List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50</w:t>
      </w:r>
    </w:p>
    <w:p w14:paraId="5809CB8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id-DRB-To-Setup-Mod-List-EUTRAN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51</w:t>
      </w:r>
    </w:p>
    <w:p w14:paraId="0AD1915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id-DRB-Setup-Mod-List-EUTRAN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52</w:t>
      </w:r>
    </w:p>
    <w:p w14:paraId="24C1C99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id-DRB-Failed-Mod-List-EUTRAN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53</w:t>
      </w:r>
    </w:p>
    <w:p w14:paraId="3960746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id-PDU-Session-Resource-Setup-Mod-List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54</w:t>
      </w:r>
    </w:p>
    <w:p w14:paraId="445EBAF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id-PDU-Session-Resource-Failed-Mod-List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55</w:t>
      </w:r>
    </w:p>
    <w:p w14:paraId="0137288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id-PDU-Session-Resource-To-Setup-Mod-List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56</w:t>
      </w:r>
    </w:p>
    <w:p w14:paraId="3C1B005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id-TransactionID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57</w:t>
      </w:r>
    </w:p>
    <w:p w14:paraId="72E7D02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id-Serving-PLMN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58</w:t>
      </w:r>
    </w:p>
    <w:p w14:paraId="422984B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id-UE-Inactivity-Timer</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59</w:t>
      </w:r>
    </w:p>
    <w:p w14:paraId="4DD4655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id-System-GNB-CU-UP-CounterCheckRequest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60</w:t>
      </w:r>
    </w:p>
    <w:p w14:paraId="6841DD0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id-DRBs-Subject-To-Counter-Check-List-EUTRAN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61</w:t>
      </w:r>
    </w:p>
    <w:p w14:paraId="41C853F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id-DRBs-Subject-To-Counter-Check-List-NG-RAN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62</w:t>
      </w:r>
    </w:p>
    <w:p w14:paraId="3D4B0EF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id-PPI</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63</w:t>
      </w:r>
    </w:p>
    <w:p w14:paraId="0388FAF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id-gNB-CU-UP-Capacity</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64</w:t>
      </w:r>
    </w:p>
    <w:p w14:paraId="391066D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val="en-GB" w:eastAsia="en-GB"/>
        </w:rPr>
      </w:pPr>
      <w:r w:rsidRPr="00E416F7">
        <w:rPr>
          <w:rFonts w:ascii="Courier New" w:hAnsi="Courier New"/>
          <w:noProof/>
          <w:snapToGrid w:val="0"/>
          <w:sz w:val="16"/>
          <w:lang w:val="en-GB" w:eastAsia="en-GB"/>
        </w:rPr>
        <w:t>id-GNB-CU-UP-OverloadInformation</w:t>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t>ProtocolIE-ID ::= 65</w:t>
      </w:r>
    </w:p>
    <w:p w14:paraId="4545234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en-GB" w:eastAsia="en-GB"/>
        </w:rPr>
      </w:pPr>
      <w:r w:rsidRPr="00E416F7">
        <w:rPr>
          <w:rFonts w:ascii="Courier New" w:eastAsia="Times New Roman" w:hAnsi="Courier New"/>
          <w:noProof/>
          <w:snapToGrid w:val="0"/>
          <w:sz w:val="16"/>
          <w:lang w:val="en-GB" w:eastAsia="en-GB"/>
        </w:rPr>
        <w:t>id-UEDLMaximumIntegrityProtectedDataRate</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z w:val="16"/>
          <w:lang w:val="en-GB" w:eastAsia="en-GB"/>
        </w:rPr>
        <w:t>ProtocolIE-ID ::= 66</w:t>
      </w:r>
    </w:p>
    <w:p w14:paraId="08678CA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en-GB" w:eastAsia="en-GB"/>
        </w:rPr>
      </w:pPr>
      <w:r w:rsidRPr="00E416F7">
        <w:rPr>
          <w:rFonts w:ascii="Courier New" w:eastAsia="Times New Roman" w:hAnsi="Courier New"/>
          <w:snapToGrid w:val="0"/>
          <w:sz w:val="16"/>
          <w:lang w:val="en-GB" w:eastAsia="en-GB"/>
        </w:rPr>
        <w:t>id-PDU-Session-To-Notify-List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noProof/>
          <w:sz w:val="16"/>
          <w:lang w:val="en-GB" w:eastAsia="en-GB"/>
        </w:rPr>
        <w:t>ProtocolIE-ID ::= 67</w:t>
      </w:r>
    </w:p>
    <w:p w14:paraId="078C849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id-PDU-Session-Resource-Data-Usage-List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68</w:t>
      </w:r>
    </w:p>
    <w:p w14:paraId="34C67F9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id-SNSSAI</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69</w:t>
      </w:r>
    </w:p>
    <w:p w14:paraId="3E19F10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id-DataDiscardRequired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70</w:t>
      </w:r>
    </w:p>
    <w:p w14:paraId="043FF78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lastRenderedPageBreak/>
        <w:t>id-OldQoSFlowMap-ULendmarkerexpected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71</w:t>
      </w:r>
    </w:p>
    <w:p w14:paraId="2507BE0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id-DRB-QoS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72</w:t>
      </w:r>
    </w:p>
    <w:p w14:paraId="3512C18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en-GB" w:eastAsia="en-GB"/>
        </w:rPr>
      </w:pPr>
      <w:r w:rsidRPr="00E416F7">
        <w:rPr>
          <w:rFonts w:ascii="Courier New" w:eastAsia="Times New Roman" w:hAnsi="Courier New"/>
          <w:snapToGrid w:val="0"/>
          <w:sz w:val="16"/>
          <w:lang w:val="en-GB" w:eastAsia="en-GB"/>
        </w:rPr>
        <w:t>id-</w:t>
      </w:r>
      <w:r w:rsidRPr="00E416F7">
        <w:rPr>
          <w:rFonts w:ascii="Courier New" w:eastAsia="Times New Roman" w:hAnsi="Courier New"/>
          <w:noProof/>
          <w:snapToGrid w:val="0"/>
          <w:sz w:val="16"/>
          <w:lang w:val="en-GB" w:eastAsia="en-GB"/>
        </w:rPr>
        <w:t>GNB-CU-UP-TNLA-To-Remove-List</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t>ProtocolIE-ID ::= 73</w:t>
      </w:r>
    </w:p>
    <w:p w14:paraId="2B982D5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en-GB" w:eastAsia="en-GB"/>
        </w:rPr>
      </w:pPr>
      <w:r w:rsidRPr="00E416F7">
        <w:rPr>
          <w:rFonts w:ascii="Courier New" w:hAnsi="Courier New"/>
          <w:noProof/>
          <w:sz w:val="16"/>
          <w:lang w:val="en-GB" w:eastAsia="en-GB"/>
        </w:rPr>
        <w:t>id-</w:t>
      </w:r>
      <w:r w:rsidRPr="00E416F7">
        <w:rPr>
          <w:rFonts w:ascii="Courier New" w:eastAsia="Times New Roman" w:hAnsi="Courier New"/>
          <w:snapToGrid w:val="0"/>
          <w:sz w:val="16"/>
          <w:lang w:val="en-GB" w:eastAsia="en-GB"/>
        </w:rPr>
        <w:t>endpoint-IP-Address-and-Port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noProof/>
          <w:snapToGrid w:val="0"/>
          <w:sz w:val="16"/>
          <w:lang w:val="en-GB" w:eastAsia="en-GB"/>
        </w:rPr>
        <w:t>ProtocolIE-ID ::= 74</w:t>
      </w:r>
    </w:p>
    <w:p w14:paraId="08104AC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id-</w:t>
      </w:r>
      <w:r w:rsidRPr="00E416F7">
        <w:rPr>
          <w:rFonts w:ascii="Courier New" w:eastAsia="Times New Roman" w:hAnsi="Courier New"/>
          <w:noProof/>
          <w:sz w:val="16"/>
          <w:lang w:val="en-GB" w:eastAsia="en-GB"/>
        </w:rPr>
        <w:t>TNLAssociationTransportLayerAddressgNBCUUP</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napToGrid w:val="0"/>
          <w:sz w:val="16"/>
          <w:lang w:val="en-GB" w:eastAsia="en-GB"/>
        </w:rPr>
        <w:t>ProtocolIE-ID ::= 75</w:t>
      </w:r>
    </w:p>
    <w:p w14:paraId="7410BA6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id-RANUEID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76</w:t>
      </w:r>
    </w:p>
    <w:p w14:paraId="40CB2D8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id-GNB-DU-ID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77</w:t>
      </w:r>
    </w:p>
    <w:p w14:paraId="4D9D508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id-CommonNetworkInstance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78</w:t>
      </w:r>
    </w:p>
    <w:p w14:paraId="2728354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id-NetworkInstance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79</w:t>
      </w:r>
    </w:p>
    <w:p w14:paraId="4C8F8DA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r w:rsidRPr="00E416F7">
        <w:rPr>
          <w:rFonts w:ascii="Courier New" w:eastAsia="Times New Roman" w:hAnsi="Courier New"/>
          <w:noProof/>
          <w:snapToGrid w:val="0"/>
          <w:sz w:val="16"/>
          <w:lang w:val="en-GB" w:eastAsia="en-GB"/>
        </w:rPr>
        <w:t>QoSFlowMappingIndication</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snapToGrid w:val="0"/>
          <w:sz w:val="16"/>
          <w:lang w:val="en-GB" w:eastAsia="en-GB"/>
        </w:rPr>
        <w:t>ProtocolIE-ID ::= 80</w:t>
      </w:r>
    </w:p>
    <w:p w14:paraId="3A3AECE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id-TraceActivation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81</w:t>
      </w:r>
    </w:p>
    <w:p w14:paraId="019E551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id-TraceID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82</w:t>
      </w:r>
    </w:p>
    <w:p w14:paraId="32326B8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id-SubscriberProfileIDforRFP</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snapToGrid w:val="0"/>
          <w:sz w:val="16"/>
          <w:lang w:val="en-GB" w:eastAsia="en-GB"/>
        </w:rPr>
        <w:t>ProtocolIE-ID ::= 83</w:t>
      </w:r>
    </w:p>
    <w:p w14:paraId="5353172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noProof/>
          <w:snapToGrid w:val="0"/>
          <w:sz w:val="16"/>
          <w:lang w:val="en-GB" w:eastAsia="en-GB"/>
        </w:rPr>
        <w:t>id-AdditionalRRMPriorityIndex</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snapToGrid w:val="0"/>
          <w:sz w:val="16"/>
          <w:lang w:val="en-GB" w:eastAsia="en-GB"/>
        </w:rPr>
        <w:t>ProtocolIE-ID ::= 84</w:t>
      </w:r>
    </w:p>
    <w:p w14:paraId="35ABBF4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id-RetainabilityMeasurementsInfo</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85</w:t>
      </w:r>
    </w:p>
    <w:p w14:paraId="18D58D8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r w:rsidRPr="00E416F7">
        <w:rPr>
          <w:rFonts w:ascii="Courier New" w:eastAsia="Times New Roman" w:hAnsi="Courier New"/>
          <w:noProof/>
          <w:snapToGrid w:val="0"/>
          <w:sz w:val="16"/>
          <w:lang w:val="en-GB" w:eastAsia="en-GB"/>
        </w:rPr>
        <w:t>Transport-Layer-Address-Info</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snapToGrid w:val="0"/>
          <w:sz w:val="16"/>
          <w:lang w:val="en-GB" w:eastAsia="en-GB"/>
        </w:rPr>
        <w:t>ProtocolIE-ID ::= 86</w:t>
      </w:r>
    </w:p>
    <w:p w14:paraId="53A3A7F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id-QoSMonitoringRequest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87</w:t>
      </w:r>
    </w:p>
    <w:p w14:paraId="62879774" w14:textId="77777777" w:rsidR="00DE2647" w:rsidRPr="00FE76CD" w:rsidRDefault="00DE2647" w:rsidP="00DE2647">
      <w:pPr>
        <w:pStyle w:val="PL"/>
        <w:spacing w:line="0" w:lineRule="atLeast"/>
        <w:rPr>
          <w:ins w:id="836" w:author="Rapporteur" w:date="2020-04-02T14:45:00Z"/>
          <w:noProof w:val="0"/>
          <w:snapToGrid w:val="0"/>
        </w:rPr>
      </w:pPr>
      <w:ins w:id="837" w:author="Rapporteur" w:date="2020-04-02T14:45:00Z">
        <w:r>
          <w:rPr>
            <w:rFonts w:eastAsia="宋体"/>
            <w:snapToGrid w:val="0"/>
          </w:rPr>
          <w:t>id-QoS</w:t>
        </w:r>
        <w:r w:rsidRPr="00FE76CD">
          <w:rPr>
            <w:rFonts w:eastAsia="宋体"/>
            <w:snapToGrid w:val="0"/>
          </w:rPr>
          <w:t>-</w:t>
        </w:r>
        <w:r>
          <w:rPr>
            <w:rFonts w:eastAsia="宋体"/>
            <w:snapToGrid w:val="0"/>
          </w:rPr>
          <w:t>Mapping-Information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 </w:t>
        </w:r>
        <w:r>
          <w:rPr>
            <w:rFonts w:eastAsia="宋体" w:hint="eastAsia"/>
            <w:snapToGrid w:val="0"/>
            <w:lang w:eastAsia="zh-CN"/>
          </w:rPr>
          <w:t>xx</w:t>
        </w:r>
      </w:ins>
    </w:p>
    <w:p w14:paraId="1AA3F8DC" w14:textId="54C4E8FF" w:rsidR="00DE2647" w:rsidRDefault="00DE2647" w:rsidP="00DE2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38" w:author="Huawei" w:date="2020-05-22T12:58:00Z"/>
          <w:rFonts w:ascii="Courier New" w:eastAsia="Times New Roman" w:hAnsi="Courier New"/>
          <w:snapToGrid w:val="0"/>
          <w:sz w:val="16"/>
          <w:lang w:val="en-GB" w:eastAsia="en-GB"/>
        </w:rPr>
      </w:pPr>
      <w:ins w:id="839" w:author="Huawei" w:date="2020-04-07T16:22:00Z">
        <w:r w:rsidRPr="00E416F7">
          <w:rPr>
            <w:rFonts w:ascii="Courier New" w:eastAsia="Times New Roman" w:hAnsi="Courier New"/>
            <w:snapToGrid w:val="0"/>
            <w:sz w:val="16"/>
            <w:lang w:val="en-GB" w:eastAsia="en-GB"/>
          </w:rPr>
          <w:t>id-DLF1-U</w:t>
        </w:r>
      </w:ins>
      <w:ins w:id="840" w:author="Huawei" w:date="2020-05-15T14:21:00Z">
        <w:r w:rsidR="00F01057">
          <w:rPr>
            <w:rFonts w:ascii="Courier New" w:eastAsia="Times New Roman" w:hAnsi="Courier New"/>
            <w:snapToGrid w:val="0"/>
            <w:sz w:val="16"/>
            <w:lang w:val="en-GB" w:eastAsia="en-GB"/>
          </w:rPr>
          <w:t>TNL</w:t>
        </w:r>
      </w:ins>
      <w:ins w:id="841" w:author="Huawei" w:date="2020-04-07T16:22:00Z">
        <w:r w:rsidRPr="00E416F7">
          <w:rPr>
            <w:rFonts w:ascii="Courier New" w:eastAsia="Times New Roman" w:hAnsi="Courier New"/>
            <w:snapToGrid w:val="0"/>
            <w:sz w:val="16"/>
            <w:lang w:val="en-GB" w:eastAsia="en-GB"/>
          </w:rPr>
          <w:t>AddressToUpdateList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 xml:space="preserve">ProtocolIE-ID ::= </w:t>
        </w:r>
      </w:ins>
      <w:ins w:id="842" w:author="Huawei" w:date="2020-04-07T16:23:00Z">
        <w:r>
          <w:rPr>
            <w:rFonts w:ascii="Courier New" w:eastAsia="Times New Roman" w:hAnsi="Courier New"/>
            <w:snapToGrid w:val="0"/>
            <w:sz w:val="16"/>
            <w:lang w:val="en-GB" w:eastAsia="en-GB"/>
          </w:rPr>
          <w:t>xx</w:t>
        </w:r>
      </w:ins>
    </w:p>
    <w:p w14:paraId="294FD99B" w14:textId="566BE80D" w:rsidR="003C08DB" w:rsidRPr="00E416F7" w:rsidRDefault="003C08DB" w:rsidP="00DE2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43" w:author="Huawei" w:date="2020-04-07T16:22:00Z"/>
          <w:rFonts w:ascii="Courier New" w:eastAsia="Times New Roman" w:hAnsi="Courier New"/>
          <w:snapToGrid w:val="0"/>
          <w:sz w:val="16"/>
          <w:lang w:val="en-GB" w:eastAsia="en-GB"/>
        </w:rPr>
      </w:pPr>
      <w:ins w:id="844" w:author="Huawei" w:date="2020-05-22T12:58:00Z">
        <w:r w:rsidRPr="00E416F7">
          <w:rPr>
            <w:rFonts w:ascii="Courier New" w:eastAsia="Times New Roman" w:hAnsi="Courier New"/>
            <w:snapToGrid w:val="0"/>
            <w:sz w:val="16"/>
            <w:lang w:val="en-GB" w:eastAsia="en-GB"/>
          </w:rPr>
          <w:t>id-DLF1-U</w:t>
        </w:r>
        <w:r>
          <w:rPr>
            <w:rFonts w:ascii="Courier New" w:eastAsia="Times New Roman" w:hAnsi="Courier New"/>
            <w:snapToGrid w:val="0"/>
            <w:sz w:val="16"/>
            <w:lang w:val="en-GB" w:eastAsia="en-GB"/>
          </w:rPr>
          <w:t>TNL</w:t>
        </w:r>
        <w:r w:rsidRPr="00E416F7">
          <w:rPr>
            <w:rFonts w:ascii="Courier New" w:eastAsia="Times New Roman" w:hAnsi="Courier New"/>
            <w:snapToGrid w:val="0"/>
            <w:sz w:val="16"/>
            <w:lang w:val="en-GB" w:eastAsia="en-GB"/>
          </w:rPr>
          <w:t>AddressUpdate</w:t>
        </w:r>
        <w:r>
          <w:rPr>
            <w:rFonts w:ascii="Courier New" w:eastAsia="Times New Roman" w:hAnsi="Courier New"/>
            <w:snapToGrid w:val="0"/>
            <w:sz w:val="16"/>
            <w:lang w:val="en-GB" w:eastAsia="en-GB"/>
          </w:rPr>
          <w:t>d</w:t>
        </w:r>
        <w:r w:rsidRPr="00E416F7">
          <w:rPr>
            <w:rFonts w:ascii="Courier New" w:eastAsia="Times New Roman" w:hAnsi="Courier New"/>
            <w:snapToGrid w:val="0"/>
            <w:sz w:val="16"/>
            <w:lang w:val="en-GB" w:eastAsia="en-GB"/>
          </w:rPr>
          <w:t>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 xml:space="preserve">ProtocolIE-ID ::= </w:t>
        </w:r>
        <w:r>
          <w:rPr>
            <w:rFonts w:ascii="Courier New" w:eastAsia="Times New Roman" w:hAnsi="Courier New"/>
            <w:snapToGrid w:val="0"/>
            <w:sz w:val="16"/>
            <w:lang w:val="en-GB" w:eastAsia="en-GB"/>
          </w:rPr>
          <w:t>xx</w:t>
        </w:r>
      </w:ins>
    </w:p>
    <w:p w14:paraId="5DC7BDE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2CCE4B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END</w:t>
      </w:r>
    </w:p>
    <w:p w14:paraId="19700BB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noProof/>
          <w:sz w:val="16"/>
          <w:lang w:val="en-GB" w:eastAsia="en-GB"/>
        </w:rPr>
        <w:t>-- ASN1STOP</w:t>
      </w:r>
    </w:p>
    <w:p w14:paraId="7A7F2CC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7BE57CF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0A7646FD" w14:textId="77777777" w:rsidR="00E416F7" w:rsidRPr="00E416F7" w:rsidRDefault="00E416F7" w:rsidP="00C42910">
      <w:pPr>
        <w:jc w:val="center"/>
      </w:pPr>
    </w:p>
    <w:p w14:paraId="64D8B4B0" w14:textId="77777777" w:rsidR="009B7FEF" w:rsidRPr="006139A7" w:rsidRDefault="009B7FEF" w:rsidP="00C42910">
      <w:pPr>
        <w:jc w:val="center"/>
      </w:pPr>
    </w:p>
    <w:sectPr w:rsidR="009B7FEF" w:rsidRPr="006139A7" w:rsidSect="00865D20">
      <w:pgSz w:w="16838" w:h="11906" w:orient="landscape" w:code="9"/>
      <w:pgMar w:top="1134" w:right="1418" w:bottom="1134" w:left="1134" w:header="851" w:footer="340" w:gutter="0"/>
      <w:cols w:space="425"/>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D3B09" w14:textId="77777777" w:rsidR="002A67F7" w:rsidRDefault="002A67F7" w:rsidP="004F0F23">
      <w:pPr>
        <w:spacing w:after="0"/>
      </w:pPr>
      <w:r>
        <w:separator/>
      </w:r>
    </w:p>
  </w:endnote>
  <w:endnote w:type="continuationSeparator" w:id="0">
    <w:p w14:paraId="20E74674" w14:textId="77777777" w:rsidR="002A67F7" w:rsidRDefault="002A67F7" w:rsidP="004F0F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otum">
    <w:altName w:val="Arial Unicode MS"/>
    <w:panose1 w:val="020B0600000101010101"/>
    <w:charset w:val="81"/>
    <w:family w:val="moder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D1C81" w14:textId="77777777" w:rsidR="002A67F7" w:rsidRDefault="002A67F7" w:rsidP="004F0F23">
      <w:pPr>
        <w:spacing w:after="0"/>
      </w:pPr>
      <w:r>
        <w:separator/>
      </w:r>
    </w:p>
  </w:footnote>
  <w:footnote w:type="continuationSeparator" w:id="0">
    <w:p w14:paraId="255D40F2" w14:textId="77777777" w:rsidR="002A67F7" w:rsidRDefault="002A67F7" w:rsidP="004F0F2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C109C6E"/>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DBFAB160"/>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5321754"/>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7E2C0FA"/>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B80051B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D3A75C2"/>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4DBEFF1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29B21C1"/>
    <w:multiLevelType w:val="hybridMultilevel"/>
    <w:tmpl w:val="439ACC9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3306D9E"/>
    <w:multiLevelType w:val="hybridMultilevel"/>
    <w:tmpl w:val="1D48BEDC"/>
    <w:lvl w:ilvl="0" w:tplc="C4C4230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F444A6"/>
    <w:multiLevelType w:val="hybridMultilevel"/>
    <w:tmpl w:val="57DE33BE"/>
    <w:lvl w:ilvl="0" w:tplc="CF58E2BE">
      <w:start w:val="9"/>
      <w:numFmt w:val="bullet"/>
      <w:lvlText w:val=""/>
      <w:lvlJc w:val="left"/>
      <w:pPr>
        <w:ind w:left="560" w:hanging="360"/>
      </w:pPr>
      <w:rPr>
        <w:rFonts w:ascii="Wingdings" w:eastAsia="Times New Roman" w:hAnsi="Wingdings" w:cs="Arial" w:hint="default"/>
        <w: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2075026"/>
    <w:multiLevelType w:val="hybridMultilevel"/>
    <w:tmpl w:val="3592A24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16858FF"/>
    <w:multiLevelType w:val="multilevel"/>
    <w:tmpl w:val="98BE420C"/>
    <w:lvl w:ilvl="0">
      <w:start w:val="1"/>
      <w:numFmt w:val="decimal"/>
      <w:lvlText w:val="%1"/>
      <w:lvlJc w:val="left"/>
      <w:pPr>
        <w:ind w:left="425" w:hanging="425"/>
      </w:pPr>
    </w:lvl>
    <w:lvl w:ilvl="1">
      <w:start w:val="1"/>
      <w:numFmt w:val="decimal"/>
      <w:lvlText w:val="%1.%2"/>
      <w:lvlJc w:val="left"/>
      <w:pPr>
        <w:ind w:left="992" w:hanging="567"/>
      </w:pPr>
      <w:rPr>
        <w:rFonts w:ascii="Arial" w:hAnsi="Arial" w:cs="Arial" w:hint="default"/>
        <w:sz w:val="28"/>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81B3DC4"/>
    <w:multiLevelType w:val="hybridMultilevel"/>
    <w:tmpl w:val="A3EAD3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207BD"/>
    <w:multiLevelType w:val="hybridMultilevel"/>
    <w:tmpl w:val="FB1E4898"/>
    <w:lvl w:ilvl="0" w:tplc="9CE0BB04">
      <w:start w:val="1"/>
      <w:numFmt w:val="decimal"/>
      <w:lvlText w:val="%1"/>
      <w:lvlJc w:val="left"/>
      <w:pPr>
        <w:ind w:left="555" w:hanging="5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207283"/>
    <w:multiLevelType w:val="hybridMultilevel"/>
    <w:tmpl w:val="C8B69580"/>
    <w:lvl w:ilvl="0" w:tplc="EBD4B34A">
      <w:start w:val="1"/>
      <w:numFmt w:val="bullet"/>
      <w:lvlText w:val=""/>
      <w:lvlJc w:val="left"/>
      <w:pPr>
        <w:ind w:left="360" w:hanging="360"/>
      </w:pPr>
      <w:rPr>
        <w:rFonts w:ascii="Wingdings" w:eastAsia="Times New Roman" w:hAnsi="Wingdings"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D54EDA"/>
    <w:multiLevelType w:val="hybridMultilevel"/>
    <w:tmpl w:val="62EA25FE"/>
    <w:lvl w:ilvl="0" w:tplc="0409000F">
      <w:start w:val="1"/>
      <w:numFmt w:val="decimal"/>
      <w:lvlText w:val="%1."/>
      <w:lvlJc w:val="left"/>
      <w:pPr>
        <w:ind w:left="555" w:hanging="55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1126CF"/>
    <w:multiLevelType w:val="hybridMultilevel"/>
    <w:tmpl w:val="3E444272"/>
    <w:lvl w:ilvl="0" w:tplc="9A5C4AC0">
      <w:start w:val="1"/>
      <w:numFmt w:val="decimal"/>
      <w:lvlText w:val="[%1]"/>
      <w:lvlJc w:val="left"/>
      <w:pPr>
        <w:ind w:left="517" w:hanging="420"/>
      </w:pPr>
      <w:rPr>
        <w:rFonts w:hint="eastAsia"/>
        <w:b w:val="0"/>
      </w:rPr>
    </w:lvl>
    <w:lvl w:ilvl="1" w:tplc="04090019" w:tentative="1">
      <w:start w:val="1"/>
      <w:numFmt w:val="lowerLetter"/>
      <w:lvlText w:val="%2)"/>
      <w:lvlJc w:val="left"/>
      <w:pPr>
        <w:ind w:left="937" w:hanging="420"/>
      </w:pPr>
    </w:lvl>
    <w:lvl w:ilvl="2" w:tplc="0409001B" w:tentative="1">
      <w:start w:val="1"/>
      <w:numFmt w:val="lowerRoman"/>
      <w:lvlText w:val="%3."/>
      <w:lvlJc w:val="right"/>
      <w:pPr>
        <w:ind w:left="1357" w:hanging="420"/>
      </w:pPr>
    </w:lvl>
    <w:lvl w:ilvl="3" w:tplc="0409000F" w:tentative="1">
      <w:start w:val="1"/>
      <w:numFmt w:val="decimal"/>
      <w:lvlText w:val="%4."/>
      <w:lvlJc w:val="left"/>
      <w:pPr>
        <w:ind w:left="1777" w:hanging="420"/>
      </w:pPr>
    </w:lvl>
    <w:lvl w:ilvl="4" w:tplc="04090019" w:tentative="1">
      <w:start w:val="1"/>
      <w:numFmt w:val="lowerLetter"/>
      <w:lvlText w:val="%5)"/>
      <w:lvlJc w:val="left"/>
      <w:pPr>
        <w:ind w:left="2197" w:hanging="420"/>
      </w:pPr>
    </w:lvl>
    <w:lvl w:ilvl="5" w:tplc="0409001B" w:tentative="1">
      <w:start w:val="1"/>
      <w:numFmt w:val="lowerRoman"/>
      <w:lvlText w:val="%6."/>
      <w:lvlJc w:val="right"/>
      <w:pPr>
        <w:ind w:left="2617" w:hanging="420"/>
      </w:pPr>
    </w:lvl>
    <w:lvl w:ilvl="6" w:tplc="0409000F" w:tentative="1">
      <w:start w:val="1"/>
      <w:numFmt w:val="decimal"/>
      <w:lvlText w:val="%7."/>
      <w:lvlJc w:val="left"/>
      <w:pPr>
        <w:ind w:left="3037" w:hanging="420"/>
      </w:pPr>
    </w:lvl>
    <w:lvl w:ilvl="7" w:tplc="04090019" w:tentative="1">
      <w:start w:val="1"/>
      <w:numFmt w:val="lowerLetter"/>
      <w:lvlText w:val="%8)"/>
      <w:lvlJc w:val="left"/>
      <w:pPr>
        <w:ind w:left="3457" w:hanging="420"/>
      </w:pPr>
    </w:lvl>
    <w:lvl w:ilvl="8" w:tplc="0409001B" w:tentative="1">
      <w:start w:val="1"/>
      <w:numFmt w:val="lowerRoman"/>
      <w:lvlText w:val="%9."/>
      <w:lvlJc w:val="right"/>
      <w:pPr>
        <w:ind w:left="3877" w:hanging="420"/>
      </w:pPr>
    </w:lvl>
  </w:abstractNum>
  <w:abstractNum w:abstractNumId="20" w15:restartNumberingAfterBreak="0">
    <w:nsid w:val="73640E35"/>
    <w:multiLevelType w:val="hybridMultilevel"/>
    <w:tmpl w:val="287200B8"/>
    <w:lvl w:ilvl="0" w:tplc="125E0110">
      <w:start w:val="9"/>
      <w:numFmt w:val="bullet"/>
      <w:lvlText w:val=""/>
      <w:lvlJc w:val="left"/>
      <w:pPr>
        <w:ind w:left="560" w:hanging="360"/>
      </w:pPr>
      <w:rPr>
        <w:rFonts w:ascii="Wingdings" w:eastAsia="Times New Roman" w:hAnsi="Wingdings" w:cs="Arial" w:hint="default"/>
        <w: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75BA2503"/>
    <w:multiLevelType w:val="hybridMultilevel"/>
    <w:tmpl w:val="233ACE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CB78DB"/>
    <w:multiLevelType w:val="hybridMultilevel"/>
    <w:tmpl w:val="5D6686B6"/>
    <w:lvl w:ilvl="0" w:tplc="C4C42302">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num w:numId="1">
    <w:abstractNumId w:val="17"/>
  </w:num>
  <w:num w:numId="2">
    <w:abstractNumId w:val="22"/>
  </w:num>
  <w:num w:numId="3">
    <w:abstractNumId w:val="7"/>
  </w:num>
  <w:num w:numId="4">
    <w:abstractNumId w:val="10"/>
  </w:num>
  <w:num w:numId="5">
    <w:abstractNumId w:val="20"/>
  </w:num>
  <w:num w:numId="6">
    <w:abstractNumId w:val="9"/>
  </w:num>
  <w:num w:numId="7">
    <w:abstractNumId w:val="15"/>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13"/>
  </w:num>
  <w:num w:numId="16">
    <w:abstractNumId w:val="13"/>
  </w:num>
  <w:num w:numId="17">
    <w:abstractNumId w:val="8"/>
  </w:num>
  <w:num w:numId="18">
    <w:abstractNumId w:val="21"/>
  </w:num>
  <w:num w:numId="19">
    <w:abstractNumId w:val="12"/>
  </w:num>
  <w:num w:numId="20">
    <w:abstractNumId w:val="14"/>
  </w:num>
  <w:num w:numId="21">
    <w:abstractNumId w:val="16"/>
  </w:num>
  <w:num w:numId="22">
    <w:abstractNumId w:val="11"/>
  </w:num>
  <w:num w:numId="23">
    <w:abstractNumId w:val="18"/>
  </w:num>
  <w:num w:numId="24">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3C7"/>
    <w:rsid w:val="00004438"/>
    <w:rsid w:val="00007604"/>
    <w:rsid w:val="00007FD6"/>
    <w:rsid w:val="0001253E"/>
    <w:rsid w:val="00025EEE"/>
    <w:rsid w:val="000265F8"/>
    <w:rsid w:val="00042CF6"/>
    <w:rsid w:val="00047DA2"/>
    <w:rsid w:val="0005174C"/>
    <w:rsid w:val="000616ED"/>
    <w:rsid w:val="00065F1A"/>
    <w:rsid w:val="00074E6C"/>
    <w:rsid w:val="000770A1"/>
    <w:rsid w:val="00077C3E"/>
    <w:rsid w:val="00083380"/>
    <w:rsid w:val="00095FB6"/>
    <w:rsid w:val="000A6CAB"/>
    <w:rsid w:val="000B1E11"/>
    <w:rsid w:val="000C765E"/>
    <w:rsid w:val="000D0A0B"/>
    <w:rsid w:val="000D0E21"/>
    <w:rsid w:val="000D294C"/>
    <w:rsid w:val="000D73F1"/>
    <w:rsid w:val="000E0533"/>
    <w:rsid w:val="000E6E71"/>
    <w:rsid w:val="000F5193"/>
    <w:rsid w:val="000F5FD4"/>
    <w:rsid w:val="001103D9"/>
    <w:rsid w:val="001129D1"/>
    <w:rsid w:val="00116C9C"/>
    <w:rsid w:val="001273D9"/>
    <w:rsid w:val="00137C06"/>
    <w:rsid w:val="001422DE"/>
    <w:rsid w:val="001424DC"/>
    <w:rsid w:val="00143423"/>
    <w:rsid w:val="001445D4"/>
    <w:rsid w:val="00145062"/>
    <w:rsid w:val="00145C1C"/>
    <w:rsid w:val="00146A6A"/>
    <w:rsid w:val="00147F24"/>
    <w:rsid w:val="00151DB4"/>
    <w:rsid w:val="00154349"/>
    <w:rsid w:val="00170319"/>
    <w:rsid w:val="001761A3"/>
    <w:rsid w:val="00193928"/>
    <w:rsid w:val="001A0F02"/>
    <w:rsid w:val="001A1642"/>
    <w:rsid w:val="001B04F2"/>
    <w:rsid w:val="001B3556"/>
    <w:rsid w:val="001B4448"/>
    <w:rsid w:val="001B5BDE"/>
    <w:rsid w:val="001D5BB3"/>
    <w:rsid w:val="001E04F7"/>
    <w:rsid w:val="001E1A6F"/>
    <w:rsid w:val="001E5AD6"/>
    <w:rsid w:val="001F2D5A"/>
    <w:rsid w:val="00201317"/>
    <w:rsid w:val="00215D4F"/>
    <w:rsid w:val="00216324"/>
    <w:rsid w:val="00225E31"/>
    <w:rsid w:val="00230FA5"/>
    <w:rsid w:val="00237190"/>
    <w:rsid w:val="00241AA4"/>
    <w:rsid w:val="00251012"/>
    <w:rsid w:val="00251F00"/>
    <w:rsid w:val="00252396"/>
    <w:rsid w:val="00252B5C"/>
    <w:rsid w:val="00264EBC"/>
    <w:rsid w:val="002720BC"/>
    <w:rsid w:val="00274699"/>
    <w:rsid w:val="00275B8F"/>
    <w:rsid w:val="0027793C"/>
    <w:rsid w:val="002805A6"/>
    <w:rsid w:val="00292D0B"/>
    <w:rsid w:val="0029399D"/>
    <w:rsid w:val="002A008B"/>
    <w:rsid w:val="002A67F7"/>
    <w:rsid w:val="002B037F"/>
    <w:rsid w:val="002B3FC8"/>
    <w:rsid w:val="002C6406"/>
    <w:rsid w:val="002D13B8"/>
    <w:rsid w:val="002D54F9"/>
    <w:rsid w:val="002D57DA"/>
    <w:rsid w:val="002E293A"/>
    <w:rsid w:val="002E42E9"/>
    <w:rsid w:val="002F599F"/>
    <w:rsid w:val="002F66FA"/>
    <w:rsid w:val="002F6D0E"/>
    <w:rsid w:val="002F6E57"/>
    <w:rsid w:val="0030169E"/>
    <w:rsid w:val="0030414F"/>
    <w:rsid w:val="003058D1"/>
    <w:rsid w:val="00321B59"/>
    <w:rsid w:val="003227E8"/>
    <w:rsid w:val="00341B9C"/>
    <w:rsid w:val="00346AA1"/>
    <w:rsid w:val="00347EC2"/>
    <w:rsid w:val="0035638A"/>
    <w:rsid w:val="003566A7"/>
    <w:rsid w:val="00357180"/>
    <w:rsid w:val="003610D6"/>
    <w:rsid w:val="00361EE1"/>
    <w:rsid w:val="003638E5"/>
    <w:rsid w:val="00370D27"/>
    <w:rsid w:val="0037774B"/>
    <w:rsid w:val="00381A68"/>
    <w:rsid w:val="003850CD"/>
    <w:rsid w:val="003905FA"/>
    <w:rsid w:val="00393DDB"/>
    <w:rsid w:val="00393DF2"/>
    <w:rsid w:val="003974E8"/>
    <w:rsid w:val="003A04FC"/>
    <w:rsid w:val="003B0F0F"/>
    <w:rsid w:val="003B31FB"/>
    <w:rsid w:val="003C08DB"/>
    <w:rsid w:val="003C54B6"/>
    <w:rsid w:val="003C798D"/>
    <w:rsid w:val="003D2595"/>
    <w:rsid w:val="003E3209"/>
    <w:rsid w:val="003F1308"/>
    <w:rsid w:val="003F54B6"/>
    <w:rsid w:val="00401C58"/>
    <w:rsid w:val="00405F50"/>
    <w:rsid w:val="00423E9A"/>
    <w:rsid w:val="00435D3A"/>
    <w:rsid w:val="004435AC"/>
    <w:rsid w:val="00444D7F"/>
    <w:rsid w:val="0045273C"/>
    <w:rsid w:val="004534D9"/>
    <w:rsid w:val="0046652F"/>
    <w:rsid w:val="00472E82"/>
    <w:rsid w:val="004869D2"/>
    <w:rsid w:val="004873A0"/>
    <w:rsid w:val="004936F8"/>
    <w:rsid w:val="004B0E90"/>
    <w:rsid w:val="004B5D77"/>
    <w:rsid w:val="004B630C"/>
    <w:rsid w:val="004C1FDE"/>
    <w:rsid w:val="004D16E4"/>
    <w:rsid w:val="004D38E3"/>
    <w:rsid w:val="004E64CB"/>
    <w:rsid w:val="004E7CAD"/>
    <w:rsid w:val="004F0F23"/>
    <w:rsid w:val="00504AEC"/>
    <w:rsid w:val="005108F5"/>
    <w:rsid w:val="005147F6"/>
    <w:rsid w:val="00520595"/>
    <w:rsid w:val="00520E42"/>
    <w:rsid w:val="005236AA"/>
    <w:rsid w:val="00525140"/>
    <w:rsid w:val="005268C1"/>
    <w:rsid w:val="00527E6B"/>
    <w:rsid w:val="005329BD"/>
    <w:rsid w:val="00541F1F"/>
    <w:rsid w:val="00542451"/>
    <w:rsid w:val="00542454"/>
    <w:rsid w:val="00563E11"/>
    <w:rsid w:val="0057341C"/>
    <w:rsid w:val="00573F77"/>
    <w:rsid w:val="00584D6D"/>
    <w:rsid w:val="00586EA7"/>
    <w:rsid w:val="00586F3F"/>
    <w:rsid w:val="005909B9"/>
    <w:rsid w:val="00591307"/>
    <w:rsid w:val="00597FA1"/>
    <w:rsid w:val="005A238F"/>
    <w:rsid w:val="005A4DA9"/>
    <w:rsid w:val="005A7E4D"/>
    <w:rsid w:val="005B1A4C"/>
    <w:rsid w:val="005C1180"/>
    <w:rsid w:val="005C29A2"/>
    <w:rsid w:val="005C605A"/>
    <w:rsid w:val="005D1008"/>
    <w:rsid w:val="005D25A4"/>
    <w:rsid w:val="005E10E3"/>
    <w:rsid w:val="005E25D9"/>
    <w:rsid w:val="005E2D10"/>
    <w:rsid w:val="005E5660"/>
    <w:rsid w:val="00610B96"/>
    <w:rsid w:val="006139A7"/>
    <w:rsid w:val="006177EF"/>
    <w:rsid w:val="00617F09"/>
    <w:rsid w:val="00624B01"/>
    <w:rsid w:val="00640238"/>
    <w:rsid w:val="0064510C"/>
    <w:rsid w:val="0065202E"/>
    <w:rsid w:val="0065497C"/>
    <w:rsid w:val="006613CE"/>
    <w:rsid w:val="00671AD8"/>
    <w:rsid w:val="00684110"/>
    <w:rsid w:val="00691C41"/>
    <w:rsid w:val="006925BA"/>
    <w:rsid w:val="006958CE"/>
    <w:rsid w:val="0069621E"/>
    <w:rsid w:val="006967E7"/>
    <w:rsid w:val="006A00DC"/>
    <w:rsid w:val="006B09CF"/>
    <w:rsid w:val="006C1EAF"/>
    <w:rsid w:val="006C239F"/>
    <w:rsid w:val="006C495D"/>
    <w:rsid w:val="006C4FEB"/>
    <w:rsid w:val="006C54DD"/>
    <w:rsid w:val="006D369A"/>
    <w:rsid w:val="006D3D5D"/>
    <w:rsid w:val="006D53B6"/>
    <w:rsid w:val="006D5A3C"/>
    <w:rsid w:val="006E0CE8"/>
    <w:rsid w:val="006F34B3"/>
    <w:rsid w:val="006F4ECA"/>
    <w:rsid w:val="007013BB"/>
    <w:rsid w:val="00722735"/>
    <w:rsid w:val="00726A58"/>
    <w:rsid w:val="00726A9F"/>
    <w:rsid w:val="0073046E"/>
    <w:rsid w:val="007306D1"/>
    <w:rsid w:val="00740E58"/>
    <w:rsid w:val="00746A31"/>
    <w:rsid w:val="00751F4B"/>
    <w:rsid w:val="00754846"/>
    <w:rsid w:val="007633F8"/>
    <w:rsid w:val="00775CCA"/>
    <w:rsid w:val="007775F5"/>
    <w:rsid w:val="00782D18"/>
    <w:rsid w:val="00782DBC"/>
    <w:rsid w:val="007866E9"/>
    <w:rsid w:val="00786A3B"/>
    <w:rsid w:val="00790812"/>
    <w:rsid w:val="0079360A"/>
    <w:rsid w:val="00793A65"/>
    <w:rsid w:val="007A3C92"/>
    <w:rsid w:val="007B0E17"/>
    <w:rsid w:val="007B195C"/>
    <w:rsid w:val="007B2622"/>
    <w:rsid w:val="007B398B"/>
    <w:rsid w:val="007B3F10"/>
    <w:rsid w:val="007C4E2C"/>
    <w:rsid w:val="007C515B"/>
    <w:rsid w:val="007C785F"/>
    <w:rsid w:val="007D5EAF"/>
    <w:rsid w:val="007E3053"/>
    <w:rsid w:val="007F3413"/>
    <w:rsid w:val="007F39C1"/>
    <w:rsid w:val="00805F93"/>
    <w:rsid w:val="0081076F"/>
    <w:rsid w:val="008143F1"/>
    <w:rsid w:val="00817632"/>
    <w:rsid w:val="00821F2D"/>
    <w:rsid w:val="00840B9C"/>
    <w:rsid w:val="0084249A"/>
    <w:rsid w:val="00842C95"/>
    <w:rsid w:val="00843077"/>
    <w:rsid w:val="00845200"/>
    <w:rsid w:val="00861EB3"/>
    <w:rsid w:val="008655AB"/>
    <w:rsid w:val="00865D20"/>
    <w:rsid w:val="008673B1"/>
    <w:rsid w:val="008709C8"/>
    <w:rsid w:val="00871ADC"/>
    <w:rsid w:val="008747C2"/>
    <w:rsid w:val="00877B12"/>
    <w:rsid w:val="00877BFF"/>
    <w:rsid w:val="008800D2"/>
    <w:rsid w:val="00883335"/>
    <w:rsid w:val="00883C13"/>
    <w:rsid w:val="0089103D"/>
    <w:rsid w:val="008B1827"/>
    <w:rsid w:val="008B76DD"/>
    <w:rsid w:val="008B7996"/>
    <w:rsid w:val="008C0210"/>
    <w:rsid w:val="008D63C7"/>
    <w:rsid w:val="008E273D"/>
    <w:rsid w:val="008E4659"/>
    <w:rsid w:val="009237ED"/>
    <w:rsid w:val="00926967"/>
    <w:rsid w:val="009277B5"/>
    <w:rsid w:val="009320B9"/>
    <w:rsid w:val="009406AF"/>
    <w:rsid w:val="00957047"/>
    <w:rsid w:val="00960FC1"/>
    <w:rsid w:val="00966995"/>
    <w:rsid w:val="00971A8F"/>
    <w:rsid w:val="0097404E"/>
    <w:rsid w:val="00976606"/>
    <w:rsid w:val="00985BAB"/>
    <w:rsid w:val="00991E35"/>
    <w:rsid w:val="009A1E04"/>
    <w:rsid w:val="009B4171"/>
    <w:rsid w:val="009B5582"/>
    <w:rsid w:val="009B69E8"/>
    <w:rsid w:val="009B7FEF"/>
    <w:rsid w:val="009C1799"/>
    <w:rsid w:val="009C4B95"/>
    <w:rsid w:val="009C6857"/>
    <w:rsid w:val="009E27A3"/>
    <w:rsid w:val="009E3A61"/>
    <w:rsid w:val="009E3D82"/>
    <w:rsid w:val="009E4436"/>
    <w:rsid w:val="009E567C"/>
    <w:rsid w:val="009E6F40"/>
    <w:rsid w:val="009F0FDB"/>
    <w:rsid w:val="009F33E3"/>
    <w:rsid w:val="00A053CC"/>
    <w:rsid w:val="00A05FDA"/>
    <w:rsid w:val="00A06FD6"/>
    <w:rsid w:val="00A11FFA"/>
    <w:rsid w:val="00A17559"/>
    <w:rsid w:val="00A2222F"/>
    <w:rsid w:val="00A23247"/>
    <w:rsid w:val="00A260A6"/>
    <w:rsid w:val="00A31085"/>
    <w:rsid w:val="00A33378"/>
    <w:rsid w:val="00A34162"/>
    <w:rsid w:val="00A45B90"/>
    <w:rsid w:val="00A46D6C"/>
    <w:rsid w:val="00A50C77"/>
    <w:rsid w:val="00A62F3B"/>
    <w:rsid w:val="00A76833"/>
    <w:rsid w:val="00A95736"/>
    <w:rsid w:val="00AA33B4"/>
    <w:rsid w:val="00AA5B3E"/>
    <w:rsid w:val="00AB315B"/>
    <w:rsid w:val="00AB7366"/>
    <w:rsid w:val="00AC3BA1"/>
    <w:rsid w:val="00AD13F4"/>
    <w:rsid w:val="00AE29CE"/>
    <w:rsid w:val="00AE6CD4"/>
    <w:rsid w:val="00AE7BAB"/>
    <w:rsid w:val="00AF2299"/>
    <w:rsid w:val="00AF4CB4"/>
    <w:rsid w:val="00AF53FA"/>
    <w:rsid w:val="00B0100C"/>
    <w:rsid w:val="00B05316"/>
    <w:rsid w:val="00B101F9"/>
    <w:rsid w:val="00B10D6C"/>
    <w:rsid w:val="00B23BB2"/>
    <w:rsid w:val="00B24407"/>
    <w:rsid w:val="00B33A97"/>
    <w:rsid w:val="00B4286E"/>
    <w:rsid w:val="00B43DE0"/>
    <w:rsid w:val="00B444A2"/>
    <w:rsid w:val="00B4493E"/>
    <w:rsid w:val="00B46278"/>
    <w:rsid w:val="00B52343"/>
    <w:rsid w:val="00B570F4"/>
    <w:rsid w:val="00B61B51"/>
    <w:rsid w:val="00B67D2B"/>
    <w:rsid w:val="00B75DF2"/>
    <w:rsid w:val="00B82BBA"/>
    <w:rsid w:val="00B84275"/>
    <w:rsid w:val="00B85267"/>
    <w:rsid w:val="00B8656A"/>
    <w:rsid w:val="00B92FF1"/>
    <w:rsid w:val="00BA331C"/>
    <w:rsid w:val="00BA6154"/>
    <w:rsid w:val="00BA76A2"/>
    <w:rsid w:val="00BC109C"/>
    <w:rsid w:val="00BC13F9"/>
    <w:rsid w:val="00BC1F67"/>
    <w:rsid w:val="00BC31AD"/>
    <w:rsid w:val="00BD1FFF"/>
    <w:rsid w:val="00BD44D1"/>
    <w:rsid w:val="00BD710B"/>
    <w:rsid w:val="00BE0E1C"/>
    <w:rsid w:val="00BE0EC1"/>
    <w:rsid w:val="00BF459D"/>
    <w:rsid w:val="00BF5722"/>
    <w:rsid w:val="00C07884"/>
    <w:rsid w:val="00C11DAF"/>
    <w:rsid w:val="00C12763"/>
    <w:rsid w:val="00C139BA"/>
    <w:rsid w:val="00C13A89"/>
    <w:rsid w:val="00C13D17"/>
    <w:rsid w:val="00C177AA"/>
    <w:rsid w:val="00C17A27"/>
    <w:rsid w:val="00C2552B"/>
    <w:rsid w:val="00C27C68"/>
    <w:rsid w:val="00C36375"/>
    <w:rsid w:val="00C40890"/>
    <w:rsid w:val="00C42910"/>
    <w:rsid w:val="00C42F15"/>
    <w:rsid w:val="00C51661"/>
    <w:rsid w:val="00C5294C"/>
    <w:rsid w:val="00C54C32"/>
    <w:rsid w:val="00C55A05"/>
    <w:rsid w:val="00C57BE1"/>
    <w:rsid w:val="00C60822"/>
    <w:rsid w:val="00C63889"/>
    <w:rsid w:val="00C6470C"/>
    <w:rsid w:val="00C71618"/>
    <w:rsid w:val="00C80B55"/>
    <w:rsid w:val="00CB0D75"/>
    <w:rsid w:val="00CB3A87"/>
    <w:rsid w:val="00CB4F16"/>
    <w:rsid w:val="00CB6D78"/>
    <w:rsid w:val="00CC7855"/>
    <w:rsid w:val="00CD1B8F"/>
    <w:rsid w:val="00CD4E6E"/>
    <w:rsid w:val="00CD5D23"/>
    <w:rsid w:val="00CF0B49"/>
    <w:rsid w:val="00CF1C46"/>
    <w:rsid w:val="00CF7221"/>
    <w:rsid w:val="00D01157"/>
    <w:rsid w:val="00D05085"/>
    <w:rsid w:val="00D24321"/>
    <w:rsid w:val="00D256C1"/>
    <w:rsid w:val="00D40BA4"/>
    <w:rsid w:val="00D41383"/>
    <w:rsid w:val="00D43B70"/>
    <w:rsid w:val="00D4436F"/>
    <w:rsid w:val="00D53CB7"/>
    <w:rsid w:val="00D53F04"/>
    <w:rsid w:val="00D5729C"/>
    <w:rsid w:val="00D61947"/>
    <w:rsid w:val="00D67B48"/>
    <w:rsid w:val="00D81232"/>
    <w:rsid w:val="00D82637"/>
    <w:rsid w:val="00D8402C"/>
    <w:rsid w:val="00D8450E"/>
    <w:rsid w:val="00DB4AA3"/>
    <w:rsid w:val="00DB6DF9"/>
    <w:rsid w:val="00DC33F3"/>
    <w:rsid w:val="00DE2647"/>
    <w:rsid w:val="00DE2699"/>
    <w:rsid w:val="00DF3097"/>
    <w:rsid w:val="00DF3D11"/>
    <w:rsid w:val="00DF6EC6"/>
    <w:rsid w:val="00DF6FDB"/>
    <w:rsid w:val="00DF7B8B"/>
    <w:rsid w:val="00E00B53"/>
    <w:rsid w:val="00E03C3F"/>
    <w:rsid w:val="00E052C8"/>
    <w:rsid w:val="00E06066"/>
    <w:rsid w:val="00E21FA1"/>
    <w:rsid w:val="00E416F7"/>
    <w:rsid w:val="00E435E0"/>
    <w:rsid w:val="00E54F33"/>
    <w:rsid w:val="00E6079A"/>
    <w:rsid w:val="00E76C1C"/>
    <w:rsid w:val="00E876D7"/>
    <w:rsid w:val="00E925EE"/>
    <w:rsid w:val="00EA4DC7"/>
    <w:rsid w:val="00EA66BA"/>
    <w:rsid w:val="00EB09C3"/>
    <w:rsid w:val="00EB52ED"/>
    <w:rsid w:val="00EC6F7E"/>
    <w:rsid w:val="00ED15D1"/>
    <w:rsid w:val="00ED3671"/>
    <w:rsid w:val="00EE1F5F"/>
    <w:rsid w:val="00EF0DE7"/>
    <w:rsid w:val="00EF5759"/>
    <w:rsid w:val="00EF717E"/>
    <w:rsid w:val="00F01057"/>
    <w:rsid w:val="00F01EEE"/>
    <w:rsid w:val="00F029F6"/>
    <w:rsid w:val="00F032DE"/>
    <w:rsid w:val="00F110E6"/>
    <w:rsid w:val="00F148BE"/>
    <w:rsid w:val="00F2078E"/>
    <w:rsid w:val="00F22597"/>
    <w:rsid w:val="00F23685"/>
    <w:rsid w:val="00F27706"/>
    <w:rsid w:val="00F32618"/>
    <w:rsid w:val="00F34107"/>
    <w:rsid w:val="00F362E2"/>
    <w:rsid w:val="00F43A5E"/>
    <w:rsid w:val="00F50A57"/>
    <w:rsid w:val="00F713BC"/>
    <w:rsid w:val="00F71476"/>
    <w:rsid w:val="00F72230"/>
    <w:rsid w:val="00F80137"/>
    <w:rsid w:val="00F82DDC"/>
    <w:rsid w:val="00F85E27"/>
    <w:rsid w:val="00F87193"/>
    <w:rsid w:val="00F921EB"/>
    <w:rsid w:val="00F934F7"/>
    <w:rsid w:val="00F956D1"/>
    <w:rsid w:val="00FA12DB"/>
    <w:rsid w:val="00FB1E79"/>
    <w:rsid w:val="00FB2156"/>
    <w:rsid w:val="00FD175B"/>
    <w:rsid w:val="00FD5210"/>
    <w:rsid w:val="00FD64FD"/>
    <w:rsid w:val="00FE69F9"/>
    <w:rsid w:val="00FF2D31"/>
    <w:rsid w:val="00FF3E0B"/>
    <w:rsid w:val="00FF5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86054"/>
  <w15:chartTrackingRefBased/>
  <w15:docId w15:val="{79EF2810-AB2D-4C3B-B8CA-4E8DA6D0F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6E57"/>
    <w:pPr>
      <w:overflowPunct w:val="0"/>
      <w:autoSpaceDE w:val="0"/>
      <w:autoSpaceDN w:val="0"/>
      <w:adjustRightInd w:val="0"/>
      <w:spacing w:after="120"/>
      <w:jc w:val="both"/>
      <w:textAlignment w:val="baseline"/>
    </w:pPr>
    <w:rPr>
      <w:rFonts w:ascii="Arial" w:eastAsia="宋体" w:hAnsi="Arial" w:cs="Times New Roman"/>
      <w:kern w:val="0"/>
      <w:sz w:val="20"/>
      <w:szCs w:val="20"/>
    </w:rPr>
  </w:style>
  <w:style w:type="paragraph" w:styleId="1">
    <w:name w:val="heading 1"/>
    <w:aliases w:val="H1,h1,Heading 1 3GPP,Memo Heading 1,NMP Heading 1,app heading 1,l1,h11,h12,h13,h14,h15,h16,h17,h111,h121,h131,h141,h151,h161,h18,h112,h122,h132,h142,h152,h162,h19,h113,h123,h133,h143,h153,h163,1,Section of paper,Heading 1_a,heading 1,Alt+1"/>
    <w:next w:val="a1"/>
    <w:link w:val="1Char"/>
    <w:qFormat/>
    <w:rsid w:val="008D63C7"/>
    <w:pPr>
      <w:keepNext/>
      <w:keepLines/>
      <w:pBdr>
        <w:top w:val="single" w:sz="12" w:space="3" w:color="auto"/>
      </w:pBdr>
      <w:overflowPunct w:val="0"/>
      <w:autoSpaceDE w:val="0"/>
      <w:autoSpaceDN w:val="0"/>
      <w:adjustRightInd w:val="0"/>
      <w:spacing w:before="240" w:after="180"/>
      <w:textAlignment w:val="baseline"/>
      <w:outlineLvl w:val="0"/>
    </w:pPr>
    <w:rPr>
      <w:rFonts w:ascii="Arial" w:eastAsia="Dotum" w:hAnsi="Arial" w:cs="Times New Roman"/>
      <w:kern w:val="0"/>
      <w:sz w:val="36"/>
      <w:szCs w:val="36"/>
      <w:lang w:val="en-GB"/>
    </w:rPr>
  </w:style>
  <w:style w:type="paragraph" w:styleId="21">
    <w:name w:val="heading 2"/>
    <w:basedOn w:val="a1"/>
    <w:next w:val="a1"/>
    <w:link w:val="2Char"/>
    <w:unhideWhenUsed/>
    <w:qFormat/>
    <w:rsid w:val="008D63C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
    <w:basedOn w:val="a1"/>
    <w:next w:val="a1"/>
    <w:link w:val="3Char"/>
    <w:unhideWhenUsed/>
    <w:qFormat/>
    <w:rsid w:val="00786A3B"/>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1"/>
    <w:next w:val="a1"/>
    <w:link w:val="4Char"/>
    <w:unhideWhenUsed/>
    <w:qFormat/>
    <w:rsid w:val="00786A3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0"/>
    <w:next w:val="a1"/>
    <w:link w:val="5Char"/>
    <w:semiHidden/>
    <w:unhideWhenUsed/>
    <w:qFormat/>
    <w:rsid w:val="00C12763"/>
    <w:pPr>
      <w:spacing w:before="120" w:after="180" w:line="240" w:lineRule="auto"/>
      <w:ind w:left="1701" w:hanging="1701"/>
      <w:jc w:val="left"/>
      <w:textAlignment w:val="auto"/>
      <w:outlineLvl w:val="4"/>
    </w:pPr>
    <w:rPr>
      <w:rFonts w:ascii="Arial" w:eastAsia="Times New Roman" w:hAnsi="Arial" w:cs="Times New Roman"/>
      <w:b w:val="0"/>
      <w:bCs w:val="0"/>
      <w:sz w:val="22"/>
      <w:szCs w:val="20"/>
      <w:lang w:val="en-GB" w:eastAsia="en-GB"/>
    </w:rPr>
  </w:style>
  <w:style w:type="paragraph" w:styleId="6">
    <w:name w:val="heading 6"/>
    <w:basedOn w:val="a1"/>
    <w:next w:val="a1"/>
    <w:link w:val="6Char"/>
    <w:semiHidden/>
    <w:unhideWhenUsed/>
    <w:qFormat/>
    <w:rsid w:val="00C12763"/>
    <w:pPr>
      <w:keepNext/>
      <w:keepLines/>
      <w:spacing w:before="240" w:after="64" w:line="320" w:lineRule="auto"/>
      <w:jc w:val="left"/>
      <w:textAlignment w:val="auto"/>
      <w:outlineLvl w:val="5"/>
    </w:pPr>
    <w:rPr>
      <w:rFonts w:asciiTheme="majorHAnsi" w:eastAsiaTheme="majorEastAsia" w:hAnsiTheme="majorHAnsi" w:cstheme="majorBidi"/>
      <w:b/>
      <w:bCs/>
      <w:sz w:val="24"/>
      <w:szCs w:val="24"/>
      <w:lang w:val="en-GB" w:eastAsia="en-GB"/>
    </w:rPr>
  </w:style>
  <w:style w:type="paragraph" w:styleId="7">
    <w:name w:val="heading 7"/>
    <w:basedOn w:val="a1"/>
    <w:next w:val="a1"/>
    <w:link w:val="7Char"/>
    <w:semiHidden/>
    <w:unhideWhenUsed/>
    <w:qFormat/>
    <w:rsid w:val="00C12763"/>
    <w:pPr>
      <w:keepNext/>
      <w:keepLines/>
      <w:spacing w:before="240" w:after="64" w:line="320" w:lineRule="auto"/>
      <w:jc w:val="left"/>
      <w:textAlignment w:val="auto"/>
      <w:outlineLvl w:val="6"/>
    </w:pPr>
    <w:rPr>
      <w:rFonts w:ascii="Times New Roman" w:eastAsia="Times New Roman" w:hAnsi="Times New Roman"/>
      <w:b/>
      <w:bCs/>
      <w:sz w:val="24"/>
      <w:szCs w:val="24"/>
      <w:lang w:val="en-GB" w:eastAsia="en-GB"/>
    </w:rPr>
  </w:style>
  <w:style w:type="paragraph" w:styleId="8">
    <w:name w:val="heading 8"/>
    <w:basedOn w:val="1"/>
    <w:next w:val="a1"/>
    <w:link w:val="8Char"/>
    <w:semiHidden/>
    <w:unhideWhenUsed/>
    <w:qFormat/>
    <w:rsid w:val="00C12763"/>
    <w:pPr>
      <w:textAlignment w:val="auto"/>
      <w:outlineLvl w:val="7"/>
    </w:pPr>
    <w:rPr>
      <w:rFonts w:eastAsia="Times New Roman"/>
      <w:szCs w:val="20"/>
      <w:lang w:eastAsia="en-GB"/>
    </w:rPr>
  </w:style>
  <w:style w:type="paragraph" w:styleId="9">
    <w:name w:val="heading 9"/>
    <w:basedOn w:val="8"/>
    <w:next w:val="a1"/>
    <w:link w:val="9Char"/>
    <w:semiHidden/>
    <w:unhideWhenUsed/>
    <w:qFormat/>
    <w:rsid w:val="00C1276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basedOn w:val="a2"/>
    <w:link w:val="1"/>
    <w:rsid w:val="008D63C7"/>
    <w:rPr>
      <w:rFonts w:ascii="Arial" w:eastAsia="Dotum" w:hAnsi="Arial" w:cs="Times New Roman"/>
      <w:kern w:val="0"/>
      <w:sz w:val="36"/>
      <w:szCs w:val="36"/>
      <w:lang w:val="en-GB"/>
    </w:rPr>
  </w:style>
  <w:style w:type="character" w:customStyle="1" w:styleId="2Char">
    <w:name w:val="标题 2 Char"/>
    <w:basedOn w:val="a2"/>
    <w:link w:val="21"/>
    <w:rsid w:val="008D63C7"/>
    <w:rPr>
      <w:rFonts w:asciiTheme="majorHAnsi" w:eastAsiaTheme="majorEastAsia" w:hAnsiTheme="majorHAnsi" w:cstheme="majorBidi"/>
      <w:b/>
      <w:bCs/>
      <w:kern w:val="0"/>
      <w:sz w:val="32"/>
      <w:szCs w:val="32"/>
    </w:rPr>
  </w:style>
  <w:style w:type="paragraph" w:customStyle="1" w:styleId="EW">
    <w:name w:val="EW"/>
    <w:basedOn w:val="a1"/>
    <w:rsid w:val="008D63C7"/>
    <w:pPr>
      <w:keepLines/>
      <w:spacing w:after="0"/>
      <w:ind w:left="1702" w:hanging="1418"/>
      <w:jc w:val="left"/>
      <w:textAlignment w:val="auto"/>
    </w:pPr>
    <w:rPr>
      <w:rFonts w:ascii="Times New Roman" w:eastAsia="Times New Roman" w:hAnsi="Times New Roman"/>
      <w:lang w:val="en-GB" w:eastAsia="en-GB"/>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8D63C7"/>
    <w:pPr>
      <w:widowControl w:val="0"/>
      <w:overflowPunct w:val="0"/>
      <w:autoSpaceDE w:val="0"/>
      <w:autoSpaceDN w:val="0"/>
      <w:adjustRightInd w:val="0"/>
      <w:textAlignment w:val="baseline"/>
    </w:pPr>
    <w:rPr>
      <w:rFonts w:ascii="Arial" w:eastAsia="Dotum" w:hAnsi="Arial" w:cs="Times New Roman"/>
      <w:b/>
      <w:bCs/>
      <w:noProof/>
      <w:kern w:val="0"/>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basedOn w:val="a2"/>
    <w:link w:val="a5"/>
    <w:rsid w:val="008D63C7"/>
    <w:rPr>
      <w:rFonts w:ascii="Arial" w:eastAsia="Dotum" w:hAnsi="Arial" w:cs="Times New Roman"/>
      <w:b/>
      <w:bCs/>
      <w:noProof/>
      <w:kern w:val="0"/>
      <w:sz w:val="18"/>
      <w:szCs w:val="18"/>
    </w:rPr>
  </w:style>
  <w:style w:type="paragraph" w:customStyle="1" w:styleId="3GPPHeader">
    <w:name w:val="3GPP_Header"/>
    <w:basedOn w:val="a1"/>
    <w:rsid w:val="008D63C7"/>
    <w:pPr>
      <w:tabs>
        <w:tab w:val="left" w:pos="1701"/>
        <w:tab w:val="right" w:pos="9639"/>
      </w:tabs>
      <w:spacing w:after="240"/>
    </w:pPr>
    <w:rPr>
      <w:b/>
      <w:sz w:val="24"/>
    </w:rPr>
  </w:style>
  <w:style w:type="paragraph" w:customStyle="1" w:styleId="Reference">
    <w:name w:val="Reference"/>
    <w:aliases w:val="ref"/>
    <w:basedOn w:val="a1"/>
    <w:rsid w:val="008D63C7"/>
    <w:pPr>
      <w:numPr>
        <w:numId w:val="1"/>
      </w:numPr>
    </w:pPr>
  </w:style>
  <w:style w:type="paragraph" w:styleId="a6">
    <w:name w:val="List Paragraph"/>
    <w:aliases w:val="- Bullets,목록 단락,リスト段落,?? ??,?????,????,Lista1"/>
    <w:basedOn w:val="a1"/>
    <w:link w:val="Char0"/>
    <w:uiPriority w:val="34"/>
    <w:qFormat/>
    <w:rsid w:val="008D63C7"/>
    <w:pPr>
      <w:overflowPunct/>
      <w:autoSpaceDE/>
      <w:autoSpaceDN/>
      <w:adjustRightInd/>
      <w:spacing w:after="0"/>
      <w:ind w:left="720"/>
      <w:jc w:val="left"/>
      <w:textAlignment w:val="auto"/>
    </w:pPr>
    <w:rPr>
      <w:rFonts w:ascii="Calibri" w:hAnsi="Calibri"/>
      <w:sz w:val="22"/>
      <w:szCs w:val="22"/>
      <w:lang w:val="x-none" w:eastAsia="x-none"/>
    </w:rPr>
  </w:style>
  <w:style w:type="character" w:customStyle="1" w:styleId="Char0">
    <w:name w:val="列出段落 Char"/>
    <w:aliases w:val="- Bullets Char,목록 단락 Char,リスト段落 Char,?? ?? Char,????? Char,???? Char,Lista1 Char"/>
    <w:link w:val="a6"/>
    <w:uiPriority w:val="34"/>
    <w:qFormat/>
    <w:locked/>
    <w:rsid w:val="008D63C7"/>
    <w:rPr>
      <w:rFonts w:ascii="Calibri" w:eastAsia="宋体" w:hAnsi="Calibri" w:cs="Times New Roman"/>
      <w:kern w:val="0"/>
      <w:sz w:val="22"/>
      <w:lang w:val="x-none" w:eastAsia="x-none"/>
    </w:rPr>
  </w:style>
  <w:style w:type="paragraph" w:styleId="a7">
    <w:name w:val="Balloon Text"/>
    <w:basedOn w:val="a1"/>
    <w:link w:val="Char1"/>
    <w:semiHidden/>
    <w:unhideWhenUsed/>
    <w:rsid w:val="00A62F3B"/>
    <w:pPr>
      <w:spacing w:after="0"/>
    </w:pPr>
    <w:rPr>
      <w:sz w:val="18"/>
      <w:szCs w:val="18"/>
    </w:rPr>
  </w:style>
  <w:style w:type="character" w:customStyle="1" w:styleId="Char1">
    <w:name w:val="批注框文本 Char"/>
    <w:basedOn w:val="a2"/>
    <w:link w:val="a7"/>
    <w:semiHidden/>
    <w:rsid w:val="00A62F3B"/>
    <w:rPr>
      <w:rFonts w:ascii="Arial" w:eastAsia="宋体" w:hAnsi="Arial" w:cs="Times New Roman"/>
      <w:kern w:val="0"/>
      <w:sz w:val="18"/>
      <w:szCs w:val="18"/>
    </w:rPr>
  </w:style>
  <w:style w:type="paragraph" w:styleId="a8">
    <w:name w:val="Revision"/>
    <w:hidden/>
    <w:uiPriority w:val="99"/>
    <w:semiHidden/>
    <w:rsid w:val="00BD1FFF"/>
    <w:rPr>
      <w:rFonts w:ascii="Arial" w:eastAsia="宋体" w:hAnsi="Arial" w:cs="Times New Roman"/>
      <w:kern w:val="0"/>
      <w:sz w:val="20"/>
      <w:szCs w:val="20"/>
    </w:rPr>
  </w:style>
  <w:style w:type="character" w:customStyle="1" w:styleId="3Char">
    <w:name w:val="标题 3 Char"/>
    <w:aliases w:val="Underrubrik2 Char,H3 Char"/>
    <w:basedOn w:val="a2"/>
    <w:link w:val="30"/>
    <w:rsid w:val="00786A3B"/>
    <w:rPr>
      <w:rFonts w:ascii="Arial" w:eastAsia="宋体" w:hAnsi="Arial" w:cs="Times New Roman"/>
      <w:b/>
      <w:bCs/>
      <w:kern w:val="0"/>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0"/>
    <w:rsid w:val="00786A3B"/>
    <w:rPr>
      <w:rFonts w:asciiTheme="majorHAnsi" w:eastAsiaTheme="majorEastAsia" w:hAnsiTheme="majorHAnsi" w:cstheme="majorBidi"/>
      <w:b/>
      <w:bCs/>
      <w:kern w:val="0"/>
      <w:sz w:val="28"/>
      <w:szCs w:val="28"/>
    </w:rPr>
  </w:style>
  <w:style w:type="character" w:customStyle="1" w:styleId="TALChar">
    <w:name w:val="TAL Char"/>
    <w:link w:val="TAL"/>
    <w:locked/>
    <w:rsid w:val="0079360A"/>
    <w:rPr>
      <w:rFonts w:ascii="Arial" w:eastAsia="Times New Roman" w:hAnsi="Arial" w:cs="Arial"/>
      <w:sz w:val="18"/>
      <w:lang w:val="en-GB" w:eastAsia="en-GB"/>
    </w:rPr>
  </w:style>
  <w:style w:type="paragraph" w:customStyle="1" w:styleId="TAL">
    <w:name w:val="TAL"/>
    <w:basedOn w:val="a1"/>
    <w:link w:val="TALChar"/>
    <w:uiPriority w:val="99"/>
    <w:qFormat/>
    <w:rsid w:val="0079360A"/>
    <w:pPr>
      <w:keepNext/>
      <w:keepLines/>
      <w:spacing w:after="0"/>
      <w:jc w:val="left"/>
      <w:textAlignment w:val="auto"/>
    </w:pPr>
    <w:rPr>
      <w:rFonts w:eastAsia="Times New Roman" w:cs="Arial"/>
      <w:kern w:val="2"/>
      <w:sz w:val="18"/>
      <w:szCs w:val="22"/>
      <w:lang w:val="en-GB" w:eastAsia="en-GB"/>
    </w:rPr>
  </w:style>
  <w:style w:type="paragraph" w:styleId="a9">
    <w:name w:val="footer"/>
    <w:basedOn w:val="a1"/>
    <w:link w:val="Char2"/>
    <w:unhideWhenUsed/>
    <w:rsid w:val="004F0F23"/>
    <w:pPr>
      <w:tabs>
        <w:tab w:val="center" w:pos="4153"/>
        <w:tab w:val="right" w:pos="8306"/>
      </w:tabs>
      <w:snapToGrid w:val="0"/>
      <w:jc w:val="left"/>
    </w:pPr>
    <w:rPr>
      <w:sz w:val="18"/>
      <w:szCs w:val="18"/>
    </w:rPr>
  </w:style>
  <w:style w:type="character" w:customStyle="1" w:styleId="Char2">
    <w:name w:val="页脚 Char"/>
    <w:basedOn w:val="a2"/>
    <w:link w:val="a9"/>
    <w:rsid w:val="004F0F23"/>
    <w:rPr>
      <w:rFonts w:ascii="Arial" w:eastAsia="宋体" w:hAnsi="Arial" w:cs="Times New Roman"/>
      <w:kern w:val="0"/>
      <w:sz w:val="18"/>
      <w:szCs w:val="18"/>
    </w:rPr>
  </w:style>
  <w:style w:type="character" w:styleId="aa">
    <w:name w:val="annotation reference"/>
    <w:basedOn w:val="a2"/>
    <w:semiHidden/>
    <w:unhideWhenUsed/>
    <w:rsid w:val="004F0F23"/>
    <w:rPr>
      <w:sz w:val="21"/>
      <w:szCs w:val="21"/>
    </w:rPr>
  </w:style>
  <w:style w:type="paragraph" w:styleId="ab">
    <w:name w:val="annotation text"/>
    <w:basedOn w:val="a1"/>
    <w:link w:val="Char3"/>
    <w:uiPriority w:val="99"/>
    <w:semiHidden/>
    <w:unhideWhenUsed/>
    <w:rsid w:val="004F0F23"/>
    <w:pPr>
      <w:jc w:val="left"/>
    </w:pPr>
  </w:style>
  <w:style w:type="character" w:customStyle="1" w:styleId="Char3">
    <w:name w:val="批注文字 Char"/>
    <w:basedOn w:val="a2"/>
    <w:link w:val="ab"/>
    <w:uiPriority w:val="99"/>
    <w:semiHidden/>
    <w:rsid w:val="004F0F23"/>
    <w:rPr>
      <w:rFonts w:ascii="Arial" w:eastAsia="宋体" w:hAnsi="Arial" w:cs="Times New Roman"/>
      <w:kern w:val="0"/>
      <w:sz w:val="20"/>
      <w:szCs w:val="20"/>
    </w:rPr>
  </w:style>
  <w:style w:type="paragraph" w:styleId="ac">
    <w:name w:val="annotation subject"/>
    <w:basedOn w:val="ab"/>
    <w:next w:val="ab"/>
    <w:link w:val="Char4"/>
    <w:semiHidden/>
    <w:unhideWhenUsed/>
    <w:rsid w:val="004F0F23"/>
    <w:rPr>
      <w:b/>
      <w:bCs/>
    </w:rPr>
  </w:style>
  <w:style w:type="character" w:customStyle="1" w:styleId="Char4">
    <w:name w:val="批注主题 Char"/>
    <w:basedOn w:val="Char3"/>
    <w:link w:val="ac"/>
    <w:semiHidden/>
    <w:rsid w:val="004F0F23"/>
    <w:rPr>
      <w:rFonts w:ascii="Arial" w:eastAsia="宋体" w:hAnsi="Arial" w:cs="Times New Roman"/>
      <w:b/>
      <w:bCs/>
      <w:kern w:val="0"/>
      <w:sz w:val="20"/>
      <w:szCs w:val="20"/>
    </w:rPr>
  </w:style>
  <w:style w:type="paragraph" w:styleId="HTML">
    <w:name w:val="HTML Preformatted"/>
    <w:basedOn w:val="a1"/>
    <w:link w:val="HTMLChar"/>
    <w:uiPriority w:val="99"/>
    <w:semiHidden/>
    <w:unhideWhenUsed/>
    <w:rsid w:val="00C64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宋体" w:hAnsi="宋体" w:cs="宋体"/>
      <w:sz w:val="24"/>
      <w:szCs w:val="24"/>
    </w:rPr>
  </w:style>
  <w:style w:type="character" w:customStyle="1" w:styleId="HTMLChar">
    <w:name w:val="HTML 预设格式 Char"/>
    <w:basedOn w:val="a2"/>
    <w:link w:val="HTML"/>
    <w:uiPriority w:val="99"/>
    <w:semiHidden/>
    <w:rsid w:val="00C6470C"/>
    <w:rPr>
      <w:rFonts w:ascii="宋体" w:eastAsia="宋体" w:hAnsi="宋体" w:cs="宋体"/>
      <w:kern w:val="0"/>
      <w:sz w:val="24"/>
      <w:szCs w:val="24"/>
    </w:rPr>
  </w:style>
  <w:style w:type="character" w:styleId="ad">
    <w:name w:val="Hyperlink"/>
    <w:basedOn w:val="a2"/>
    <w:uiPriority w:val="99"/>
    <w:semiHidden/>
    <w:unhideWhenUsed/>
    <w:rsid w:val="00C6470C"/>
    <w:rPr>
      <w:color w:val="0000FF"/>
      <w:u w:val="single"/>
    </w:rPr>
  </w:style>
  <w:style w:type="numbering" w:customStyle="1" w:styleId="10">
    <w:name w:val="无列表1"/>
    <w:next w:val="a4"/>
    <w:uiPriority w:val="99"/>
    <w:semiHidden/>
    <w:unhideWhenUsed/>
    <w:rsid w:val="00C12763"/>
  </w:style>
  <w:style w:type="character" w:customStyle="1" w:styleId="3Char1">
    <w:name w:val="标题 3 Char1"/>
    <w:aliases w:val="Underrubrik2 Char1,H3 Char1"/>
    <w:basedOn w:val="a2"/>
    <w:semiHidden/>
    <w:rsid w:val="00C12763"/>
    <w:rPr>
      <w:rFonts w:eastAsia="Times New Roman"/>
      <w:b/>
      <w:bCs/>
      <w:sz w:val="32"/>
      <w:szCs w:val="32"/>
      <w:lang w:val="en-GB" w:eastAsia="en-GB"/>
    </w:rPr>
  </w:style>
  <w:style w:type="character" w:customStyle="1" w:styleId="PLChar">
    <w:name w:val="PL Char"/>
    <w:link w:val="PL"/>
    <w:qFormat/>
    <w:locked/>
    <w:rsid w:val="00C12763"/>
    <w:rPr>
      <w:rFonts w:ascii="Courier New" w:eastAsia="Times New Roman" w:hAnsi="Courier New" w:cs="Courier New"/>
      <w:noProof/>
      <w:sz w:val="16"/>
      <w:lang w:val="en-GB" w:eastAsia="en-GB"/>
    </w:rPr>
  </w:style>
  <w:style w:type="paragraph" w:customStyle="1" w:styleId="PL">
    <w:name w:val="PL"/>
    <w:link w:val="PLChar"/>
    <w:qFormat/>
    <w:rsid w:val="00C12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5Char">
    <w:name w:val="标题 5 Char"/>
    <w:basedOn w:val="a2"/>
    <w:link w:val="50"/>
    <w:semiHidden/>
    <w:rsid w:val="00C12763"/>
    <w:rPr>
      <w:rFonts w:ascii="Arial" w:eastAsia="Times New Roman" w:hAnsi="Arial" w:cs="Times New Roman"/>
      <w:kern w:val="0"/>
      <w:sz w:val="22"/>
      <w:szCs w:val="20"/>
      <w:lang w:val="en-GB" w:eastAsia="en-GB"/>
    </w:rPr>
  </w:style>
  <w:style w:type="character" w:customStyle="1" w:styleId="6Char">
    <w:name w:val="标题 6 Char"/>
    <w:basedOn w:val="a2"/>
    <w:link w:val="6"/>
    <w:semiHidden/>
    <w:rsid w:val="00C12763"/>
    <w:rPr>
      <w:rFonts w:asciiTheme="majorHAnsi" w:eastAsiaTheme="majorEastAsia" w:hAnsiTheme="majorHAnsi" w:cstheme="majorBidi"/>
      <w:b/>
      <w:bCs/>
      <w:kern w:val="0"/>
      <w:sz w:val="24"/>
      <w:szCs w:val="24"/>
      <w:lang w:val="en-GB" w:eastAsia="en-GB"/>
    </w:rPr>
  </w:style>
  <w:style w:type="character" w:customStyle="1" w:styleId="7Char">
    <w:name w:val="标题 7 Char"/>
    <w:basedOn w:val="a2"/>
    <w:link w:val="7"/>
    <w:semiHidden/>
    <w:rsid w:val="00C12763"/>
    <w:rPr>
      <w:rFonts w:ascii="Times New Roman" w:eastAsia="Times New Roman" w:hAnsi="Times New Roman" w:cs="Times New Roman"/>
      <w:b/>
      <w:bCs/>
      <w:kern w:val="0"/>
      <w:sz w:val="24"/>
      <w:szCs w:val="24"/>
      <w:lang w:val="en-GB" w:eastAsia="en-GB"/>
    </w:rPr>
  </w:style>
  <w:style w:type="character" w:customStyle="1" w:styleId="8Char">
    <w:name w:val="标题 8 Char"/>
    <w:basedOn w:val="a2"/>
    <w:link w:val="8"/>
    <w:semiHidden/>
    <w:rsid w:val="00C12763"/>
    <w:rPr>
      <w:rFonts w:ascii="Arial" w:eastAsia="Times New Roman" w:hAnsi="Arial" w:cs="Times New Roman"/>
      <w:kern w:val="0"/>
      <w:sz w:val="36"/>
      <w:szCs w:val="20"/>
      <w:lang w:val="en-GB" w:eastAsia="en-GB"/>
    </w:rPr>
  </w:style>
  <w:style w:type="character" w:customStyle="1" w:styleId="9Char">
    <w:name w:val="标题 9 Char"/>
    <w:basedOn w:val="a2"/>
    <w:link w:val="9"/>
    <w:semiHidden/>
    <w:rsid w:val="00C12763"/>
    <w:rPr>
      <w:rFonts w:ascii="Arial" w:eastAsia="Times New Roman" w:hAnsi="Arial" w:cs="Times New Roman"/>
      <w:kern w:val="0"/>
      <w:sz w:val="36"/>
      <w:szCs w:val="20"/>
      <w:lang w:val="en-GB" w:eastAsia="en-GB"/>
    </w:rPr>
  </w:style>
  <w:style w:type="numbering" w:customStyle="1" w:styleId="22">
    <w:name w:val="无列表2"/>
    <w:next w:val="a4"/>
    <w:uiPriority w:val="99"/>
    <w:semiHidden/>
    <w:unhideWhenUsed/>
    <w:rsid w:val="00C12763"/>
  </w:style>
  <w:style w:type="character" w:customStyle="1" w:styleId="1Char1">
    <w:name w:val="标题 1 Char1"/>
    <w:aliases w:val="H1 Char1"/>
    <w:basedOn w:val="a2"/>
    <w:rsid w:val="00C12763"/>
    <w:rPr>
      <w:rFonts w:eastAsia="Times New Roman"/>
      <w:b/>
      <w:bCs/>
      <w:kern w:val="44"/>
      <w:sz w:val="44"/>
      <w:szCs w:val="44"/>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C12763"/>
    <w:rPr>
      <w:rFonts w:asciiTheme="majorHAnsi" w:eastAsiaTheme="majorEastAsia" w:hAnsiTheme="majorHAnsi" w:cstheme="majorBidi"/>
      <w:b/>
      <w:bCs/>
      <w:sz w:val="28"/>
      <w:szCs w:val="28"/>
      <w:lang w:val="en-GB" w:eastAsia="en-GB"/>
    </w:rPr>
  </w:style>
  <w:style w:type="paragraph" w:styleId="11">
    <w:name w:val="index 1"/>
    <w:basedOn w:val="a1"/>
    <w:autoRedefine/>
    <w:semiHidden/>
    <w:unhideWhenUsed/>
    <w:rsid w:val="00C12763"/>
    <w:pPr>
      <w:keepLines/>
      <w:spacing w:after="0"/>
      <w:jc w:val="left"/>
      <w:textAlignment w:val="auto"/>
    </w:pPr>
    <w:rPr>
      <w:rFonts w:ascii="Times New Roman" w:eastAsia="Times New Roman" w:hAnsi="Times New Roman"/>
      <w:lang w:val="en-GB" w:eastAsia="en-GB"/>
    </w:rPr>
  </w:style>
  <w:style w:type="paragraph" w:styleId="23">
    <w:name w:val="index 2"/>
    <w:basedOn w:val="11"/>
    <w:autoRedefine/>
    <w:semiHidden/>
    <w:unhideWhenUsed/>
    <w:rsid w:val="00C12763"/>
    <w:pPr>
      <w:ind w:left="284"/>
    </w:pPr>
  </w:style>
  <w:style w:type="paragraph" w:styleId="12">
    <w:name w:val="toc 1"/>
    <w:autoRedefine/>
    <w:uiPriority w:val="39"/>
    <w:semiHidden/>
    <w:unhideWhenUsed/>
    <w:rsid w:val="00C12763"/>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cs="Times New Roman"/>
      <w:noProof/>
      <w:kern w:val="0"/>
      <w:sz w:val="22"/>
      <w:szCs w:val="20"/>
      <w:lang w:val="en-GB" w:eastAsia="en-GB"/>
    </w:rPr>
  </w:style>
  <w:style w:type="paragraph" w:styleId="24">
    <w:name w:val="toc 2"/>
    <w:basedOn w:val="12"/>
    <w:autoRedefine/>
    <w:uiPriority w:val="39"/>
    <w:semiHidden/>
    <w:unhideWhenUsed/>
    <w:rsid w:val="00C12763"/>
    <w:pPr>
      <w:keepNext w:val="0"/>
      <w:spacing w:before="0"/>
      <w:ind w:left="851" w:hanging="851"/>
    </w:pPr>
    <w:rPr>
      <w:sz w:val="20"/>
    </w:rPr>
  </w:style>
  <w:style w:type="paragraph" w:styleId="31">
    <w:name w:val="toc 3"/>
    <w:basedOn w:val="24"/>
    <w:autoRedefine/>
    <w:uiPriority w:val="39"/>
    <w:semiHidden/>
    <w:unhideWhenUsed/>
    <w:rsid w:val="00C12763"/>
    <w:pPr>
      <w:ind w:left="1134" w:hanging="1134"/>
    </w:pPr>
  </w:style>
  <w:style w:type="paragraph" w:styleId="41">
    <w:name w:val="toc 4"/>
    <w:basedOn w:val="31"/>
    <w:autoRedefine/>
    <w:uiPriority w:val="39"/>
    <w:semiHidden/>
    <w:unhideWhenUsed/>
    <w:rsid w:val="00C12763"/>
    <w:pPr>
      <w:ind w:left="1418" w:hanging="1418"/>
    </w:pPr>
  </w:style>
  <w:style w:type="paragraph" w:styleId="51">
    <w:name w:val="toc 5"/>
    <w:basedOn w:val="41"/>
    <w:autoRedefine/>
    <w:uiPriority w:val="39"/>
    <w:semiHidden/>
    <w:unhideWhenUsed/>
    <w:rsid w:val="00C12763"/>
    <w:pPr>
      <w:ind w:left="1701" w:hanging="1701"/>
    </w:pPr>
  </w:style>
  <w:style w:type="paragraph" w:styleId="60">
    <w:name w:val="toc 6"/>
    <w:basedOn w:val="51"/>
    <w:next w:val="a1"/>
    <w:autoRedefine/>
    <w:uiPriority w:val="39"/>
    <w:semiHidden/>
    <w:unhideWhenUsed/>
    <w:rsid w:val="00C12763"/>
    <w:pPr>
      <w:ind w:left="1985" w:hanging="1985"/>
    </w:pPr>
  </w:style>
  <w:style w:type="paragraph" w:styleId="70">
    <w:name w:val="toc 7"/>
    <w:basedOn w:val="60"/>
    <w:next w:val="a1"/>
    <w:autoRedefine/>
    <w:uiPriority w:val="39"/>
    <w:semiHidden/>
    <w:unhideWhenUsed/>
    <w:rsid w:val="00C12763"/>
    <w:pPr>
      <w:ind w:left="2268" w:hanging="2268"/>
    </w:pPr>
  </w:style>
  <w:style w:type="paragraph" w:styleId="80">
    <w:name w:val="toc 8"/>
    <w:basedOn w:val="12"/>
    <w:autoRedefine/>
    <w:uiPriority w:val="39"/>
    <w:semiHidden/>
    <w:unhideWhenUsed/>
    <w:rsid w:val="00C12763"/>
    <w:pPr>
      <w:spacing w:before="180"/>
      <w:ind w:left="2693" w:hanging="2693"/>
    </w:pPr>
    <w:rPr>
      <w:b/>
    </w:rPr>
  </w:style>
  <w:style w:type="paragraph" w:styleId="90">
    <w:name w:val="toc 9"/>
    <w:basedOn w:val="80"/>
    <w:autoRedefine/>
    <w:uiPriority w:val="39"/>
    <w:semiHidden/>
    <w:unhideWhenUsed/>
    <w:rsid w:val="00C12763"/>
    <w:pPr>
      <w:ind w:left="1418" w:hanging="1418"/>
    </w:pPr>
  </w:style>
  <w:style w:type="paragraph" w:styleId="ae">
    <w:name w:val="footnote text"/>
    <w:basedOn w:val="a1"/>
    <w:link w:val="Char5"/>
    <w:semiHidden/>
    <w:unhideWhenUsed/>
    <w:rsid w:val="00C12763"/>
    <w:pPr>
      <w:keepLines/>
      <w:spacing w:after="0"/>
      <w:ind w:left="454" w:hanging="454"/>
      <w:jc w:val="left"/>
      <w:textAlignment w:val="auto"/>
    </w:pPr>
    <w:rPr>
      <w:rFonts w:ascii="Times New Roman" w:eastAsia="Times New Roman" w:hAnsi="Times New Roman"/>
      <w:sz w:val="16"/>
      <w:lang w:val="en-GB" w:eastAsia="en-GB"/>
    </w:rPr>
  </w:style>
  <w:style w:type="character" w:customStyle="1" w:styleId="Char5">
    <w:name w:val="脚注文本 Char"/>
    <w:basedOn w:val="a2"/>
    <w:link w:val="ae"/>
    <w:semiHidden/>
    <w:rsid w:val="00C12763"/>
    <w:rPr>
      <w:rFonts w:ascii="Times New Roman" w:eastAsia="Times New Roman" w:hAnsi="Times New Roman" w:cs="Times New Roman"/>
      <w:kern w:val="0"/>
      <w:sz w:val="16"/>
      <w:szCs w:val="20"/>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C12763"/>
    <w:rPr>
      <w:rFonts w:ascii="Times New Roman" w:eastAsia="Times New Roman" w:hAnsi="Times New Roman" w:cs="Times New Roman"/>
      <w:kern w:val="0"/>
      <w:sz w:val="18"/>
      <w:szCs w:val="18"/>
      <w:lang w:val="en-GB" w:eastAsia="en-GB"/>
    </w:rPr>
  </w:style>
  <w:style w:type="paragraph" w:styleId="af">
    <w:name w:val="List"/>
    <w:basedOn w:val="a1"/>
    <w:semiHidden/>
    <w:unhideWhenUsed/>
    <w:rsid w:val="00C12763"/>
    <w:pPr>
      <w:spacing w:after="180"/>
      <w:ind w:left="568" w:hanging="284"/>
      <w:jc w:val="left"/>
      <w:textAlignment w:val="auto"/>
    </w:pPr>
    <w:rPr>
      <w:rFonts w:ascii="Times New Roman" w:eastAsia="Times New Roman" w:hAnsi="Times New Roman"/>
      <w:lang w:val="en-GB" w:eastAsia="en-GB"/>
    </w:rPr>
  </w:style>
  <w:style w:type="paragraph" w:styleId="a0">
    <w:name w:val="List Bullet"/>
    <w:basedOn w:val="af"/>
    <w:semiHidden/>
    <w:unhideWhenUsed/>
    <w:rsid w:val="00C12763"/>
    <w:pPr>
      <w:numPr>
        <w:numId w:val="8"/>
      </w:numPr>
      <w:tabs>
        <w:tab w:val="clear" w:pos="360"/>
      </w:tabs>
      <w:ind w:left="568" w:firstLineChars="0" w:hanging="284"/>
    </w:pPr>
  </w:style>
  <w:style w:type="paragraph" w:styleId="a">
    <w:name w:val="List Number"/>
    <w:basedOn w:val="af"/>
    <w:semiHidden/>
    <w:unhideWhenUsed/>
    <w:rsid w:val="00C12763"/>
    <w:pPr>
      <w:numPr>
        <w:numId w:val="9"/>
      </w:numPr>
      <w:tabs>
        <w:tab w:val="clear" w:pos="360"/>
      </w:tabs>
      <w:ind w:left="568" w:firstLineChars="0" w:hanging="284"/>
    </w:pPr>
  </w:style>
  <w:style w:type="paragraph" w:styleId="25">
    <w:name w:val="List 2"/>
    <w:basedOn w:val="af"/>
    <w:semiHidden/>
    <w:unhideWhenUsed/>
    <w:rsid w:val="00C12763"/>
    <w:pPr>
      <w:ind w:left="851"/>
    </w:pPr>
  </w:style>
  <w:style w:type="paragraph" w:styleId="32">
    <w:name w:val="List 3"/>
    <w:basedOn w:val="25"/>
    <w:semiHidden/>
    <w:unhideWhenUsed/>
    <w:rsid w:val="00C12763"/>
    <w:pPr>
      <w:ind w:left="1135"/>
    </w:pPr>
  </w:style>
  <w:style w:type="paragraph" w:styleId="42">
    <w:name w:val="List 4"/>
    <w:basedOn w:val="32"/>
    <w:semiHidden/>
    <w:unhideWhenUsed/>
    <w:rsid w:val="00C12763"/>
    <w:pPr>
      <w:ind w:left="1418"/>
    </w:pPr>
  </w:style>
  <w:style w:type="paragraph" w:styleId="52">
    <w:name w:val="List 5"/>
    <w:basedOn w:val="42"/>
    <w:semiHidden/>
    <w:unhideWhenUsed/>
    <w:rsid w:val="00C12763"/>
    <w:pPr>
      <w:ind w:left="1702"/>
    </w:pPr>
  </w:style>
  <w:style w:type="paragraph" w:styleId="20">
    <w:name w:val="List Bullet 2"/>
    <w:basedOn w:val="a0"/>
    <w:semiHidden/>
    <w:unhideWhenUsed/>
    <w:rsid w:val="00C12763"/>
    <w:pPr>
      <w:numPr>
        <w:numId w:val="10"/>
      </w:numPr>
      <w:tabs>
        <w:tab w:val="clear" w:pos="780"/>
      </w:tabs>
      <w:ind w:leftChars="0" w:left="851" w:firstLineChars="0" w:hanging="284"/>
    </w:pPr>
  </w:style>
  <w:style w:type="paragraph" w:styleId="3">
    <w:name w:val="List Bullet 3"/>
    <w:basedOn w:val="20"/>
    <w:semiHidden/>
    <w:unhideWhenUsed/>
    <w:rsid w:val="00C12763"/>
    <w:pPr>
      <w:numPr>
        <w:numId w:val="11"/>
      </w:numPr>
      <w:tabs>
        <w:tab w:val="clear" w:pos="1200"/>
      </w:tabs>
      <w:ind w:leftChars="0" w:left="1135" w:firstLineChars="0" w:hanging="284"/>
    </w:pPr>
  </w:style>
  <w:style w:type="paragraph" w:styleId="4">
    <w:name w:val="List Bullet 4"/>
    <w:basedOn w:val="3"/>
    <w:semiHidden/>
    <w:unhideWhenUsed/>
    <w:rsid w:val="00C12763"/>
    <w:pPr>
      <w:numPr>
        <w:numId w:val="12"/>
      </w:numPr>
      <w:tabs>
        <w:tab w:val="clear" w:pos="1620"/>
      </w:tabs>
      <w:ind w:leftChars="0" w:left="1418" w:firstLineChars="0" w:hanging="284"/>
    </w:pPr>
  </w:style>
  <w:style w:type="paragraph" w:styleId="5">
    <w:name w:val="List Bullet 5"/>
    <w:basedOn w:val="4"/>
    <w:semiHidden/>
    <w:unhideWhenUsed/>
    <w:rsid w:val="00C12763"/>
    <w:pPr>
      <w:numPr>
        <w:numId w:val="13"/>
      </w:numPr>
      <w:tabs>
        <w:tab w:val="clear" w:pos="2040"/>
      </w:tabs>
      <w:ind w:leftChars="0" w:left="1702" w:firstLineChars="0" w:hanging="284"/>
    </w:pPr>
  </w:style>
  <w:style w:type="paragraph" w:styleId="2">
    <w:name w:val="List Number 2"/>
    <w:basedOn w:val="a"/>
    <w:semiHidden/>
    <w:unhideWhenUsed/>
    <w:rsid w:val="00C12763"/>
    <w:pPr>
      <w:numPr>
        <w:numId w:val="14"/>
      </w:numPr>
      <w:tabs>
        <w:tab w:val="clear" w:pos="780"/>
      </w:tabs>
      <w:ind w:leftChars="0" w:left="851" w:firstLineChars="0" w:hanging="284"/>
    </w:pPr>
  </w:style>
  <w:style w:type="paragraph" w:customStyle="1" w:styleId="H6">
    <w:name w:val="H6"/>
    <w:basedOn w:val="50"/>
    <w:next w:val="a1"/>
    <w:rsid w:val="00C12763"/>
    <w:pPr>
      <w:ind w:left="1985" w:hanging="1985"/>
      <w:outlineLvl w:val="9"/>
    </w:pPr>
    <w:rPr>
      <w:sz w:val="20"/>
    </w:rPr>
  </w:style>
  <w:style w:type="paragraph" w:customStyle="1" w:styleId="EQ">
    <w:name w:val="EQ"/>
    <w:basedOn w:val="a1"/>
    <w:next w:val="a1"/>
    <w:rsid w:val="00C12763"/>
    <w:pPr>
      <w:keepLines/>
      <w:tabs>
        <w:tab w:val="center" w:pos="4536"/>
        <w:tab w:val="right" w:pos="9072"/>
      </w:tabs>
      <w:spacing w:after="180"/>
      <w:jc w:val="left"/>
      <w:textAlignment w:val="auto"/>
    </w:pPr>
    <w:rPr>
      <w:rFonts w:ascii="Times New Roman" w:eastAsia="Times New Roman" w:hAnsi="Times New Roman"/>
      <w:noProof/>
      <w:lang w:val="en-GB" w:eastAsia="en-GB"/>
    </w:rPr>
  </w:style>
  <w:style w:type="paragraph" w:customStyle="1" w:styleId="ZD">
    <w:name w:val="ZD"/>
    <w:rsid w:val="00C12763"/>
    <w:pPr>
      <w:framePr w:wrap="notBeside" w:vAnchor="page" w:hAnchor="margin" w:y="15764"/>
      <w:widowControl w:val="0"/>
      <w:overflowPunct w:val="0"/>
      <w:autoSpaceDE w:val="0"/>
      <w:autoSpaceDN w:val="0"/>
      <w:adjustRightInd w:val="0"/>
    </w:pPr>
    <w:rPr>
      <w:rFonts w:ascii="Arial" w:eastAsia="Times New Roman" w:hAnsi="Arial" w:cs="Times New Roman"/>
      <w:noProof/>
      <w:kern w:val="0"/>
      <w:sz w:val="32"/>
      <w:szCs w:val="20"/>
      <w:lang w:val="en-GB" w:eastAsia="en-GB"/>
    </w:rPr>
  </w:style>
  <w:style w:type="paragraph" w:customStyle="1" w:styleId="TT">
    <w:name w:val="TT"/>
    <w:basedOn w:val="1"/>
    <w:next w:val="a1"/>
    <w:rsid w:val="00C12763"/>
    <w:pPr>
      <w:ind w:left="1134" w:hanging="1134"/>
      <w:textAlignment w:val="auto"/>
      <w:outlineLvl w:val="9"/>
    </w:pPr>
    <w:rPr>
      <w:rFonts w:eastAsia="Times New Roman"/>
      <w:szCs w:val="20"/>
      <w:lang w:eastAsia="en-GB"/>
    </w:rPr>
  </w:style>
  <w:style w:type="paragraph" w:customStyle="1" w:styleId="NO">
    <w:name w:val="NO"/>
    <w:basedOn w:val="a1"/>
    <w:rsid w:val="00C12763"/>
    <w:pPr>
      <w:keepLines/>
      <w:spacing w:after="180"/>
      <w:ind w:left="1135" w:hanging="851"/>
      <w:jc w:val="left"/>
      <w:textAlignment w:val="auto"/>
    </w:pPr>
    <w:rPr>
      <w:rFonts w:ascii="Times New Roman" w:eastAsia="Times New Roman" w:hAnsi="Times New Roman"/>
      <w:lang w:val="en-GB" w:eastAsia="en-GB"/>
    </w:rPr>
  </w:style>
  <w:style w:type="character" w:customStyle="1" w:styleId="TACChar">
    <w:name w:val="TAC Char"/>
    <w:link w:val="TAC"/>
    <w:locked/>
    <w:rsid w:val="00C12763"/>
    <w:rPr>
      <w:rFonts w:ascii="Arial" w:eastAsia="Times New Roman" w:hAnsi="Arial" w:cs="Arial"/>
      <w:sz w:val="18"/>
      <w:lang w:val="en-GB" w:eastAsia="en-GB"/>
    </w:rPr>
  </w:style>
  <w:style w:type="paragraph" w:customStyle="1" w:styleId="TAC">
    <w:name w:val="TAC"/>
    <w:basedOn w:val="TAL"/>
    <w:link w:val="TACChar"/>
    <w:rsid w:val="00C12763"/>
    <w:pPr>
      <w:jc w:val="center"/>
    </w:pPr>
  </w:style>
  <w:style w:type="paragraph" w:customStyle="1" w:styleId="LD">
    <w:name w:val="LD"/>
    <w:rsid w:val="00C12763"/>
    <w:pPr>
      <w:keepNext/>
      <w:keepLines/>
      <w:overflowPunct w:val="0"/>
      <w:autoSpaceDE w:val="0"/>
      <w:autoSpaceDN w:val="0"/>
      <w:adjustRightInd w:val="0"/>
      <w:spacing w:line="180" w:lineRule="exact"/>
    </w:pPr>
    <w:rPr>
      <w:rFonts w:ascii="Courier New" w:eastAsia="Times New Roman" w:hAnsi="Courier New" w:cs="Times New Roman"/>
      <w:noProof/>
      <w:kern w:val="0"/>
      <w:sz w:val="20"/>
      <w:szCs w:val="20"/>
      <w:lang w:val="en-GB" w:eastAsia="en-GB"/>
    </w:rPr>
  </w:style>
  <w:style w:type="character" w:customStyle="1" w:styleId="EXChar">
    <w:name w:val="EX Char"/>
    <w:link w:val="EX"/>
    <w:locked/>
    <w:rsid w:val="00C12763"/>
    <w:rPr>
      <w:rFonts w:ascii="Times New Roman" w:eastAsia="Times New Roman" w:hAnsi="Times New Roman" w:cs="Times New Roman"/>
      <w:lang w:val="en-GB" w:eastAsia="en-GB"/>
    </w:rPr>
  </w:style>
  <w:style w:type="paragraph" w:customStyle="1" w:styleId="EX">
    <w:name w:val="EX"/>
    <w:basedOn w:val="a1"/>
    <w:link w:val="EXChar"/>
    <w:rsid w:val="00C12763"/>
    <w:pPr>
      <w:keepLines/>
      <w:spacing w:after="180"/>
      <w:ind w:left="1702" w:hanging="1418"/>
      <w:jc w:val="left"/>
      <w:textAlignment w:val="auto"/>
    </w:pPr>
    <w:rPr>
      <w:rFonts w:ascii="Times New Roman" w:eastAsia="Times New Roman" w:hAnsi="Times New Roman"/>
      <w:kern w:val="2"/>
      <w:sz w:val="21"/>
      <w:szCs w:val="22"/>
      <w:lang w:val="en-GB" w:eastAsia="en-GB"/>
    </w:rPr>
  </w:style>
  <w:style w:type="paragraph" w:customStyle="1" w:styleId="FP">
    <w:name w:val="FP"/>
    <w:basedOn w:val="a1"/>
    <w:rsid w:val="00C12763"/>
    <w:pPr>
      <w:spacing w:after="0"/>
      <w:jc w:val="left"/>
      <w:textAlignment w:val="auto"/>
    </w:pPr>
    <w:rPr>
      <w:rFonts w:ascii="Times New Roman" w:eastAsia="Times New Roman" w:hAnsi="Times New Roman"/>
      <w:lang w:val="en-GB" w:eastAsia="en-GB"/>
    </w:rPr>
  </w:style>
  <w:style w:type="paragraph" w:customStyle="1" w:styleId="NW">
    <w:name w:val="NW"/>
    <w:basedOn w:val="NO"/>
    <w:rsid w:val="00C12763"/>
    <w:pPr>
      <w:spacing w:after="0"/>
    </w:pPr>
  </w:style>
  <w:style w:type="character" w:customStyle="1" w:styleId="B1Char">
    <w:name w:val="B1 Char"/>
    <w:link w:val="B10"/>
    <w:locked/>
    <w:rsid w:val="00C12763"/>
    <w:rPr>
      <w:rFonts w:ascii="Times New Roman" w:eastAsia="Times New Roman" w:hAnsi="Times New Roman" w:cs="Times New Roman"/>
      <w:lang w:val="en-GB" w:eastAsia="en-GB"/>
    </w:rPr>
  </w:style>
  <w:style w:type="paragraph" w:customStyle="1" w:styleId="B10">
    <w:name w:val="B1"/>
    <w:basedOn w:val="af"/>
    <w:link w:val="B1Char"/>
    <w:rsid w:val="00C12763"/>
    <w:rPr>
      <w:kern w:val="2"/>
      <w:sz w:val="21"/>
      <w:szCs w:val="22"/>
    </w:rPr>
  </w:style>
  <w:style w:type="character" w:customStyle="1" w:styleId="EditorsNoteChar">
    <w:name w:val="Editor's Note Char"/>
    <w:link w:val="EditorsNote"/>
    <w:locked/>
    <w:rsid w:val="00C12763"/>
    <w:rPr>
      <w:rFonts w:ascii="Times New Roman" w:eastAsia="Times New Roman" w:hAnsi="Times New Roman" w:cs="Times New Roman"/>
      <w:color w:val="FF0000"/>
      <w:lang w:val="en-GB" w:eastAsia="en-GB"/>
    </w:rPr>
  </w:style>
  <w:style w:type="paragraph" w:customStyle="1" w:styleId="EditorsNote">
    <w:name w:val="Editor's Note"/>
    <w:aliases w:val="EN"/>
    <w:basedOn w:val="NO"/>
    <w:link w:val="EditorsNoteChar"/>
    <w:rsid w:val="00C12763"/>
    <w:rPr>
      <w:color w:val="FF0000"/>
      <w:kern w:val="2"/>
      <w:sz w:val="21"/>
      <w:szCs w:val="22"/>
    </w:rPr>
  </w:style>
  <w:style w:type="character" w:customStyle="1" w:styleId="THChar">
    <w:name w:val="TH Char"/>
    <w:link w:val="TH"/>
    <w:uiPriority w:val="99"/>
    <w:qFormat/>
    <w:locked/>
    <w:rsid w:val="00C12763"/>
    <w:rPr>
      <w:rFonts w:ascii="Arial" w:eastAsia="Times New Roman" w:hAnsi="Arial" w:cs="Arial"/>
      <w:b/>
      <w:lang w:val="en-GB" w:eastAsia="en-GB"/>
    </w:rPr>
  </w:style>
  <w:style w:type="paragraph" w:customStyle="1" w:styleId="TH">
    <w:name w:val="TH"/>
    <w:basedOn w:val="a1"/>
    <w:link w:val="THChar"/>
    <w:uiPriority w:val="99"/>
    <w:qFormat/>
    <w:rsid w:val="00C12763"/>
    <w:pPr>
      <w:keepNext/>
      <w:keepLines/>
      <w:spacing w:before="60" w:after="180"/>
      <w:jc w:val="center"/>
      <w:textAlignment w:val="auto"/>
    </w:pPr>
    <w:rPr>
      <w:rFonts w:eastAsia="Times New Roman" w:cs="Arial"/>
      <w:b/>
      <w:kern w:val="2"/>
      <w:sz w:val="21"/>
      <w:szCs w:val="22"/>
      <w:lang w:val="en-GB" w:eastAsia="en-GB"/>
    </w:rPr>
  </w:style>
  <w:style w:type="paragraph" w:customStyle="1" w:styleId="ZA">
    <w:name w:val="ZA"/>
    <w:rsid w:val="00C12763"/>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kern w:val="0"/>
      <w:sz w:val="40"/>
      <w:szCs w:val="20"/>
      <w:lang w:val="en-GB" w:eastAsia="en-GB"/>
    </w:rPr>
  </w:style>
  <w:style w:type="paragraph" w:customStyle="1" w:styleId="ZB">
    <w:name w:val="ZB"/>
    <w:rsid w:val="00C12763"/>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kern w:val="0"/>
      <w:sz w:val="20"/>
      <w:szCs w:val="20"/>
      <w:lang w:val="en-GB" w:eastAsia="en-GB"/>
    </w:rPr>
  </w:style>
  <w:style w:type="paragraph" w:customStyle="1" w:styleId="ZT">
    <w:name w:val="ZT"/>
    <w:rsid w:val="00C12763"/>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en-GB"/>
    </w:rPr>
  </w:style>
  <w:style w:type="paragraph" w:customStyle="1" w:styleId="ZU">
    <w:name w:val="ZU"/>
    <w:rsid w:val="00C12763"/>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kern w:val="0"/>
      <w:sz w:val="20"/>
      <w:szCs w:val="20"/>
      <w:lang w:val="en-GB" w:eastAsia="en-GB"/>
    </w:rPr>
  </w:style>
  <w:style w:type="paragraph" w:customStyle="1" w:styleId="TAN">
    <w:name w:val="TAN"/>
    <w:basedOn w:val="TAL"/>
    <w:rsid w:val="00C12763"/>
    <w:pPr>
      <w:ind w:left="851" w:hanging="851"/>
    </w:pPr>
  </w:style>
  <w:style w:type="paragraph" w:customStyle="1" w:styleId="ZH">
    <w:name w:val="ZH"/>
    <w:rsid w:val="00C12763"/>
    <w:pPr>
      <w:framePr w:wrap="notBeside" w:vAnchor="page" w:hAnchor="margin" w:xAlign="center" w:y="6805"/>
      <w:widowControl w:val="0"/>
      <w:overflowPunct w:val="0"/>
      <w:autoSpaceDE w:val="0"/>
      <w:autoSpaceDN w:val="0"/>
      <w:adjustRightInd w:val="0"/>
    </w:pPr>
    <w:rPr>
      <w:rFonts w:ascii="Arial" w:eastAsia="Times New Roman" w:hAnsi="Arial" w:cs="Times New Roman"/>
      <w:noProof/>
      <w:kern w:val="0"/>
      <w:sz w:val="20"/>
      <w:szCs w:val="20"/>
      <w:lang w:val="en-GB" w:eastAsia="en-GB"/>
    </w:rPr>
  </w:style>
  <w:style w:type="character" w:customStyle="1" w:styleId="TFChar">
    <w:name w:val="TF Char"/>
    <w:link w:val="TF"/>
    <w:locked/>
    <w:rsid w:val="00C12763"/>
    <w:rPr>
      <w:rFonts w:ascii="Arial" w:eastAsia="Times New Roman" w:hAnsi="Arial" w:cs="Arial"/>
      <w:b/>
      <w:lang w:val="en-GB" w:eastAsia="en-GB"/>
    </w:rPr>
  </w:style>
  <w:style w:type="paragraph" w:customStyle="1" w:styleId="TF">
    <w:name w:val="TF"/>
    <w:aliases w:val="left"/>
    <w:basedOn w:val="TH"/>
    <w:link w:val="TFChar"/>
    <w:rsid w:val="00C12763"/>
    <w:pPr>
      <w:keepNext w:val="0"/>
      <w:spacing w:before="0" w:after="240"/>
    </w:pPr>
  </w:style>
  <w:style w:type="paragraph" w:customStyle="1" w:styleId="ZG">
    <w:name w:val="ZG"/>
    <w:rsid w:val="00C12763"/>
    <w:pPr>
      <w:framePr w:wrap="notBeside" w:vAnchor="page" w:hAnchor="margin" w:xAlign="right" w:y="6805"/>
      <w:widowControl w:val="0"/>
      <w:overflowPunct w:val="0"/>
      <w:autoSpaceDE w:val="0"/>
      <w:autoSpaceDN w:val="0"/>
      <w:adjustRightInd w:val="0"/>
      <w:jc w:val="right"/>
    </w:pPr>
    <w:rPr>
      <w:rFonts w:ascii="Arial" w:eastAsia="Times New Roman" w:hAnsi="Arial" w:cs="Times New Roman"/>
      <w:noProof/>
      <w:kern w:val="0"/>
      <w:sz w:val="20"/>
      <w:szCs w:val="20"/>
      <w:lang w:val="en-GB" w:eastAsia="en-GB"/>
    </w:rPr>
  </w:style>
  <w:style w:type="character" w:customStyle="1" w:styleId="B2Char">
    <w:name w:val="B2 Char"/>
    <w:link w:val="B2"/>
    <w:locked/>
    <w:rsid w:val="00C12763"/>
    <w:rPr>
      <w:rFonts w:ascii="Times New Roman" w:eastAsia="Times New Roman" w:hAnsi="Times New Roman" w:cs="Times New Roman"/>
      <w:lang w:val="en-GB" w:eastAsia="en-GB"/>
    </w:rPr>
  </w:style>
  <w:style w:type="paragraph" w:customStyle="1" w:styleId="B2">
    <w:name w:val="B2"/>
    <w:basedOn w:val="25"/>
    <w:link w:val="B2Char"/>
    <w:rsid w:val="00C12763"/>
    <w:rPr>
      <w:kern w:val="2"/>
      <w:sz w:val="21"/>
      <w:szCs w:val="22"/>
    </w:rPr>
  </w:style>
  <w:style w:type="paragraph" w:customStyle="1" w:styleId="B3">
    <w:name w:val="B3"/>
    <w:basedOn w:val="32"/>
    <w:rsid w:val="00C12763"/>
  </w:style>
  <w:style w:type="paragraph" w:customStyle="1" w:styleId="B4">
    <w:name w:val="B4"/>
    <w:basedOn w:val="42"/>
    <w:rsid w:val="00C12763"/>
  </w:style>
  <w:style w:type="paragraph" w:customStyle="1" w:styleId="B5">
    <w:name w:val="B5"/>
    <w:basedOn w:val="52"/>
    <w:rsid w:val="00C12763"/>
  </w:style>
  <w:style w:type="paragraph" w:customStyle="1" w:styleId="ZTD">
    <w:name w:val="ZTD"/>
    <w:basedOn w:val="ZB"/>
    <w:rsid w:val="00C12763"/>
    <w:pPr>
      <w:framePr w:hRule="auto" w:wrap="notBeside" w:y="852"/>
    </w:pPr>
    <w:rPr>
      <w:i w:val="0"/>
      <w:sz w:val="40"/>
    </w:rPr>
  </w:style>
  <w:style w:type="paragraph" w:customStyle="1" w:styleId="ZV">
    <w:name w:val="ZV"/>
    <w:basedOn w:val="ZU"/>
    <w:rsid w:val="00C12763"/>
    <w:pPr>
      <w:framePr w:wrap="notBeside" w:y="16161"/>
    </w:pPr>
  </w:style>
  <w:style w:type="paragraph" w:customStyle="1" w:styleId="FL">
    <w:name w:val="FL"/>
    <w:basedOn w:val="a1"/>
    <w:rsid w:val="00C12763"/>
    <w:pPr>
      <w:keepNext/>
      <w:keepLines/>
      <w:spacing w:before="60" w:after="180"/>
      <w:jc w:val="center"/>
      <w:textAlignment w:val="auto"/>
    </w:pPr>
    <w:rPr>
      <w:rFonts w:eastAsia="Times New Roman"/>
      <w:b/>
      <w:lang w:val="en-GB" w:eastAsia="en-GB"/>
    </w:rPr>
  </w:style>
  <w:style w:type="character" w:customStyle="1" w:styleId="B1Car">
    <w:name w:val="B1+ Car"/>
    <w:link w:val="B1"/>
    <w:locked/>
    <w:rsid w:val="00C12763"/>
    <w:rPr>
      <w:rFonts w:ascii="Times New Roman" w:eastAsia="Times New Roman" w:hAnsi="Times New Roman" w:cs="Times New Roman"/>
      <w:lang w:val="en-GB" w:eastAsia="en-GB"/>
    </w:rPr>
  </w:style>
  <w:style w:type="paragraph" w:customStyle="1" w:styleId="B1">
    <w:name w:val="B1+"/>
    <w:basedOn w:val="B10"/>
    <w:link w:val="B1Car"/>
    <w:rsid w:val="00C12763"/>
    <w:pPr>
      <w:numPr>
        <w:numId w:val="15"/>
      </w:numPr>
    </w:pPr>
  </w:style>
  <w:style w:type="paragraph" w:customStyle="1" w:styleId="NormalArial">
    <w:name w:val="Normal + Arial"/>
    <w:aliases w:val="9 pt,Left:  0,45 cm,After:  0 pt,First line:  0,08 ch"/>
    <w:basedOn w:val="a1"/>
    <w:rsid w:val="00C12763"/>
    <w:pPr>
      <w:keepNext/>
      <w:keepLines/>
      <w:spacing w:after="0"/>
      <w:ind w:left="284"/>
      <w:jc w:val="left"/>
      <w:textAlignment w:val="auto"/>
    </w:pPr>
    <w:rPr>
      <w:rFonts w:eastAsia="Times New Roman" w:cs="Arial"/>
      <w:bCs/>
      <w:sz w:val="18"/>
      <w:szCs w:val="18"/>
      <w:lang w:val="en-GB" w:eastAsia="en-GB"/>
    </w:rPr>
  </w:style>
  <w:style w:type="paragraph" w:customStyle="1" w:styleId="TALLeft1cm">
    <w:name w:val="TAL + Left:  1 cm"/>
    <w:basedOn w:val="TAL"/>
    <w:rsid w:val="00C12763"/>
    <w:pPr>
      <w:ind w:left="567"/>
    </w:pPr>
    <w:rPr>
      <w:lang w:val="x-none"/>
    </w:rPr>
  </w:style>
  <w:style w:type="character" w:styleId="af0">
    <w:name w:val="footnote reference"/>
    <w:semiHidden/>
    <w:unhideWhenUsed/>
    <w:rsid w:val="00C12763"/>
    <w:rPr>
      <w:b/>
      <w:bCs w:val="0"/>
      <w:position w:val="6"/>
      <w:sz w:val="16"/>
    </w:rPr>
  </w:style>
  <w:style w:type="character" w:customStyle="1" w:styleId="ZGSM">
    <w:name w:val="ZGSM"/>
    <w:rsid w:val="00C12763"/>
  </w:style>
  <w:style w:type="paragraph" w:customStyle="1" w:styleId="TAH">
    <w:name w:val="TAH"/>
    <w:basedOn w:val="a1"/>
    <w:link w:val="TAHChar"/>
    <w:qFormat/>
    <w:rsid w:val="00C12763"/>
    <w:pPr>
      <w:spacing w:after="180"/>
      <w:jc w:val="left"/>
      <w:textAlignment w:val="auto"/>
    </w:pPr>
    <w:rPr>
      <w:rFonts w:ascii="Times New Roman" w:eastAsia="Times New Roman" w:hAnsi="Times New Roman"/>
      <w:lang w:val="en-GB" w:eastAsia="en-GB"/>
    </w:rPr>
  </w:style>
  <w:style w:type="character" w:customStyle="1" w:styleId="TAHChar">
    <w:name w:val="TAH Char"/>
    <w:link w:val="TAH"/>
    <w:locked/>
    <w:rsid w:val="00C12763"/>
    <w:rPr>
      <w:rFonts w:ascii="Times New Roman" w:eastAsia="Times New Roman" w:hAnsi="Times New Roman" w:cs="Times New Roman"/>
      <w:kern w:val="0"/>
      <w:sz w:val="20"/>
      <w:szCs w:val="20"/>
      <w:lang w:val="en-GB" w:eastAsia="en-GB"/>
    </w:rPr>
  </w:style>
  <w:style w:type="character" w:customStyle="1" w:styleId="TALCar">
    <w:name w:val="TAL Car"/>
    <w:rsid w:val="00C12763"/>
    <w:rPr>
      <w:rFonts w:ascii="Arial" w:eastAsia="宋体" w:hAnsi="Arial" w:cs="Arial" w:hint="default"/>
      <w:sz w:val="18"/>
      <w:lang w:val="en-GB" w:eastAsia="en-US"/>
    </w:rPr>
  </w:style>
  <w:style w:type="character" w:customStyle="1" w:styleId="B1Zchn">
    <w:name w:val="B1 Zchn"/>
    <w:rsid w:val="00C12763"/>
    <w:rPr>
      <w:rFonts w:ascii="Times New Roman" w:eastAsia="Times New Roman" w:hAnsi="Times New Roman" w:cs="Times New Roman" w:hint="default"/>
      <w:sz w:val="20"/>
      <w:szCs w:val="20"/>
    </w:rPr>
  </w:style>
  <w:style w:type="paragraph" w:customStyle="1" w:styleId="TAR">
    <w:name w:val="TAR"/>
    <w:basedOn w:val="TAL"/>
    <w:rsid w:val="00C12763"/>
    <w:pPr>
      <w:jc w:val="right"/>
    </w:pPr>
  </w:style>
  <w:style w:type="paragraph" w:customStyle="1" w:styleId="NF">
    <w:name w:val="NF"/>
    <w:basedOn w:val="NO"/>
    <w:rsid w:val="00C12763"/>
    <w:pPr>
      <w:keepNext/>
      <w:spacing w:after="0"/>
    </w:pPr>
    <w:rPr>
      <w:rFonts w:ascii="Arial" w:hAnsi="Arial"/>
      <w:sz w:val="18"/>
    </w:rPr>
  </w:style>
  <w:style w:type="numbering" w:customStyle="1" w:styleId="33">
    <w:name w:val="无列表3"/>
    <w:next w:val="a4"/>
    <w:uiPriority w:val="99"/>
    <w:semiHidden/>
    <w:unhideWhenUsed/>
    <w:rsid w:val="00775CCA"/>
  </w:style>
  <w:style w:type="numbering" w:customStyle="1" w:styleId="110">
    <w:name w:val="无列表11"/>
    <w:next w:val="a4"/>
    <w:uiPriority w:val="99"/>
    <w:semiHidden/>
    <w:unhideWhenUsed/>
    <w:rsid w:val="00775CCA"/>
  </w:style>
  <w:style w:type="numbering" w:customStyle="1" w:styleId="210">
    <w:name w:val="无列表21"/>
    <w:next w:val="a4"/>
    <w:uiPriority w:val="99"/>
    <w:semiHidden/>
    <w:unhideWhenUsed/>
    <w:rsid w:val="00775CCA"/>
  </w:style>
  <w:style w:type="paragraph" w:customStyle="1" w:styleId="Observation">
    <w:name w:val="Observation"/>
    <w:basedOn w:val="a1"/>
    <w:qFormat/>
    <w:rsid w:val="003905FA"/>
    <w:pPr>
      <w:numPr>
        <w:numId w:val="23"/>
      </w:numPr>
      <w:tabs>
        <w:tab w:val="left" w:pos="1701"/>
      </w:tabs>
      <w:ind w:left="1701" w:hanging="1701"/>
    </w:pPr>
    <w:rPr>
      <w:rFonts w:eastAsiaTheme="minorEastAsia"/>
      <w:b/>
      <w:bCs/>
      <w:lang w:val="en-GB"/>
    </w:rPr>
  </w:style>
  <w:style w:type="paragraph" w:styleId="af1">
    <w:name w:val="Normal (Web)"/>
    <w:basedOn w:val="a1"/>
    <w:uiPriority w:val="99"/>
    <w:semiHidden/>
    <w:unhideWhenUsed/>
    <w:rsid w:val="00225E31"/>
    <w:pPr>
      <w:overflowPunct/>
      <w:autoSpaceDE/>
      <w:autoSpaceDN/>
      <w:adjustRightInd/>
      <w:spacing w:before="100" w:beforeAutospacing="1" w:after="100" w:afterAutospacing="1"/>
      <w:jc w:val="left"/>
      <w:textAlignment w:val="auto"/>
    </w:pPr>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207042">
      <w:bodyDiv w:val="1"/>
      <w:marLeft w:val="0"/>
      <w:marRight w:val="0"/>
      <w:marTop w:val="0"/>
      <w:marBottom w:val="0"/>
      <w:divBdr>
        <w:top w:val="none" w:sz="0" w:space="0" w:color="auto"/>
        <w:left w:val="none" w:sz="0" w:space="0" w:color="auto"/>
        <w:bottom w:val="none" w:sz="0" w:space="0" w:color="auto"/>
        <w:right w:val="none" w:sz="0" w:space="0" w:color="auto"/>
      </w:divBdr>
    </w:div>
    <w:div w:id="121273052">
      <w:bodyDiv w:val="1"/>
      <w:marLeft w:val="0"/>
      <w:marRight w:val="0"/>
      <w:marTop w:val="0"/>
      <w:marBottom w:val="0"/>
      <w:divBdr>
        <w:top w:val="none" w:sz="0" w:space="0" w:color="auto"/>
        <w:left w:val="none" w:sz="0" w:space="0" w:color="auto"/>
        <w:bottom w:val="none" w:sz="0" w:space="0" w:color="auto"/>
        <w:right w:val="none" w:sz="0" w:space="0" w:color="auto"/>
      </w:divBdr>
    </w:div>
    <w:div w:id="140663214">
      <w:bodyDiv w:val="1"/>
      <w:marLeft w:val="0"/>
      <w:marRight w:val="0"/>
      <w:marTop w:val="0"/>
      <w:marBottom w:val="0"/>
      <w:divBdr>
        <w:top w:val="none" w:sz="0" w:space="0" w:color="auto"/>
        <w:left w:val="none" w:sz="0" w:space="0" w:color="auto"/>
        <w:bottom w:val="none" w:sz="0" w:space="0" w:color="auto"/>
        <w:right w:val="none" w:sz="0" w:space="0" w:color="auto"/>
      </w:divBdr>
    </w:div>
    <w:div w:id="146407775">
      <w:bodyDiv w:val="1"/>
      <w:marLeft w:val="0"/>
      <w:marRight w:val="0"/>
      <w:marTop w:val="0"/>
      <w:marBottom w:val="0"/>
      <w:divBdr>
        <w:top w:val="none" w:sz="0" w:space="0" w:color="auto"/>
        <w:left w:val="none" w:sz="0" w:space="0" w:color="auto"/>
        <w:bottom w:val="none" w:sz="0" w:space="0" w:color="auto"/>
        <w:right w:val="none" w:sz="0" w:space="0" w:color="auto"/>
      </w:divBdr>
    </w:div>
    <w:div w:id="194926360">
      <w:bodyDiv w:val="1"/>
      <w:marLeft w:val="0"/>
      <w:marRight w:val="0"/>
      <w:marTop w:val="0"/>
      <w:marBottom w:val="0"/>
      <w:divBdr>
        <w:top w:val="none" w:sz="0" w:space="0" w:color="auto"/>
        <w:left w:val="none" w:sz="0" w:space="0" w:color="auto"/>
        <w:bottom w:val="none" w:sz="0" w:space="0" w:color="auto"/>
        <w:right w:val="none" w:sz="0" w:space="0" w:color="auto"/>
      </w:divBdr>
    </w:div>
    <w:div w:id="221336391">
      <w:bodyDiv w:val="1"/>
      <w:marLeft w:val="0"/>
      <w:marRight w:val="0"/>
      <w:marTop w:val="0"/>
      <w:marBottom w:val="0"/>
      <w:divBdr>
        <w:top w:val="none" w:sz="0" w:space="0" w:color="auto"/>
        <w:left w:val="none" w:sz="0" w:space="0" w:color="auto"/>
        <w:bottom w:val="none" w:sz="0" w:space="0" w:color="auto"/>
        <w:right w:val="none" w:sz="0" w:space="0" w:color="auto"/>
      </w:divBdr>
    </w:div>
    <w:div w:id="265700737">
      <w:bodyDiv w:val="1"/>
      <w:marLeft w:val="0"/>
      <w:marRight w:val="0"/>
      <w:marTop w:val="0"/>
      <w:marBottom w:val="0"/>
      <w:divBdr>
        <w:top w:val="none" w:sz="0" w:space="0" w:color="auto"/>
        <w:left w:val="none" w:sz="0" w:space="0" w:color="auto"/>
        <w:bottom w:val="none" w:sz="0" w:space="0" w:color="auto"/>
        <w:right w:val="none" w:sz="0" w:space="0" w:color="auto"/>
      </w:divBdr>
    </w:div>
    <w:div w:id="295917849">
      <w:bodyDiv w:val="1"/>
      <w:marLeft w:val="0"/>
      <w:marRight w:val="0"/>
      <w:marTop w:val="0"/>
      <w:marBottom w:val="0"/>
      <w:divBdr>
        <w:top w:val="none" w:sz="0" w:space="0" w:color="auto"/>
        <w:left w:val="none" w:sz="0" w:space="0" w:color="auto"/>
        <w:bottom w:val="none" w:sz="0" w:space="0" w:color="auto"/>
        <w:right w:val="none" w:sz="0" w:space="0" w:color="auto"/>
      </w:divBdr>
    </w:div>
    <w:div w:id="318969890">
      <w:bodyDiv w:val="1"/>
      <w:marLeft w:val="0"/>
      <w:marRight w:val="0"/>
      <w:marTop w:val="0"/>
      <w:marBottom w:val="0"/>
      <w:divBdr>
        <w:top w:val="none" w:sz="0" w:space="0" w:color="auto"/>
        <w:left w:val="none" w:sz="0" w:space="0" w:color="auto"/>
        <w:bottom w:val="none" w:sz="0" w:space="0" w:color="auto"/>
        <w:right w:val="none" w:sz="0" w:space="0" w:color="auto"/>
      </w:divBdr>
    </w:div>
    <w:div w:id="336808813">
      <w:bodyDiv w:val="1"/>
      <w:marLeft w:val="0"/>
      <w:marRight w:val="0"/>
      <w:marTop w:val="0"/>
      <w:marBottom w:val="0"/>
      <w:divBdr>
        <w:top w:val="none" w:sz="0" w:space="0" w:color="auto"/>
        <w:left w:val="none" w:sz="0" w:space="0" w:color="auto"/>
        <w:bottom w:val="none" w:sz="0" w:space="0" w:color="auto"/>
        <w:right w:val="none" w:sz="0" w:space="0" w:color="auto"/>
      </w:divBdr>
    </w:div>
    <w:div w:id="399209161">
      <w:bodyDiv w:val="1"/>
      <w:marLeft w:val="0"/>
      <w:marRight w:val="0"/>
      <w:marTop w:val="0"/>
      <w:marBottom w:val="0"/>
      <w:divBdr>
        <w:top w:val="none" w:sz="0" w:space="0" w:color="auto"/>
        <w:left w:val="none" w:sz="0" w:space="0" w:color="auto"/>
        <w:bottom w:val="none" w:sz="0" w:space="0" w:color="auto"/>
        <w:right w:val="none" w:sz="0" w:space="0" w:color="auto"/>
      </w:divBdr>
    </w:div>
    <w:div w:id="415715406">
      <w:bodyDiv w:val="1"/>
      <w:marLeft w:val="0"/>
      <w:marRight w:val="0"/>
      <w:marTop w:val="0"/>
      <w:marBottom w:val="0"/>
      <w:divBdr>
        <w:top w:val="none" w:sz="0" w:space="0" w:color="auto"/>
        <w:left w:val="none" w:sz="0" w:space="0" w:color="auto"/>
        <w:bottom w:val="none" w:sz="0" w:space="0" w:color="auto"/>
        <w:right w:val="none" w:sz="0" w:space="0" w:color="auto"/>
      </w:divBdr>
    </w:div>
    <w:div w:id="491528412">
      <w:bodyDiv w:val="1"/>
      <w:marLeft w:val="0"/>
      <w:marRight w:val="0"/>
      <w:marTop w:val="0"/>
      <w:marBottom w:val="0"/>
      <w:divBdr>
        <w:top w:val="none" w:sz="0" w:space="0" w:color="auto"/>
        <w:left w:val="none" w:sz="0" w:space="0" w:color="auto"/>
        <w:bottom w:val="none" w:sz="0" w:space="0" w:color="auto"/>
        <w:right w:val="none" w:sz="0" w:space="0" w:color="auto"/>
      </w:divBdr>
    </w:div>
    <w:div w:id="571044942">
      <w:bodyDiv w:val="1"/>
      <w:marLeft w:val="0"/>
      <w:marRight w:val="0"/>
      <w:marTop w:val="0"/>
      <w:marBottom w:val="0"/>
      <w:divBdr>
        <w:top w:val="none" w:sz="0" w:space="0" w:color="auto"/>
        <w:left w:val="none" w:sz="0" w:space="0" w:color="auto"/>
        <w:bottom w:val="none" w:sz="0" w:space="0" w:color="auto"/>
        <w:right w:val="none" w:sz="0" w:space="0" w:color="auto"/>
      </w:divBdr>
    </w:div>
    <w:div w:id="586689259">
      <w:bodyDiv w:val="1"/>
      <w:marLeft w:val="0"/>
      <w:marRight w:val="0"/>
      <w:marTop w:val="0"/>
      <w:marBottom w:val="0"/>
      <w:divBdr>
        <w:top w:val="none" w:sz="0" w:space="0" w:color="auto"/>
        <w:left w:val="none" w:sz="0" w:space="0" w:color="auto"/>
        <w:bottom w:val="none" w:sz="0" w:space="0" w:color="auto"/>
        <w:right w:val="none" w:sz="0" w:space="0" w:color="auto"/>
      </w:divBdr>
    </w:div>
    <w:div w:id="608776188">
      <w:bodyDiv w:val="1"/>
      <w:marLeft w:val="0"/>
      <w:marRight w:val="0"/>
      <w:marTop w:val="0"/>
      <w:marBottom w:val="0"/>
      <w:divBdr>
        <w:top w:val="none" w:sz="0" w:space="0" w:color="auto"/>
        <w:left w:val="none" w:sz="0" w:space="0" w:color="auto"/>
        <w:bottom w:val="none" w:sz="0" w:space="0" w:color="auto"/>
        <w:right w:val="none" w:sz="0" w:space="0" w:color="auto"/>
      </w:divBdr>
    </w:div>
    <w:div w:id="653945886">
      <w:bodyDiv w:val="1"/>
      <w:marLeft w:val="0"/>
      <w:marRight w:val="0"/>
      <w:marTop w:val="0"/>
      <w:marBottom w:val="0"/>
      <w:divBdr>
        <w:top w:val="none" w:sz="0" w:space="0" w:color="auto"/>
        <w:left w:val="none" w:sz="0" w:space="0" w:color="auto"/>
        <w:bottom w:val="none" w:sz="0" w:space="0" w:color="auto"/>
        <w:right w:val="none" w:sz="0" w:space="0" w:color="auto"/>
      </w:divBdr>
    </w:div>
    <w:div w:id="672952565">
      <w:bodyDiv w:val="1"/>
      <w:marLeft w:val="0"/>
      <w:marRight w:val="0"/>
      <w:marTop w:val="0"/>
      <w:marBottom w:val="0"/>
      <w:divBdr>
        <w:top w:val="none" w:sz="0" w:space="0" w:color="auto"/>
        <w:left w:val="none" w:sz="0" w:space="0" w:color="auto"/>
        <w:bottom w:val="none" w:sz="0" w:space="0" w:color="auto"/>
        <w:right w:val="none" w:sz="0" w:space="0" w:color="auto"/>
      </w:divBdr>
    </w:div>
    <w:div w:id="686058834">
      <w:bodyDiv w:val="1"/>
      <w:marLeft w:val="0"/>
      <w:marRight w:val="0"/>
      <w:marTop w:val="0"/>
      <w:marBottom w:val="0"/>
      <w:divBdr>
        <w:top w:val="none" w:sz="0" w:space="0" w:color="auto"/>
        <w:left w:val="none" w:sz="0" w:space="0" w:color="auto"/>
        <w:bottom w:val="none" w:sz="0" w:space="0" w:color="auto"/>
        <w:right w:val="none" w:sz="0" w:space="0" w:color="auto"/>
      </w:divBdr>
    </w:div>
    <w:div w:id="698942286">
      <w:bodyDiv w:val="1"/>
      <w:marLeft w:val="0"/>
      <w:marRight w:val="0"/>
      <w:marTop w:val="0"/>
      <w:marBottom w:val="0"/>
      <w:divBdr>
        <w:top w:val="none" w:sz="0" w:space="0" w:color="auto"/>
        <w:left w:val="none" w:sz="0" w:space="0" w:color="auto"/>
        <w:bottom w:val="none" w:sz="0" w:space="0" w:color="auto"/>
        <w:right w:val="none" w:sz="0" w:space="0" w:color="auto"/>
      </w:divBdr>
    </w:div>
    <w:div w:id="813302677">
      <w:bodyDiv w:val="1"/>
      <w:marLeft w:val="0"/>
      <w:marRight w:val="0"/>
      <w:marTop w:val="0"/>
      <w:marBottom w:val="0"/>
      <w:divBdr>
        <w:top w:val="none" w:sz="0" w:space="0" w:color="auto"/>
        <w:left w:val="none" w:sz="0" w:space="0" w:color="auto"/>
        <w:bottom w:val="none" w:sz="0" w:space="0" w:color="auto"/>
        <w:right w:val="none" w:sz="0" w:space="0" w:color="auto"/>
      </w:divBdr>
    </w:div>
    <w:div w:id="833837159">
      <w:bodyDiv w:val="1"/>
      <w:marLeft w:val="0"/>
      <w:marRight w:val="0"/>
      <w:marTop w:val="0"/>
      <w:marBottom w:val="0"/>
      <w:divBdr>
        <w:top w:val="none" w:sz="0" w:space="0" w:color="auto"/>
        <w:left w:val="none" w:sz="0" w:space="0" w:color="auto"/>
        <w:bottom w:val="none" w:sz="0" w:space="0" w:color="auto"/>
        <w:right w:val="none" w:sz="0" w:space="0" w:color="auto"/>
      </w:divBdr>
    </w:div>
    <w:div w:id="955136152">
      <w:bodyDiv w:val="1"/>
      <w:marLeft w:val="0"/>
      <w:marRight w:val="0"/>
      <w:marTop w:val="0"/>
      <w:marBottom w:val="0"/>
      <w:divBdr>
        <w:top w:val="none" w:sz="0" w:space="0" w:color="auto"/>
        <w:left w:val="none" w:sz="0" w:space="0" w:color="auto"/>
        <w:bottom w:val="none" w:sz="0" w:space="0" w:color="auto"/>
        <w:right w:val="none" w:sz="0" w:space="0" w:color="auto"/>
      </w:divBdr>
    </w:div>
    <w:div w:id="983199168">
      <w:bodyDiv w:val="1"/>
      <w:marLeft w:val="0"/>
      <w:marRight w:val="0"/>
      <w:marTop w:val="0"/>
      <w:marBottom w:val="0"/>
      <w:divBdr>
        <w:top w:val="none" w:sz="0" w:space="0" w:color="auto"/>
        <w:left w:val="none" w:sz="0" w:space="0" w:color="auto"/>
        <w:bottom w:val="none" w:sz="0" w:space="0" w:color="auto"/>
        <w:right w:val="none" w:sz="0" w:space="0" w:color="auto"/>
      </w:divBdr>
    </w:div>
    <w:div w:id="1002464722">
      <w:bodyDiv w:val="1"/>
      <w:marLeft w:val="0"/>
      <w:marRight w:val="0"/>
      <w:marTop w:val="0"/>
      <w:marBottom w:val="0"/>
      <w:divBdr>
        <w:top w:val="none" w:sz="0" w:space="0" w:color="auto"/>
        <w:left w:val="none" w:sz="0" w:space="0" w:color="auto"/>
        <w:bottom w:val="none" w:sz="0" w:space="0" w:color="auto"/>
        <w:right w:val="none" w:sz="0" w:space="0" w:color="auto"/>
      </w:divBdr>
    </w:div>
    <w:div w:id="1078359864">
      <w:bodyDiv w:val="1"/>
      <w:marLeft w:val="0"/>
      <w:marRight w:val="0"/>
      <w:marTop w:val="0"/>
      <w:marBottom w:val="0"/>
      <w:divBdr>
        <w:top w:val="none" w:sz="0" w:space="0" w:color="auto"/>
        <w:left w:val="none" w:sz="0" w:space="0" w:color="auto"/>
        <w:bottom w:val="none" w:sz="0" w:space="0" w:color="auto"/>
        <w:right w:val="none" w:sz="0" w:space="0" w:color="auto"/>
      </w:divBdr>
    </w:div>
    <w:div w:id="1338658070">
      <w:bodyDiv w:val="1"/>
      <w:marLeft w:val="0"/>
      <w:marRight w:val="0"/>
      <w:marTop w:val="0"/>
      <w:marBottom w:val="0"/>
      <w:divBdr>
        <w:top w:val="none" w:sz="0" w:space="0" w:color="auto"/>
        <w:left w:val="none" w:sz="0" w:space="0" w:color="auto"/>
        <w:bottom w:val="none" w:sz="0" w:space="0" w:color="auto"/>
        <w:right w:val="none" w:sz="0" w:space="0" w:color="auto"/>
      </w:divBdr>
    </w:div>
    <w:div w:id="1427190637">
      <w:bodyDiv w:val="1"/>
      <w:marLeft w:val="0"/>
      <w:marRight w:val="0"/>
      <w:marTop w:val="0"/>
      <w:marBottom w:val="0"/>
      <w:divBdr>
        <w:top w:val="none" w:sz="0" w:space="0" w:color="auto"/>
        <w:left w:val="none" w:sz="0" w:space="0" w:color="auto"/>
        <w:bottom w:val="none" w:sz="0" w:space="0" w:color="auto"/>
        <w:right w:val="none" w:sz="0" w:space="0" w:color="auto"/>
      </w:divBdr>
    </w:div>
    <w:div w:id="1521309874">
      <w:bodyDiv w:val="1"/>
      <w:marLeft w:val="0"/>
      <w:marRight w:val="0"/>
      <w:marTop w:val="0"/>
      <w:marBottom w:val="0"/>
      <w:divBdr>
        <w:top w:val="none" w:sz="0" w:space="0" w:color="auto"/>
        <w:left w:val="none" w:sz="0" w:space="0" w:color="auto"/>
        <w:bottom w:val="none" w:sz="0" w:space="0" w:color="auto"/>
        <w:right w:val="none" w:sz="0" w:space="0" w:color="auto"/>
      </w:divBdr>
    </w:div>
    <w:div w:id="1547792031">
      <w:bodyDiv w:val="1"/>
      <w:marLeft w:val="0"/>
      <w:marRight w:val="0"/>
      <w:marTop w:val="0"/>
      <w:marBottom w:val="0"/>
      <w:divBdr>
        <w:top w:val="none" w:sz="0" w:space="0" w:color="auto"/>
        <w:left w:val="none" w:sz="0" w:space="0" w:color="auto"/>
        <w:bottom w:val="none" w:sz="0" w:space="0" w:color="auto"/>
        <w:right w:val="none" w:sz="0" w:space="0" w:color="auto"/>
      </w:divBdr>
    </w:div>
    <w:div w:id="1550722982">
      <w:bodyDiv w:val="1"/>
      <w:marLeft w:val="0"/>
      <w:marRight w:val="0"/>
      <w:marTop w:val="0"/>
      <w:marBottom w:val="0"/>
      <w:divBdr>
        <w:top w:val="none" w:sz="0" w:space="0" w:color="auto"/>
        <w:left w:val="none" w:sz="0" w:space="0" w:color="auto"/>
        <w:bottom w:val="none" w:sz="0" w:space="0" w:color="auto"/>
        <w:right w:val="none" w:sz="0" w:space="0" w:color="auto"/>
      </w:divBdr>
    </w:div>
    <w:div w:id="1588268409">
      <w:bodyDiv w:val="1"/>
      <w:marLeft w:val="0"/>
      <w:marRight w:val="0"/>
      <w:marTop w:val="0"/>
      <w:marBottom w:val="0"/>
      <w:divBdr>
        <w:top w:val="none" w:sz="0" w:space="0" w:color="auto"/>
        <w:left w:val="none" w:sz="0" w:space="0" w:color="auto"/>
        <w:bottom w:val="none" w:sz="0" w:space="0" w:color="auto"/>
        <w:right w:val="none" w:sz="0" w:space="0" w:color="auto"/>
      </w:divBdr>
    </w:div>
    <w:div w:id="1778674119">
      <w:bodyDiv w:val="1"/>
      <w:marLeft w:val="0"/>
      <w:marRight w:val="0"/>
      <w:marTop w:val="0"/>
      <w:marBottom w:val="0"/>
      <w:divBdr>
        <w:top w:val="none" w:sz="0" w:space="0" w:color="auto"/>
        <w:left w:val="none" w:sz="0" w:space="0" w:color="auto"/>
        <w:bottom w:val="none" w:sz="0" w:space="0" w:color="auto"/>
        <w:right w:val="none" w:sz="0" w:space="0" w:color="auto"/>
      </w:divBdr>
    </w:div>
    <w:div w:id="1828324598">
      <w:bodyDiv w:val="1"/>
      <w:marLeft w:val="0"/>
      <w:marRight w:val="0"/>
      <w:marTop w:val="0"/>
      <w:marBottom w:val="0"/>
      <w:divBdr>
        <w:top w:val="none" w:sz="0" w:space="0" w:color="auto"/>
        <w:left w:val="none" w:sz="0" w:space="0" w:color="auto"/>
        <w:bottom w:val="none" w:sz="0" w:space="0" w:color="auto"/>
        <w:right w:val="none" w:sz="0" w:space="0" w:color="auto"/>
      </w:divBdr>
    </w:div>
    <w:div w:id="1928998017">
      <w:bodyDiv w:val="1"/>
      <w:marLeft w:val="0"/>
      <w:marRight w:val="0"/>
      <w:marTop w:val="0"/>
      <w:marBottom w:val="0"/>
      <w:divBdr>
        <w:top w:val="none" w:sz="0" w:space="0" w:color="auto"/>
        <w:left w:val="none" w:sz="0" w:space="0" w:color="auto"/>
        <w:bottom w:val="none" w:sz="0" w:space="0" w:color="auto"/>
        <w:right w:val="none" w:sz="0" w:space="0" w:color="auto"/>
      </w:divBdr>
    </w:div>
    <w:div w:id="2092965488">
      <w:bodyDiv w:val="1"/>
      <w:marLeft w:val="0"/>
      <w:marRight w:val="0"/>
      <w:marTop w:val="0"/>
      <w:marBottom w:val="0"/>
      <w:divBdr>
        <w:top w:val="none" w:sz="0" w:space="0" w:color="auto"/>
        <w:left w:val="none" w:sz="0" w:space="0" w:color="auto"/>
        <w:bottom w:val="none" w:sz="0" w:space="0" w:color="auto"/>
        <w:right w:val="none" w:sz="0" w:space="0" w:color="auto"/>
      </w:divBdr>
    </w:div>
    <w:div w:id="2103793370">
      <w:bodyDiv w:val="1"/>
      <w:marLeft w:val="0"/>
      <w:marRight w:val="0"/>
      <w:marTop w:val="0"/>
      <w:marBottom w:val="0"/>
      <w:divBdr>
        <w:top w:val="none" w:sz="0" w:space="0" w:color="auto"/>
        <w:left w:val="none" w:sz="0" w:space="0" w:color="auto"/>
        <w:bottom w:val="none" w:sz="0" w:space="0" w:color="auto"/>
        <w:right w:val="none" w:sz="0" w:space="0" w:color="auto"/>
      </w:divBdr>
    </w:div>
    <w:div w:id="2111004426">
      <w:bodyDiv w:val="1"/>
      <w:marLeft w:val="0"/>
      <w:marRight w:val="0"/>
      <w:marTop w:val="0"/>
      <w:marBottom w:val="0"/>
      <w:divBdr>
        <w:top w:val="none" w:sz="0" w:space="0" w:color="auto"/>
        <w:left w:val="none" w:sz="0" w:space="0" w:color="auto"/>
        <w:bottom w:val="none" w:sz="0" w:space="0" w:color="auto"/>
        <w:right w:val="none" w:sz="0" w:space="0" w:color="auto"/>
      </w:divBdr>
    </w:div>
    <w:div w:id="214422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C2749-2FA0-4CD1-AF8C-B64373F9C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7380</Words>
  <Characters>42068</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49350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sunfei (E)</dc:creator>
  <cp:keywords/>
  <dc:description/>
  <cp:lastModifiedBy>Huawei</cp:lastModifiedBy>
  <cp:revision>3</cp:revision>
  <dcterms:created xsi:type="dcterms:W3CDTF">2020-05-22T05:11:00Z</dcterms:created>
  <dcterms:modified xsi:type="dcterms:W3CDTF">2020-05-22T05:30:00Z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(3)tYbBwVDSjnK3TeS3HnKw+aMzzXQDFM/RtnkAHW1n9A+lPxWvIg48EXj5CHMQcuStH19y8bwH
+AOOO2Rve5fYuVrqsgacnPDwjV7VqKQ8YFxUVLw1eur+iE/RDf2mlquCMY/wEiaRYWZv0GZn
0F1VXCYUJ2/2y29wURaU8Cctr2MZm8fi3hciUaz8cYCscAeryrP66sKocbGD0D6kLDQr/F57
G/7pocxbWbOyL3R5kr</vt:lpwstr>
  </property>
  <property fmtid="{D5CDD505-2E9C-101B-9397-08002B2CF9AE}" pid="3" name="_2015_ms_pID_7253431">
    <vt:lpwstr>DhaxvP6Uif2V+WsfPgfqf2Xsmk2BvgF1KNHkisq12HJlbXIJuQ1IqZ
CwO7teou4haB0pjycpXraqZJOtuyqF5zDfIieKBDHdbahDCcF6h/iAUq1d8BLo41PqipQFoj
geaA6S6wHNGrmTFRsIafK5oY9GdRXsrcZpvKrcqMcFgo0iagIKgLJboxzJVmp91gnKmxkENz
TrukXHi0j73a2kFnrFdgEt/S/1aZXYpuEIv+</vt:lpwstr>
  </property>
  <property fmtid="{D5CDD505-2E9C-101B-9397-08002B2CF9AE}" pid="4" name="_2015_ms_pID_7253432">
    <vt:lpwstr>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1589773795</vt:lpwstr>
  </property>
</Properties>
</file>